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clear" w:pos="4536"/>
        </w:tabs>
        <w:snapToGrid w:val="0"/>
        <w:spacing w:afterLines="0"/>
        <w:jc w:val="both"/>
        <w:rPr>
          <w:rFonts w:eastAsia="宋体" w:cs="Arial"/>
          <w:sz w:val="22"/>
          <w:szCs w:val="22"/>
          <w:lang w:eastAsia="zh-CN"/>
        </w:rPr>
      </w:pPr>
      <w:r>
        <w:rPr>
          <w:rFonts w:cs="Arial"/>
          <w:sz w:val="22"/>
          <w:szCs w:val="22"/>
        </w:rPr>
        <w:t>3GPP TSG RAN WG1</w:t>
      </w:r>
      <w:r>
        <w:rPr>
          <w:rFonts w:eastAsia="宋体" w:cs="Arial"/>
          <w:sz w:val="22"/>
          <w:szCs w:val="22"/>
          <w:lang w:eastAsia="zh-CN"/>
        </w:rPr>
        <w:t xml:space="preserve"> </w:t>
      </w:r>
      <w:r>
        <w:rPr>
          <w:rFonts w:cs="Arial"/>
          <w:sz w:val="22"/>
          <w:szCs w:val="22"/>
        </w:rPr>
        <w:t>Meeting #10</w:t>
      </w:r>
      <w:r>
        <w:rPr>
          <w:rFonts w:hint="eastAsia" w:eastAsia="宋体" w:cs="Arial"/>
          <w:sz w:val="22"/>
          <w:szCs w:val="22"/>
          <w:lang w:eastAsia="zh-CN"/>
        </w:rPr>
        <w:t>6</w:t>
      </w:r>
      <w:r>
        <w:rPr>
          <w:rFonts w:eastAsia="宋体" w:cs="Arial"/>
          <w:sz w:val="22"/>
          <w:szCs w:val="22"/>
          <w:lang w:eastAsia="zh-CN"/>
        </w:rPr>
        <w:t>-</w:t>
      </w:r>
      <w:r>
        <w:rPr>
          <w:rFonts w:cs="Arial"/>
          <w:sz w:val="22"/>
          <w:szCs w:val="22"/>
        </w:rPr>
        <w:t xml:space="preserve">e            </w:t>
      </w:r>
      <w:r>
        <w:rPr>
          <w:rFonts w:eastAsia="宋体" w:cs="Arial"/>
          <w:sz w:val="22"/>
          <w:szCs w:val="22"/>
          <w:lang w:eastAsia="zh-CN"/>
        </w:rPr>
        <w:t xml:space="preserve"> </w:t>
      </w:r>
      <w:r>
        <w:rPr>
          <w:rFonts w:cs="Arial"/>
          <w:sz w:val="22"/>
          <w:szCs w:val="22"/>
        </w:rPr>
        <w:t xml:space="preserve">               </w:t>
      </w:r>
      <w:r>
        <w:rPr>
          <w:rFonts w:hint="eastAsia" w:eastAsia="宋体" w:cs="Arial"/>
          <w:sz w:val="22"/>
          <w:szCs w:val="22"/>
          <w:lang w:eastAsia="zh-CN"/>
        </w:rPr>
        <w:t xml:space="preserve">          </w:t>
      </w:r>
      <w:r>
        <w:rPr>
          <w:rFonts w:cs="Arial"/>
          <w:sz w:val="22"/>
          <w:szCs w:val="22"/>
        </w:rPr>
        <w:t xml:space="preserve">              </w:t>
      </w:r>
      <w:r>
        <w:rPr>
          <w:rFonts w:eastAsia="宋体" w:cs="Arial"/>
          <w:sz w:val="22"/>
          <w:szCs w:val="22"/>
          <w:lang w:eastAsia="zh-CN"/>
        </w:rPr>
        <w:t xml:space="preserve">         </w:t>
      </w:r>
      <w:r>
        <w:rPr>
          <w:rFonts w:hint="eastAsia" w:eastAsia="宋体" w:cs="Arial"/>
          <w:sz w:val="22"/>
          <w:szCs w:val="22"/>
          <w:lang w:eastAsia="zh-CN"/>
        </w:rPr>
        <w:t xml:space="preserve">  </w:t>
      </w:r>
      <w:r>
        <w:rPr>
          <w:rFonts w:eastAsia="宋体" w:cs="Arial"/>
          <w:sz w:val="22"/>
          <w:szCs w:val="22"/>
          <w:lang w:eastAsia="zh-CN"/>
        </w:rPr>
        <w:t xml:space="preserve">       </w:t>
      </w:r>
      <w:r>
        <w:rPr>
          <w:rFonts w:cs="Arial"/>
          <w:sz w:val="22"/>
          <w:szCs w:val="22"/>
        </w:rPr>
        <w:t>R1-21</w:t>
      </w:r>
      <w:r>
        <w:rPr>
          <w:rFonts w:hint="eastAsia" w:eastAsia="宋体" w:cs="Arial"/>
          <w:sz w:val="22"/>
          <w:szCs w:val="22"/>
          <w:lang w:eastAsia="zh-CN"/>
        </w:rPr>
        <w:t>06542</w:t>
      </w:r>
    </w:p>
    <w:p>
      <w:pPr>
        <w:tabs>
          <w:tab w:val="center" w:pos="4536"/>
          <w:tab w:val="right" w:pos="8280"/>
          <w:tab w:val="right" w:pos="9639"/>
        </w:tabs>
        <w:snapToGrid w:val="0"/>
        <w:spacing w:after="120"/>
        <w:ind w:left="442" w:right="2" w:hanging="442" w:hangingChars="200"/>
        <w:jc w:val="both"/>
        <w:rPr>
          <w:rFonts w:ascii="Arial" w:hAnsi="Arial" w:cs="Arial"/>
          <w:b/>
          <w:sz w:val="22"/>
          <w:szCs w:val="22"/>
        </w:rPr>
      </w:pPr>
      <w:r>
        <w:rPr>
          <w:rFonts w:ascii="Arial" w:hAnsi="Arial" w:cs="Arial"/>
          <w:b/>
          <w:sz w:val="22"/>
          <w:szCs w:val="22"/>
          <w:lang w:eastAsia="ja-JP"/>
        </w:rPr>
        <w:t xml:space="preserve">e-Meeting, </w:t>
      </w:r>
      <w:r>
        <w:rPr>
          <w:rFonts w:hint="eastAsia" w:ascii="Arial" w:hAnsi="Arial"/>
          <w:b/>
          <w:sz w:val="22"/>
          <w:lang w:eastAsia="ja-JP"/>
        </w:rPr>
        <w:t>August 16</w:t>
      </w:r>
      <w:r>
        <w:rPr>
          <w:rFonts w:hint="eastAsia" w:ascii="Arial" w:hAnsi="Arial"/>
          <w:b/>
          <w:sz w:val="22"/>
          <w:vertAlign w:val="superscript"/>
          <w:lang w:eastAsia="ja-JP"/>
        </w:rPr>
        <w:t>th</w:t>
      </w:r>
      <w:r>
        <w:rPr>
          <w:rFonts w:hint="eastAsia" w:ascii="Arial" w:hAnsi="Arial"/>
          <w:b/>
          <w:sz w:val="22"/>
          <w:lang w:eastAsia="ja-JP"/>
        </w:rPr>
        <w:t xml:space="preserve"> </w:t>
      </w:r>
      <w:r>
        <w:rPr>
          <w:rFonts w:ascii="Arial" w:hAnsi="Arial" w:eastAsia="MS Mincho" w:cs="Arial"/>
          <w:b/>
          <w:bCs/>
          <w:sz w:val="22"/>
          <w:szCs w:val="22"/>
          <w:lang w:eastAsia="ja-JP"/>
        </w:rPr>
        <w:t>–</w:t>
      </w:r>
      <w:r>
        <w:rPr>
          <w:rFonts w:hint="eastAsia" w:ascii="Arial" w:hAnsi="Arial"/>
          <w:b/>
          <w:sz w:val="22"/>
          <w:lang w:eastAsia="ja-JP"/>
        </w:rPr>
        <w:t xml:space="preserve"> 27</w:t>
      </w:r>
      <w:r>
        <w:rPr>
          <w:rFonts w:hint="eastAsia" w:ascii="Arial" w:hAnsi="Arial"/>
          <w:b/>
          <w:sz w:val="22"/>
          <w:vertAlign w:val="superscript"/>
          <w:lang w:eastAsia="ja-JP"/>
        </w:rPr>
        <w:t>th</w:t>
      </w:r>
      <w:r>
        <w:rPr>
          <w:rFonts w:hint="eastAsia" w:ascii="Arial" w:hAnsi="Arial"/>
          <w:b/>
          <w:sz w:val="22"/>
          <w:lang w:eastAsia="ja-JP"/>
        </w:rPr>
        <w:t>, 202</w:t>
      </w:r>
      <w:r>
        <w:rPr>
          <w:rFonts w:hint="eastAsia" w:ascii="Arial" w:hAnsi="Arial"/>
          <w:b/>
          <w:sz w:val="22"/>
        </w:rPr>
        <w:t>1</w:t>
      </w:r>
    </w:p>
    <w:p>
      <w:pPr>
        <w:snapToGrid w:val="0"/>
        <w:spacing w:after="0" w:afterLines="0" w:line="240" w:lineRule="auto"/>
        <w:jc w:val="both"/>
        <w:rPr>
          <w:rFonts w:ascii="Arial" w:hAnsi="Arial" w:cs="Arial"/>
          <w:b/>
          <w:sz w:val="22"/>
          <w:szCs w:val="22"/>
          <w:lang w:eastAsia="en-US"/>
        </w:rPr>
      </w:pPr>
    </w:p>
    <w:p>
      <w:pPr>
        <w:snapToGrid w:val="0"/>
        <w:spacing w:after="0" w:afterLines="0" w:line="240" w:lineRule="auto"/>
        <w:jc w:val="both"/>
        <w:rPr>
          <w:rFonts w:ascii="Arial" w:hAnsi="Arial" w:eastAsia="MS Mincho" w:cs="Arial"/>
          <w:b/>
          <w:sz w:val="22"/>
          <w:szCs w:val="22"/>
          <w:lang w:eastAsia="ja-JP"/>
        </w:rPr>
      </w:pPr>
      <w:r>
        <w:rPr>
          <w:rFonts w:ascii="Arial" w:hAnsi="Arial" w:eastAsia="MS Mincho" w:cs="Arial"/>
          <w:b/>
          <w:sz w:val="22"/>
          <w:szCs w:val="22"/>
          <w:lang w:eastAsia="ja-JP"/>
        </w:rPr>
        <w:t>Source:              ZTE</w:t>
      </w:r>
    </w:p>
    <w:p>
      <w:pPr>
        <w:pStyle w:val="20"/>
        <w:tabs>
          <w:tab w:val="clear" w:pos="4536"/>
        </w:tabs>
        <w:snapToGrid w:val="0"/>
        <w:spacing w:afterLines="0"/>
        <w:jc w:val="both"/>
        <w:rPr>
          <w:rFonts w:eastAsia="宋体" w:cs="Arial"/>
          <w:sz w:val="22"/>
          <w:szCs w:val="22"/>
          <w:lang w:eastAsia="zh-CN"/>
        </w:rPr>
      </w:pPr>
      <w:r>
        <w:rPr>
          <w:rFonts w:eastAsia="宋体" w:cs="Arial"/>
          <w:sz w:val="22"/>
          <w:szCs w:val="22"/>
          <w:lang w:eastAsia="zh-CN"/>
        </w:rPr>
        <w:t xml:space="preserve">Title:                   </w:t>
      </w:r>
      <w:r>
        <w:rPr>
          <w:rFonts w:cs="Arial"/>
          <w:sz w:val="22"/>
          <w:szCs w:val="22"/>
          <w:lang w:eastAsia="zh-CN"/>
        </w:rPr>
        <w:t xml:space="preserve">Multi-TRP enhancements for </w:t>
      </w:r>
      <w:r>
        <w:rPr>
          <w:rFonts w:hint="eastAsia" w:cs="Arial"/>
          <w:sz w:val="22"/>
          <w:szCs w:val="22"/>
          <w:lang w:eastAsia="zh-CN"/>
        </w:rPr>
        <w:t xml:space="preserve">PDCCH, </w:t>
      </w:r>
      <w:r>
        <w:rPr>
          <w:rFonts w:cs="Arial"/>
          <w:sz w:val="22"/>
          <w:szCs w:val="22"/>
          <w:lang w:eastAsia="zh-CN"/>
        </w:rPr>
        <w:t>PUCCH and PUSCH</w:t>
      </w:r>
    </w:p>
    <w:p>
      <w:pPr>
        <w:pStyle w:val="20"/>
        <w:tabs>
          <w:tab w:val="clear" w:pos="4536"/>
        </w:tabs>
        <w:snapToGrid w:val="0"/>
        <w:spacing w:afterLines="0"/>
        <w:jc w:val="both"/>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w:t>
      </w:r>
      <w:r>
        <w:rPr>
          <w:rFonts w:cs="Arial"/>
          <w:sz w:val="22"/>
          <w:szCs w:val="22"/>
          <w:lang w:eastAsia="zh-CN"/>
        </w:rPr>
        <w:t>8.1.2.1</w:t>
      </w:r>
    </w:p>
    <w:p>
      <w:pPr>
        <w:pBdr>
          <w:bottom w:val="single" w:color="auto" w:sz="6" w:space="1"/>
        </w:pBdr>
        <w:snapToGrid w:val="0"/>
        <w:spacing w:after="0" w:afterLines="0" w:line="240" w:lineRule="auto"/>
        <w:ind w:left="1797" w:hanging="1797"/>
        <w:jc w:val="both"/>
        <w:rPr>
          <w:rFonts w:ascii="Arial" w:hAnsi="Arial" w:cs="Arial"/>
          <w:b/>
          <w:sz w:val="22"/>
          <w:szCs w:val="22"/>
        </w:rPr>
      </w:pPr>
      <w:r>
        <w:rPr>
          <w:rFonts w:ascii="Arial" w:hAnsi="Arial" w:cs="Arial"/>
          <w:b/>
          <w:sz w:val="22"/>
          <w:szCs w:val="22"/>
        </w:rPr>
        <w:t xml:space="preserve">Document for:   </w:t>
      </w:r>
      <w:r>
        <w:rPr>
          <w:rFonts w:ascii="Arial" w:hAnsi="Arial" w:cs="Arial"/>
          <w:b/>
          <w:sz w:val="22"/>
          <w:szCs w:val="22"/>
          <w:lang w:eastAsia="ja-JP"/>
        </w:rPr>
        <w:t>Discussion and Decision</w:t>
      </w:r>
    </w:p>
    <w:p>
      <w:pPr>
        <w:pStyle w:val="2"/>
        <w:snapToGrid w:val="0"/>
        <w:spacing w:before="120" w:beforeLines="50" w:after="120"/>
        <w:jc w:val="both"/>
        <w:rPr>
          <w:sz w:val="28"/>
          <w:lang w:val="en-US"/>
        </w:rPr>
      </w:pPr>
      <w:r>
        <w:rPr>
          <w:sz w:val="28"/>
          <w:lang w:val="en-US"/>
        </w:rPr>
        <w:t>Introduction</w:t>
      </w:r>
    </w:p>
    <w:p>
      <w:pPr>
        <w:snapToGrid w:val="0"/>
        <w:spacing w:before="120" w:beforeLines="50" w:after="120" w:line="240" w:lineRule="auto"/>
        <w:jc w:val="both"/>
      </w:pPr>
      <w:r>
        <w:rPr>
          <w:rFonts w:hint="eastAsia"/>
        </w:rPr>
        <w:t>In Rel-16, PDSCH enhancements</w:t>
      </w:r>
      <w:r>
        <w:t xml:space="preserve"> for multi-TRP</w:t>
      </w:r>
      <w:r>
        <w:rPr>
          <w:rFonts w:hint="eastAsia"/>
        </w:rPr>
        <w:t xml:space="preserve"> ha</w:t>
      </w:r>
      <w:r>
        <w:t>ve</w:t>
      </w:r>
      <w:r>
        <w:rPr>
          <w:rFonts w:hint="eastAsia"/>
        </w:rPr>
        <w:t xml:space="preserve"> been </w:t>
      </w:r>
      <w:r>
        <w:t>specified</w:t>
      </w:r>
      <w:r>
        <w:rPr>
          <w:rFonts w:hint="eastAsia"/>
        </w:rPr>
        <w:t xml:space="preserve">, while PDCCH, PUCCH and PUSCH were remained to be </w:t>
      </w:r>
      <w:r>
        <w:t>enhanced</w:t>
      </w:r>
      <w:r>
        <w:rPr>
          <w:rFonts w:hint="eastAsia"/>
        </w:rPr>
        <w:t xml:space="preserve"> due to the lack of time. </w:t>
      </w:r>
      <w:r>
        <w:rPr>
          <w:rFonts w:hint="eastAsia"/>
          <w:lang w:val="en-GB"/>
        </w:rPr>
        <w:t>In RAN#86, the Rel-17 WID of further enhancements on MIMO for NR is approved [1].</w:t>
      </w:r>
      <w:r>
        <w:rPr>
          <w:rFonts w:hint="eastAsia"/>
        </w:rPr>
        <w:t xml:space="preserve"> In order to complete the multi-TRP enhancement for all channel</w:t>
      </w:r>
      <w:r>
        <w:t>s</w:t>
      </w:r>
      <w:r>
        <w:rPr>
          <w:rFonts w:hint="eastAsia"/>
        </w:rPr>
        <w:t>,</w:t>
      </w:r>
      <w:r>
        <w:rPr>
          <w:rFonts w:hint="eastAsia"/>
          <w:lang w:val="en-GB"/>
        </w:rPr>
        <w:t xml:space="preserve"> </w:t>
      </w:r>
      <w:r>
        <w:rPr>
          <w:rFonts w:hint="eastAsia"/>
        </w:rPr>
        <w:t>i</w:t>
      </w:r>
      <w:r>
        <w:rPr>
          <w:rFonts w:hint="eastAsia"/>
          <w:lang w:val="en-GB"/>
        </w:rPr>
        <w:t>n the approved WID</w:t>
      </w:r>
      <w:r>
        <w:rPr>
          <w:rFonts w:hint="eastAsia"/>
        </w:rPr>
        <w:t xml:space="preserve">, </w:t>
      </w:r>
      <w:r>
        <w:rPr>
          <w:rFonts w:hint="eastAsia"/>
          <w:lang w:val="en-GB"/>
        </w:rPr>
        <w:t xml:space="preserve">a particular point is </w:t>
      </w:r>
      <w:r>
        <w:rPr>
          <w:rFonts w:hint="eastAsia"/>
        </w:rPr>
        <w:t>to improve reliability and robustness for channels other than PDSCH</w:t>
      </w:r>
      <w:r>
        <w:rPr>
          <w:rFonts w:hint="eastAsia"/>
          <w:lang w:val="en-GB"/>
        </w:rPr>
        <w:t xml:space="preserve">, targeting </w:t>
      </w:r>
      <w:r>
        <w:rPr>
          <w:rFonts w:hint="eastAsia"/>
        </w:rPr>
        <w:t xml:space="preserve">for </w:t>
      </w:r>
      <w:r>
        <w:rPr>
          <w:rFonts w:hint="eastAsia"/>
          <w:lang w:val="en-GB"/>
        </w:rPr>
        <w:t>both FR1 and FR2. The detail is given as follows.</w:t>
      </w:r>
    </w:p>
    <w:tbl>
      <w:tblPr>
        <w:tblStyle w:val="27"/>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18"/>
              <w:snapToGrid w:val="0"/>
              <w:spacing w:before="120" w:beforeLines="50" w:after="120" w:line="240" w:lineRule="auto"/>
              <w:ind w:left="0"/>
              <w:jc w:val="both"/>
              <w:rPr>
                <w:i/>
                <w:iCs/>
              </w:rPr>
            </w:pPr>
            <w:r>
              <w:rPr>
                <w:i/>
                <w:iCs/>
              </w:rPr>
              <w:t>Enhancement on the support for multi-TRP deployment, targeting both FR1 and FR2:</w:t>
            </w:r>
          </w:p>
          <w:p>
            <w:pPr>
              <w:pStyle w:val="118"/>
              <w:numPr>
                <w:ilvl w:val="0"/>
                <w:numId w:val="8"/>
              </w:numPr>
              <w:snapToGrid w:val="0"/>
              <w:spacing w:before="120" w:beforeLines="50" w:after="120" w:line="240" w:lineRule="auto"/>
              <w:ind w:left="400" w:leftChars="200"/>
              <w:jc w:val="both"/>
            </w:pPr>
            <w:r>
              <w:rPr>
                <w:i/>
                <w:iCs/>
              </w:rPr>
              <w:t xml:space="preserve">Identify and specify features to improve reliability and robustness for channels other than PDSCH (that is, PDCCH, PUSCH, and PUCCH) using multi-TRP and/or multi-panel, with Rel.16 reliability features as the baseline </w:t>
            </w:r>
          </w:p>
        </w:tc>
      </w:tr>
    </w:tbl>
    <w:p>
      <w:pPr>
        <w:snapToGrid w:val="0"/>
        <w:spacing w:before="120" w:beforeLines="50" w:after="120" w:line="240" w:lineRule="auto"/>
        <w:jc w:val="both"/>
      </w:pPr>
      <w:r>
        <w:rPr>
          <w:rFonts w:hint="eastAsia"/>
        </w:rPr>
        <w:t>In the previous meetings, some progresses were made for PDCCH, PUSCH and PUCCH enhancements respectively. In this contribution, we provide our views for</w:t>
      </w:r>
      <w:r>
        <w:t xml:space="preserve"> the remaining issues</w:t>
      </w:r>
      <w:r>
        <w:rPr>
          <w:rFonts w:hint="eastAsia"/>
        </w:rPr>
        <w:t xml:space="preserve"> </w:t>
      </w:r>
      <w:r>
        <w:t>on these</w:t>
      </w:r>
      <w:r>
        <w:rPr>
          <w:rFonts w:hint="eastAsia"/>
        </w:rPr>
        <w:t xml:space="preserve"> enhancement</w:t>
      </w:r>
      <w:r>
        <w:t xml:space="preserve"> aspect</w:t>
      </w:r>
      <w:r>
        <w:rPr>
          <w:rFonts w:hint="eastAsia"/>
        </w:rPr>
        <w:t>s.</w:t>
      </w:r>
    </w:p>
    <w:p>
      <w:pPr>
        <w:pStyle w:val="2"/>
        <w:snapToGrid w:val="0"/>
        <w:spacing w:before="120" w:beforeLines="50" w:after="120"/>
        <w:jc w:val="both"/>
        <w:rPr>
          <w:rFonts w:cs="Times"/>
          <w:lang w:val="en-US"/>
        </w:rPr>
      </w:pPr>
      <w:r>
        <w:rPr>
          <w:sz w:val="28"/>
          <w:lang w:val="en-US"/>
        </w:rPr>
        <w:t>Discussion</w:t>
      </w:r>
      <w:r>
        <w:rPr>
          <w:rFonts w:hint="eastAsia"/>
          <w:lang w:val="en-US"/>
        </w:rPr>
        <w:t xml:space="preserve"> </w:t>
      </w:r>
    </w:p>
    <w:p>
      <w:pPr>
        <w:pStyle w:val="3"/>
        <w:snapToGrid w:val="0"/>
        <w:spacing w:before="120" w:beforeLines="50" w:after="120"/>
        <w:jc w:val="both"/>
        <w:rPr>
          <w:lang w:val="en-US"/>
        </w:rPr>
      </w:pPr>
      <w:r>
        <w:rPr>
          <w:rFonts w:hint="eastAsia"/>
          <w:lang w:val="en-US"/>
        </w:rPr>
        <w:t>PDCCH enhancement</w:t>
      </w:r>
    </w:p>
    <w:p>
      <w:pPr>
        <w:snapToGrid w:val="0"/>
        <w:spacing w:before="120" w:beforeLines="50" w:after="120" w:line="240" w:lineRule="auto"/>
        <w:jc w:val="both"/>
      </w:pPr>
      <w:r>
        <w:t xml:space="preserve">In general, PDCCH enhancement in Rel-17 is to use RRC signal linking two PDCCH candidates to form PDCCH repetitions which comprise of the same DCI contents. Furthermore, in order to get soft combining gain for the detection of two PDCCH repetitions, two linked PDCCH candidates in two linked SS sets should have the same aggregation level and the same candidate index. For the sake of flexibility, it has been concluded that the agreed PDCCH repetition framework supports both TDM and FDM multiplexing schemes. </w:t>
      </w:r>
    </w:p>
    <w:p>
      <w:pPr>
        <w:snapToGrid w:val="0"/>
        <w:spacing w:before="120" w:beforeLines="50" w:after="120" w:line="240" w:lineRule="auto"/>
        <w:jc w:val="both"/>
      </w:pPr>
      <w:r>
        <w:rPr>
          <w:rFonts w:hint="eastAsia"/>
        </w:rPr>
        <w:t>S</w:t>
      </w:r>
      <w:r>
        <w:t>ince two PDCCH repetitions carryin</w:t>
      </w:r>
      <w:r>
        <w:rPr>
          <w:rFonts w:hint="eastAsia"/>
        </w:rPr>
        <w:t>g</w:t>
      </w:r>
      <w:r>
        <w:t xml:space="preserve"> the same DCI contents are to allocate the same scheduling information, e.g. scheduling the same PDSCH, PUCCH, PUSCH, CSI-RS, etc., one of two PDCCH repetitions should be predetermined as the reference to solve some</w:t>
      </w:r>
      <w:r>
        <w:rPr>
          <w:rFonts w:hint="eastAsia"/>
        </w:rPr>
        <w:t xml:space="preserve"> </w:t>
      </w:r>
      <w:r>
        <w:t xml:space="preserve">ambiguous issues including BD counting, scheduling timing offset between PDCCH and PDSCH with mapping Type B, PUCCH resource determination for HARQ-ACK, </w:t>
      </w:r>
      <w:r>
        <w:rPr>
          <w:rFonts w:cs="Times"/>
        </w:rPr>
        <w:t>counter DAI / total DAI and Type-2 HARQ-A</w:t>
      </w:r>
      <w:r>
        <w:rPr>
          <w:rFonts w:hint="eastAsia" w:cs="Times"/>
        </w:rPr>
        <w:t>CK</w:t>
      </w:r>
      <w:r>
        <w:rPr>
          <w:rFonts w:cs="Times"/>
        </w:rPr>
        <w:t xml:space="preserve"> codebook construction</w:t>
      </w:r>
      <w:r>
        <w:rPr>
          <w:rFonts w:hint="eastAsia"/>
        </w:rPr>
        <w:t>,</w:t>
      </w:r>
      <w:r>
        <w:t xml:space="preserve"> default beam of PDSCH transmission, etc. </w:t>
      </w:r>
      <w:r>
        <w:rPr>
          <w:rFonts w:hint="eastAsia"/>
        </w:rPr>
        <w:t>T</w:t>
      </w:r>
      <w:r>
        <w:t xml:space="preserve">hrough the good discussion before, some of the ambiguous issues have been addressed. However, some of them are still open and needed to be discussed. In this section, we provide our views on these remaining issues one by one. </w:t>
      </w:r>
    </w:p>
    <w:p>
      <w:pPr>
        <w:pStyle w:val="4"/>
        <w:snapToGrid w:val="0"/>
        <w:spacing w:before="120" w:beforeLines="50" w:after="120" w:line="240" w:lineRule="auto"/>
        <w:jc w:val="both"/>
        <w:rPr>
          <w:lang w:val="en-US"/>
        </w:rPr>
      </w:pPr>
      <w:r>
        <w:rPr>
          <w:rFonts w:hint="eastAsia"/>
          <w:lang w:val="en-US"/>
        </w:rPr>
        <w:t xml:space="preserve">Inter </w:t>
      </w:r>
      <w:r>
        <w:rPr>
          <w:lang w:val="en-US"/>
        </w:rPr>
        <w:t>span/slot</w:t>
      </w:r>
      <w:r>
        <w:rPr>
          <w:rFonts w:hint="eastAsia"/>
          <w:lang w:val="en-US"/>
        </w:rPr>
        <w:t xml:space="preserve"> PDCCH repetition</w:t>
      </w:r>
    </w:p>
    <w:p>
      <w:pPr>
        <w:snapToGrid w:val="0"/>
        <w:spacing w:before="120" w:beforeLines="50" w:after="120"/>
        <w:jc w:val="both"/>
      </w:pPr>
      <w:r>
        <w:rPr>
          <w:rFonts w:hint="eastAsia"/>
        </w:rPr>
        <w:t xml:space="preserve">The previous meeting has agreed the intra-slot PDCCH repetition which </w:t>
      </w:r>
      <w:r>
        <w:t>should</w:t>
      </w:r>
      <w:r>
        <w:rPr>
          <w:rFonts w:hint="eastAsia"/>
        </w:rPr>
        <w:t xml:space="preserve"> </w:t>
      </w:r>
      <w:r>
        <w:t>also be applicable for span based PDCCH mechanism in our view including intra-span PDCCH repetition and inter-span PDCCH repetition within one slot. B</w:t>
      </w:r>
      <w:r>
        <w:rPr>
          <w:rFonts w:hint="eastAsia"/>
        </w:rPr>
        <w:t>ecause a slot has several spans</w:t>
      </w:r>
      <w:r>
        <w:t>, and e</w:t>
      </w:r>
      <w:r>
        <w:rPr>
          <w:rFonts w:hint="eastAsia"/>
        </w:rPr>
        <w:t>ach span</w:t>
      </w:r>
      <w:r>
        <w:t xml:space="preserve"> only</w:t>
      </w:r>
      <w:r>
        <w:rPr>
          <w:rFonts w:hint="eastAsia"/>
        </w:rPr>
        <w:t xml:space="preserve"> </w:t>
      </w:r>
      <w:r>
        <w:t>occupie</w:t>
      </w:r>
      <w:r>
        <w:rPr>
          <w:rFonts w:hint="eastAsia"/>
        </w:rPr>
        <w:t xml:space="preserve">s 2 or 3 symbols, if </w:t>
      </w:r>
      <w:r>
        <w:t xml:space="preserve">linked </w:t>
      </w:r>
      <w:r>
        <w:rPr>
          <w:rFonts w:hint="eastAsia"/>
        </w:rPr>
        <w:t xml:space="preserve">PDCCH candidates detected in </w:t>
      </w:r>
      <w:r>
        <w:t>two</w:t>
      </w:r>
      <w:r>
        <w:rPr>
          <w:rFonts w:hint="eastAsia"/>
        </w:rPr>
        <w:t xml:space="preserve"> </w:t>
      </w:r>
      <w:r>
        <w:t>SSs for PDCCH repetition</w:t>
      </w:r>
      <w:r>
        <w:rPr>
          <w:rFonts w:hint="eastAsia"/>
        </w:rPr>
        <w:t xml:space="preserve"> are </w:t>
      </w:r>
      <w:r>
        <w:t xml:space="preserve">always restricted </w:t>
      </w:r>
      <w:r>
        <w:rPr>
          <w:rFonts w:hint="eastAsia"/>
        </w:rPr>
        <w:t xml:space="preserve">in a same span, </w:t>
      </w:r>
      <w:r>
        <w:t xml:space="preserve">PDCCH </w:t>
      </w:r>
      <w:r>
        <w:rPr>
          <w:rFonts w:hint="eastAsia"/>
        </w:rPr>
        <w:t xml:space="preserve">congestion may occur. So </w:t>
      </w:r>
      <w:r>
        <w:t>it should be clearly clarified that</w:t>
      </w:r>
      <w:r>
        <w:rPr>
          <w:rFonts w:hint="eastAsia"/>
        </w:rPr>
        <w:t xml:space="preserve"> inter-span PDCCH repetition</w:t>
      </w:r>
      <w:r>
        <w:t xml:space="preserve"> is supported</w:t>
      </w:r>
      <w:r>
        <w:rPr>
          <w:rFonts w:hint="eastAsia"/>
        </w:rPr>
        <w:t xml:space="preserve"> under the premise of intra-slot PDCCH repetition. </w:t>
      </w:r>
    </w:p>
    <w:p>
      <w:pPr>
        <w:snapToGrid w:val="0"/>
        <w:spacing w:before="120" w:beforeLines="50" w:after="120"/>
        <w:jc w:val="both"/>
      </w:pPr>
      <w:r>
        <w:t>Furthermore</w:t>
      </w:r>
      <w:r>
        <w:rPr>
          <w:rFonts w:hint="eastAsia"/>
        </w:rPr>
        <w:t>,</w:t>
      </w:r>
      <w:r>
        <w:t xml:space="preserve"> only support of</w:t>
      </w:r>
      <w:r>
        <w:rPr>
          <w:rFonts w:hint="eastAsia"/>
        </w:rPr>
        <w:t xml:space="preserve"> intra-slot PDCCH restricts</w:t>
      </w:r>
      <w:r>
        <w:t xml:space="preserve"> scheduling flexibility, </w:t>
      </w:r>
      <w:r>
        <w:rPr>
          <w:rFonts w:hint="eastAsia"/>
        </w:rPr>
        <w:t>so</w:t>
      </w:r>
      <w:r>
        <w:t xml:space="preserve"> </w:t>
      </w:r>
      <w:r>
        <w:rPr>
          <w:rFonts w:hint="eastAsia"/>
        </w:rPr>
        <w:t>inter-slot PDCCH repetition should be supported</w:t>
      </w:r>
      <w:r>
        <w:t xml:space="preserve"> as well</w:t>
      </w:r>
      <w:r>
        <w:rPr>
          <w:rFonts w:hint="eastAsia"/>
        </w:rPr>
        <w:t xml:space="preserve">. </w:t>
      </w:r>
      <w:r>
        <w:t>Whether</w:t>
      </w:r>
      <w:r>
        <w:rPr>
          <w:rFonts w:hint="eastAsia"/>
        </w:rPr>
        <w:t xml:space="preserve"> latency</w:t>
      </w:r>
      <w:r>
        <w:t xml:space="preserve"> is an</w:t>
      </w:r>
      <w:r>
        <w:rPr>
          <w:rFonts w:hint="eastAsia"/>
        </w:rPr>
        <w:t xml:space="preserve"> issue</w:t>
      </w:r>
      <w:r>
        <w:t xml:space="preserve"> depends on gNB implementation</w:t>
      </w:r>
      <w:r>
        <w:rPr>
          <w:rFonts w:hint="eastAsia"/>
        </w:rPr>
        <w:t>,</w:t>
      </w:r>
      <w:r>
        <w:t xml:space="preserve"> e.g.,</w:t>
      </w:r>
      <w:r>
        <w:rPr>
          <w:rFonts w:hint="eastAsia"/>
        </w:rPr>
        <w:t xml:space="preserve"> inter-slot PDCCH repetition</w:t>
      </w:r>
      <w:r>
        <w:t>s</w:t>
      </w:r>
      <w:r>
        <w:rPr>
          <w:rFonts w:hint="eastAsia"/>
        </w:rPr>
        <w:t xml:space="preserve"> can be </w:t>
      </w:r>
      <w:r>
        <w:t>configured</w:t>
      </w:r>
      <w:r>
        <w:rPr>
          <w:rFonts w:hint="eastAsia"/>
        </w:rPr>
        <w:t xml:space="preserve"> in the successive slots</w:t>
      </w:r>
      <w:r>
        <w:t xml:space="preserve"> to reduce scheduling latency</w:t>
      </w:r>
      <w:r>
        <w:rPr>
          <w:rFonts w:hint="eastAsia"/>
        </w:rPr>
        <w:t>.</w:t>
      </w:r>
    </w:p>
    <w:p>
      <w:pPr>
        <w:snapToGrid w:val="0"/>
        <w:spacing w:before="120" w:beforeLines="50" w:after="120"/>
        <w:jc w:val="both"/>
        <w:rPr>
          <w:i/>
          <w:iCs/>
        </w:rPr>
      </w:pPr>
      <w:r>
        <w:rPr>
          <w:rFonts w:hint="eastAsia"/>
          <w:b/>
          <w:bCs/>
          <w:i/>
          <w:iCs/>
        </w:rPr>
        <w:t xml:space="preserve">Proposal 1-1: </w:t>
      </w:r>
      <w:r>
        <w:rPr>
          <w:rFonts w:hint="eastAsia"/>
          <w:i/>
          <w:iCs/>
        </w:rPr>
        <w:t xml:space="preserve">Support inter-span </w:t>
      </w:r>
      <w:r>
        <w:rPr>
          <w:i/>
          <w:iCs/>
        </w:rPr>
        <w:t xml:space="preserve">PDCCH repetition within one slot. </w:t>
      </w:r>
    </w:p>
    <w:p>
      <w:pPr>
        <w:snapToGrid w:val="0"/>
        <w:spacing w:before="120" w:beforeLines="50" w:after="120"/>
        <w:jc w:val="both"/>
        <w:rPr>
          <w:i/>
          <w:iCs/>
        </w:rPr>
      </w:pPr>
      <w:r>
        <w:rPr>
          <w:rFonts w:hint="eastAsia"/>
          <w:b/>
          <w:bCs/>
          <w:i/>
          <w:iCs/>
        </w:rPr>
        <w:t>Proposal 1-</w:t>
      </w:r>
      <w:r>
        <w:rPr>
          <w:b/>
          <w:bCs/>
          <w:i/>
          <w:iCs/>
        </w:rPr>
        <w:t>2</w:t>
      </w:r>
      <w:r>
        <w:rPr>
          <w:rFonts w:hint="eastAsia"/>
          <w:b/>
          <w:bCs/>
          <w:i/>
          <w:iCs/>
        </w:rPr>
        <w:t xml:space="preserve">: </w:t>
      </w:r>
      <w:r>
        <w:rPr>
          <w:rFonts w:hint="eastAsia"/>
          <w:i/>
          <w:iCs/>
        </w:rPr>
        <w:t>Support</w:t>
      </w:r>
      <w:r>
        <w:rPr>
          <w:i/>
          <w:iCs/>
        </w:rPr>
        <w:t xml:space="preserve"> </w:t>
      </w:r>
      <w:r>
        <w:rPr>
          <w:rFonts w:hint="eastAsia"/>
          <w:i/>
          <w:iCs/>
        </w:rPr>
        <w:t>inter-slot PDCCH repetition.</w:t>
      </w:r>
    </w:p>
    <w:p>
      <w:pPr>
        <w:snapToGrid w:val="0"/>
        <w:spacing w:before="120" w:beforeLines="50" w:after="120"/>
        <w:jc w:val="both"/>
        <w:rPr>
          <w:b/>
          <w:bCs/>
          <w:i/>
          <w:iCs/>
        </w:rPr>
      </w:pPr>
    </w:p>
    <w:p>
      <w:pPr>
        <w:pStyle w:val="4"/>
        <w:snapToGrid w:val="0"/>
        <w:spacing w:before="120" w:beforeLines="50" w:after="120" w:line="240" w:lineRule="auto"/>
        <w:jc w:val="both"/>
        <w:rPr>
          <w:lang w:val="en-US"/>
        </w:rPr>
      </w:pPr>
      <w:r>
        <w:rPr>
          <w:lang w:val="en-US"/>
        </w:rPr>
        <w:t>BD counting</w:t>
      </w:r>
    </w:p>
    <w:p>
      <w:pPr>
        <w:snapToGrid w:val="0"/>
        <w:spacing w:before="120" w:beforeLines="50" w:after="120" w:line="240" w:lineRule="auto"/>
      </w:pPr>
      <w:r>
        <w:t>I</w:t>
      </w:r>
      <w:r>
        <w:rPr>
          <w:rFonts w:hint="eastAsia"/>
        </w:rPr>
        <w:t xml:space="preserve">n </w:t>
      </w:r>
      <w:r>
        <w:t>RAN1#104bis-e</w:t>
      </w:r>
      <w:r>
        <w:rPr>
          <w:rFonts w:hint="eastAsia"/>
        </w:rPr>
        <w:t xml:space="preserve"> meeting, the following agreement is achieved for blind detection</w:t>
      </w:r>
      <w:r>
        <w:t xml:space="preserve"> of PDCCH repetitions</w:t>
      </w:r>
      <w:r>
        <w:rPr>
          <w:rFonts w:hint="eastAsia"/>
        </w:rPr>
        <w:t>:</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afterLines="0" w:line="240" w:lineRule="auto"/>
              <w:rPr>
                <w:rFonts w:eastAsia="等线"/>
                <w:b/>
                <w:i/>
                <w:kern w:val="32"/>
              </w:rPr>
            </w:pPr>
            <w:r>
              <w:rPr>
                <w:rFonts w:eastAsia="等线"/>
                <w:b/>
                <w:i/>
                <w:kern w:val="32"/>
              </w:rPr>
              <w:t>Agreement</w:t>
            </w:r>
          </w:p>
          <w:p>
            <w:pPr>
              <w:snapToGrid w:val="0"/>
              <w:spacing w:after="0" w:afterLines="0" w:line="240" w:lineRule="auto"/>
              <w:jc w:val="both"/>
              <w:rPr>
                <w:rFonts w:eastAsia="等线" w:cs="Arial"/>
                <w:i/>
                <w:kern w:val="32"/>
                <w:sz w:val="16"/>
                <w:szCs w:val="16"/>
              </w:rPr>
            </w:pPr>
            <w:r>
              <w:rPr>
                <w:rFonts w:eastAsia="等线"/>
                <w:i/>
                <w:kern w:val="32"/>
              </w:rPr>
              <w:t>For number of BDs corresponding to two PDCCH candidates that are linked for PDCCH repetition, support</w:t>
            </w:r>
          </w:p>
          <w:p>
            <w:pPr>
              <w:numPr>
                <w:ilvl w:val="0"/>
                <w:numId w:val="9"/>
              </w:numPr>
              <w:snapToGrid w:val="0"/>
              <w:spacing w:after="0" w:afterLines="0" w:line="240" w:lineRule="auto"/>
              <w:jc w:val="both"/>
              <w:rPr>
                <w:rFonts w:eastAsia="等线"/>
                <w:i/>
                <w:kern w:val="32"/>
                <w:sz w:val="24"/>
                <w:szCs w:val="24"/>
              </w:rPr>
            </w:pPr>
            <w:r>
              <w:rPr>
                <w:rFonts w:eastAsia="等线"/>
                <w:i/>
                <w:kern w:val="32"/>
              </w:rPr>
              <w:t>UE reports one [or more] number(s) as required number of BDs for the two PDCCH candidates</w:t>
            </w:r>
          </w:p>
          <w:p>
            <w:pPr>
              <w:numPr>
                <w:ilvl w:val="1"/>
                <w:numId w:val="9"/>
              </w:numPr>
              <w:snapToGrid w:val="0"/>
              <w:spacing w:after="0" w:afterLines="0" w:line="240" w:lineRule="auto"/>
              <w:jc w:val="both"/>
              <w:rPr>
                <w:rFonts w:eastAsia="等线"/>
                <w:i/>
                <w:kern w:val="32"/>
              </w:rPr>
            </w:pPr>
            <w:r>
              <w:rPr>
                <w:rFonts w:eastAsia="等线"/>
                <w:i/>
                <w:kern w:val="32"/>
              </w:rPr>
              <w:t>Candidate values: 2, 3.</w:t>
            </w:r>
          </w:p>
          <w:p>
            <w:pPr>
              <w:numPr>
                <w:ilvl w:val="0"/>
                <w:numId w:val="9"/>
              </w:numPr>
              <w:snapToGrid w:val="0"/>
              <w:spacing w:after="0" w:afterLines="0" w:line="240" w:lineRule="auto"/>
              <w:jc w:val="both"/>
              <w:rPr>
                <w:rFonts w:eastAsia="等线"/>
                <w:i/>
                <w:kern w:val="32"/>
              </w:rPr>
            </w:pPr>
            <w:r>
              <w:rPr>
                <w:rFonts w:eastAsia="等线"/>
                <w:i/>
                <w:kern w:val="32"/>
              </w:rPr>
              <w:t>FFS: Default behaviour</w:t>
            </w:r>
          </w:p>
          <w:p>
            <w:pPr>
              <w:numPr>
                <w:ilvl w:val="0"/>
                <w:numId w:val="9"/>
              </w:numPr>
              <w:snapToGrid w:val="0"/>
              <w:spacing w:after="0" w:afterLines="0" w:line="240" w:lineRule="auto"/>
              <w:jc w:val="both"/>
              <w:rPr>
                <w:rFonts w:eastAsia="等线"/>
                <w:i/>
                <w:kern w:val="32"/>
              </w:rPr>
            </w:pPr>
            <w:r>
              <w:rPr>
                <w:rFonts w:eastAsia="等线"/>
                <w:i/>
                <w:kern w:val="32"/>
              </w:rPr>
              <w:t>FFS: Whether one of the candidate values imply that UE supports soft combining</w:t>
            </w:r>
          </w:p>
          <w:p>
            <w:pPr>
              <w:numPr>
                <w:ilvl w:val="0"/>
                <w:numId w:val="9"/>
              </w:numPr>
              <w:snapToGrid w:val="0"/>
              <w:spacing w:after="0" w:afterLines="0" w:line="240" w:lineRule="auto"/>
              <w:jc w:val="both"/>
              <w:rPr>
                <w:rFonts w:eastAsia="等线"/>
                <w:i/>
                <w:kern w:val="32"/>
              </w:rPr>
            </w:pPr>
            <w:r>
              <w:rPr>
                <w:rFonts w:eastAsia="等线"/>
                <w:i/>
                <w:kern w:val="32"/>
              </w:rPr>
              <w:t>FFS: Whether additional candidate values are supported (e.g. non-integer numbers)</w:t>
            </w:r>
          </w:p>
          <w:p>
            <w:pPr>
              <w:numPr>
                <w:ilvl w:val="0"/>
                <w:numId w:val="9"/>
              </w:numPr>
              <w:snapToGrid w:val="0"/>
              <w:spacing w:after="0" w:afterLines="0" w:line="240" w:lineRule="auto"/>
              <w:jc w:val="both"/>
              <w:rPr>
                <w:rFonts w:eastAsia="等线"/>
                <w:kern w:val="32"/>
              </w:rPr>
            </w:pPr>
            <w:r>
              <w:rPr>
                <w:rFonts w:eastAsia="等线"/>
                <w:i/>
                <w:kern w:val="32"/>
              </w:rPr>
              <w:t>FFS: RRC configuration based on reported UE capability</w:t>
            </w:r>
          </w:p>
        </w:tc>
      </w:tr>
    </w:tbl>
    <w:p>
      <w:pPr>
        <w:snapToGrid w:val="0"/>
        <w:spacing w:before="120" w:beforeLines="50" w:after="120" w:line="240" w:lineRule="auto"/>
        <w:jc w:val="both"/>
      </w:pPr>
      <w:r>
        <w:t>For UE capability with BD number 3 based on the previous discussion, it was assumed that UE is able to do both soft combining and individual PDCCH detection for of two PDCCH repetitions. In such case, gNB can configure with BD number = 2 or 3 by RRC signaling for linked PDCCH candidates.</w:t>
      </w:r>
    </w:p>
    <w:p>
      <w:pPr>
        <w:snapToGrid w:val="0"/>
        <w:spacing w:before="120" w:beforeLines="50" w:after="120" w:line="240" w:lineRule="auto"/>
        <w:jc w:val="both"/>
      </w:pPr>
      <w:r>
        <w:t>For UE capability with BD number 2, there were two interpretations for UE detection:</w:t>
      </w:r>
    </w:p>
    <w:p>
      <w:pPr>
        <w:pStyle w:val="120"/>
        <w:numPr>
          <w:ilvl w:val="0"/>
          <w:numId w:val="10"/>
        </w:numPr>
        <w:snapToGrid w:val="0"/>
        <w:spacing w:before="120" w:beforeLines="50" w:after="120" w:line="240" w:lineRule="auto"/>
        <w:ind w:leftChars="0"/>
        <w:jc w:val="both"/>
      </w:pPr>
      <w:r>
        <w:t>Interpretation 1: UE always does soft combining for two PDCCH repetitions</w:t>
      </w:r>
    </w:p>
    <w:p>
      <w:pPr>
        <w:pStyle w:val="120"/>
        <w:numPr>
          <w:ilvl w:val="1"/>
          <w:numId w:val="10"/>
        </w:numPr>
        <w:snapToGrid w:val="0"/>
        <w:spacing w:before="120" w:beforeLines="50" w:after="120" w:line="240" w:lineRule="auto"/>
        <w:ind w:leftChars="0"/>
        <w:jc w:val="both"/>
      </w:pPr>
      <w:r>
        <w:t xml:space="preserve">In some scenarios, </w:t>
      </w:r>
      <w:r>
        <w:rPr>
          <w:rFonts w:hint="eastAsia"/>
        </w:rPr>
        <w:t>e.g.</w:t>
      </w:r>
      <w:r>
        <w:t xml:space="preserve"> non-blockage scenarios or the scenario that gNB ensures the two linked PDCCH repetitions transmitting together, this type of UE detection is beneficial due to soft combining gain based on the simulation results from many companies. </w:t>
      </w:r>
    </w:p>
    <w:p>
      <w:pPr>
        <w:pStyle w:val="120"/>
        <w:numPr>
          <w:ilvl w:val="1"/>
          <w:numId w:val="10"/>
        </w:numPr>
        <w:snapToGrid w:val="0"/>
        <w:spacing w:before="120" w:beforeLines="50" w:after="120" w:line="240" w:lineRule="auto"/>
        <w:ind w:leftChars="0"/>
        <w:jc w:val="both"/>
      </w:pPr>
      <w:r>
        <w:t>However, in some other scenarios, e.g. one of PDCCH repetitions is blocked, or not actually transmitted by gNB (gNB may transmit another PDCCH in the physical resources), soft combining may cause worse performance than individual detection for two PDCCH repetitions. In some cases, the performance may be even worse than legacy single PDCCH transmission since one of PDCCH candidates cause significant interference to the other.</w:t>
      </w:r>
    </w:p>
    <w:p>
      <w:pPr>
        <w:pStyle w:val="120"/>
        <w:numPr>
          <w:ilvl w:val="0"/>
          <w:numId w:val="10"/>
        </w:numPr>
        <w:snapToGrid w:val="0"/>
        <w:spacing w:before="120" w:beforeLines="50" w:after="120" w:line="240" w:lineRule="auto"/>
        <w:ind w:leftChars="0"/>
        <w:jc w:val="both"/>
      </w:pPr>
      <w:r>
        <w:t xml:space="preserve">Interpretation 2: UE always does individual detection for two PDCCH repetitions. </w:t>
      </w:r>
    </w:p>
    <w:p>
      <w:pPr>
        <w:pStyle w:val="120"/>
        <w:numPr>
          <w:ilvl w:val="1"/>
          <w:numId w:val="10"/>
        </w:numPr>
        <w:snapToGrid w:val="0"/>
        <w:spacing w:before="120" w:beforeLines="50" w:after="120" w:line="240" w:lineRule="auto"/>
        <w:ind w:leftChars="0"/>
        <w:jc w:val="both"/>
      </w:pPr>
      <w:r>
        <w:t xml:space="preserve">In the case when one of PDCCH repetitions is blocked, or not actually transmitted by gNB, this kind of UE detection is more beneficial than low soft combining. </w:t>
      </w:r>
    </w:p>
    <w:p>
      <w:pPr>
        <w:snapToGrid w:val="0"/>
        <w:spacing w:before="120" w:beforeLines="50" w:after="120" w:line="240" w:lineRule="auto"/>
        <w:jc w:val="both"/>
      </w:pPr>
      <w:r>
        <w:t xml:space="preserve">Overall, from PDCCH reliability perspective, BD number 3 is </w:t>
      </w:r>
      <w:r>
        <w:rPr>
          <w:rFonts w:hint="eastAsia"/>
        </w:rPr>
        <w:t xml:space="preserve">the </w:t>
      </w:r>
      <w:r>
        <w:t xml:space="preserve">best for PDCCH repetitions. However, as there is limitation for total number of BDs, it will reduce PDCCH capacity compared with BD number 2. For UE supporting BD number 2, it is better to let gNB know which interpretation is assumed. Then, gNB can configure an appropriate solution for each scenario. For example, if UE reports capability BD number = 2 with both interpretation 1 and 2, gNB can configure interpretation 1 for non-blockage scenarios, or configure interpretation 2 for blockage scenarios. </w:t>
      </w:r>
    </w:p>
    <w:p>
      <w:pPr>
        <w:snapToGrid w:val="0"/>
        <w:spacing w:after="120" w:line="240" w:lineRule="auto"/>
        <w:jc w:val="both"/>
      </w:pPr>
      <w:r>
        <w:rPr>
          <w:rFonts w:hint="eastAsia"/>
        </w:rPr>
        <w:t>B</w:t>
      </w:r>
      <w:r>
        <w:t>ased on the above analysis, we have the following proposal</w:t>
      </w:r>
    </w:p>
    <w:p>
      <w:pPr>
        <w:snapToGrid w:val="0"/>
        <w:spacing w:after="0" w:afterLines="0" w:line="240" w:lineRule="auto"/>
        <w:jc w:val="both"/>
        <w:rPr>
          <w:i/>
          <w:iCs/>
        </w:rPr>
      </w:pPr>
      <w:r>
        <w:rPr>
          <w:rFonts w:hint="eastAsia"/>
          <w:b/>
          <w:bCs/>
          <w:i/>
          <w:iCs/>
        </w:rPr>
        <w:t>Proposal 1-</w:t>
      </w:r>
      <w:r>
        <w:rPr>
          <w:b/>
          <w:bCs/>
          <w:i/>
          <w:iCs/>
        </w:rPr>
        <w:t>3</w:t>
      </w:r>
      <w:r>
        <w:rPr>
          <w:rFonts w:hint="eastAsia"/>
          <w:b/>
          <w:bCs/>
          <w:i/>
          <w:iCs/>
        </w:rPr>
        <w:t xml:space="preserve">: </w:t>
      </w:r>
      <w:r>
        <w:rPr>
          <w:i/>
          <w:iCs/>
        </w:rPr>
        <w:t>UE reports capability either with BD number = 2 or = 3 (NOT both) for two linked PDCCH candidates</w:t>
      </w:r>
    </w:p>
    <w:p>
      <w:pPr>
        <w:numPr>
          <w:ilvl w:val="0"/>
          <w:numId w:val="11"/>
        </w:numPr>
        <w:snapToGrid w:val="0"/>
        <w:spacing w:after="0" w:afterLines="0" w:line="240" w:lineRule="auto"/>
        <w:ind w:left="726" w:hanging="363"/>
        <w:jc w:val="both"/>
        <w:rPr>
          <w:i/>
        </w:rPr>
      </w:pPr>
      <w:r>
        <w:rPr>
          <w:i/>
          <w:iCs/>
        </w:rPr>
        <w:t>For UE capability report with BD number =3, gNB can configure either BD number = 2 or 3</w:t>
      </w:r>
    </w:p>
    <w:p>
      <w:pPr>
        <w:numPr>
          <w:ilvl w:val="0"/>
          <w:numId w:val="11"/>
        </w:numPr>
        <w:snapToGrid w:val="0"/>
        <w:spacing w:after="0" w:afterLines="0" w:line="240" w:lineRule="auto"/>
        <w:ind w:left="726" w:hanging="363"/>
        <w:jc w:val="both"/>
        <w:rPr>
          <w:i/>
        </w:rPr>
      </w:pPr>
      <w:r>
        <w:rPr>
          <w:i/>
          <w:iCs/>
        </w:rPr>
        <w:t xml:space="preserve">For UE capability report with BD number =2, UE further reports whether </w:t>
      </w:r>
      <w:r>
        <w:rPr>
          <w:i/>
        </w:rPr>
        <w:t>soft combining or individual detection is used</w:t>
      </w:r>
    </w:p>
    <w:p>
      <w:pPr>
        <w:numPr>
          <w:ilvl w:val="1"/>
          <w:numId w:val="11"/>
        </w:numPr>
        <w:snapToGrid w:val="0"/>
        <w:spacing w:after="0" w:afterLines="0" w:line="240" w:lineRule="auto"/>
        <w:jc w:val="both"/>
        <w:rPr>
          <w:i/>
        </w:rPr>
      </w:pPr>
      <w:r>
        <w:rPr>
          <w:i/>
        </w:rPr>
        <w:t>gNB can configure either soft combining or individual detection for configuration of BD number = 2</w:t>
      </w:r>
    </w:p>
    <w:p>
      <w:pPr>
        <w:snapToGrid w:val="0"/>
        <w:spacing w:after="120" w:line="240" w:lineRule="auto"/>
        <w:jc w:val="both"/>
      </w:pPr>
    </w:p>
    <w:p>
      <w:pPr>
        <w:snapToGrid w:val="0"/>
        <w:spacing w:after="120" w:line="240" w:lineRule="auto"/>
        <w:jc w:val="both"/>
      </w:pPr>
      <w:r>
        <w:t xml:space="preserve">In the case when two linked PDCCH candidates are in different slots or spans, it should be clarified how to split the BD number for the two candidates as the BD number computations is done per slot or per span. </w:t>
      </w:r>
    </w:p>
    <w:p>
      <w:pPr>
        <w:snapToGrid w:val="0"/>
        <w:spacing w:after="120" w:line="240" w:lineRule="auto"/>
        <w:jc w:val="both"/>
      </w:pPr>
      <w:r>
        <w:t xml:space="preserve">For BD number = 2 with individual detection, it is obvious that total amount 2 should be equally split for linked PDCCH candidates. It is the same as Rel-15/16. That is, BD number of each PDCCH candidate is 1. </w:t>
      </w:r>
    </w:p>
    <w:p>
      <w:pPr>
        <w:snapToGrid w:val="0"/>
        <w:spacing w:after="120" w:line="240" w:lineRule="auto"/>
        <w:jc w:val="both"/>
      </w:pPr>
      <w:r>
        <w:t>For BD number =</w:t>
      </w:r>
      <w:r>
        <w:rPr>
          <w:rFonts w:hint="eastAsia"/>
        </w:rPr>
        <w:t xml:space="preserve"> </w:t>
      </w:r>
      <w:r>
        <w:t>2 with soft combining detection, the BD number of each PDCCH candidate can still be 1 in our view.  For BD number =</w:t>
      </w:r>
      <w:r>
        <w:rPr>
          <w:rFonts w:hint="eastAsia"/>
        </w:rPr>
        <w:t xml:space="preserve"> </w:t>
      </w:r>
      <w:r>
        <w:t>1</w:t>
      </w:r>
      <w:r>
        <w:rPr>
          <w:rFonts w:hint="eastAsia"/>
        </w:rPr>
        <w:t>,</w:t>
      </w:r>
      <w:r>
        <w:t xml:space="preserve"> each PDCCH detection comprises two parts, including CCE-demapping/channel estimation, e.g. weighted as 0.4, and channel decoding, e.g. weighted as 0.6, respectively. When UE does soft combining for two TDMed PDCCH candidates as shown in Figure 2.1-1, UE needs to do CCE-demapping/channel estimation for the first candidate x and the second candidate y, the consumed BD number is 0.4 + 0.4. Further, UE needs to do channel decoding after soft combining, the consumed BD number is 0.6 at the second slot or span. Thus the total </w:t>
      </w:r>
      <w:r>
        <w:rPr>
          <w:rFonts w:hint="eastAsia"/>
        </w:rPr>
        <w:t>BD</w:t>
      </w:r>
      <w:r>
        <w:t xml:space="preserve"> number is 0.4</w:t>
      </w:r>
      <w:r>
        <w:rPr>
          <w:rFonts w:hint="eastAsia"/>
          <w:lang w:val="en-US" w:eastAsia="zh-CN"/>
        </w:rPr>
        <w:t xml:space="preserve"> </w:t>
      </w:r>
      <w:r>
        <w:t>+</w:t>
      </w:r>
      <w:r>
        <w:rPr>
          <w:rFonts w:hint="eastAsia"/>
          <w:lang w:val="en-US" w:eastAsia="zh-CN"/>
        </w:rPr>
        <w:t xml:space="preserve"> </w:t>
      </w:r>
      <w:r>
        <w:t>0.4</w:t>
      </w:r>
      <w:r>
        <w:rPr>
          <w:rFonts w:hint="eastAsia"/>
          <w:lang w:val="en-US" w:eastAsia="zh-CN"/>
        </w:rPr>
        <w:t xml:space="preserve"> </w:t>
      </w:r>
      <w:r>
        <w:t>+</w:t>
      </w:r>
      <w:r>
        <w:rPr>
          <w:rFonts w:hint="eastAsia"/>
          <w:lang w:val="en-US" w:eastAsia="zh-CN"/>
        </w:rPr>
        <w:t xml:space="preserve"> </w:t>
      </w:r>
      <w:r>
        <w:t>0.6 = 1.6. It is noted that we agreed 2 because of simplicity. In such case, we can assume the second PDCCH candidate consuming BD number 0.4</w:t>
      </w:r>
      <w:r>
        <w:rPr>
          <w:rFonts w:hint="eastAsia"/>
          <w:lang w:val="en-US" w:eastAsia="zh-CN"/>
        </w:rPr>
        <w:t xml:space="preserve"> </w:t>
      </w:r>
      <w:r>
        <w:t>+</w:t>
      </w:r>
      <w:r>
        <w:rPr>
          <w:rFonts w:hint="eastAsia"/>
          <w:lang w:val="en-US" w:eastAsia="zh-CN"/>
        </w:rPr>
        <w:t xml:space="preserve"> </w:t>
      </w:r>
      <w:r>
        <w:t>0.6</w:t>
      </w:r>
      <w:r>
        <w:rPr>
          <w:rFonts w:hint="eastAsia"/>
          <w:lang w:val="en-US" w:eastAsia="zh-CN"/>
        </w:rPr>
        <w:t xml:space="preserve"> </w:t>
      </w:r>
      <w:r>
        <w:t>=</w:t>
      </w:r>
      <w:r>
        <w:rPr>
          <w:rFonts w:hint="eastAsia"/>
          <w:lang w:val="en-US" w:eastAsia="zh-CN"/>
        </w:rPr>
        <w:t xml:space="preserve"> </w:t>
      </w:r>
      <w:r>
        <w:t xml:space="preserve">1, and the remaining 1 is taken by the first PDCCH candidate. </w:t>
      </w:r>
    </w:p>
    <w:p>
      <w:pPr>
        <w:snapToGrid w:val="0"/>
        <w:spacing w:after="120" w:line="240" w:lineRule="auto"/>
        <w:jc w:val="both"/>
      </w:pPr>
      <w:r>
        <w:rPr>
          <w:rFonts w:hint="eastAsia"/>
        </w:rPr>
        <w:t>F</w:t>
      </w:r>
      <w:r>
        <w:t>or BD number = 3, we can still take the above assumption. That is, for each individual PDCCH detection, the BD number =</w:t>
      </w:r>
      <w:r>
        <w:rPr>
          <w:rFonts w:hint="eastAsia"/>
        </w:rPr>
        <w:t xml:space="preserve"> </w:t>
      </w:r>
      <w:r>
        <w:t xml:space="preserve">1 which comprises two parts including CCE-demapping/channel estimation, e.g. counted as 0.4, and channel decoding, e.g. counted as 0.6, respectively. For soft combining detection, UE does not need to do CCE-demapping/channel estimation again for the two PDCCH candidates since it has been done before for individual PDCCH detection. The only extra operation is just to do channel coding of soft combing bits at the second slot or span as shown in Figure 2.1-1. Therefore, we can see that the first PDCCH candidate consumes BD amount 1, and the second PDCCH  candidate consumes BD amount 1.6. </w:t>
      </w:r>
      <w:r>
        <w:rPr>
          <w:rFonts w:hint="eastAsia"/>
        </w:rPr>
        <w:t>After</w:t>
      </w:r>
      <w:r>
        <w:t xml:space="preserve"> rounded to an integer number, it should be 1+2 for the first and the second PDCCH candidates respectively.</w:t>
      </w:r>
    </w:p>
    <w:p>
      <w:pPr>
        <w:snapToGrid w:val="0"/>
        <w:spacing w:before="120" w:beforeLines="50" w:after="120" w:line="240" w:lineRule="auto"/>
        <w:jc w:val="center"/>
      </w:pPr>
      <w:r>
        <w:drawing>
          <wp:inline distT="0" distB="0" distL="0" distR="0">
            <wp:extent cx="5398770" cy="1828800"/>
            <wp:effectExtent l="0" t="0" r="0" b="0"/>
            <wp:docPr id="2" name="图片 2" descr="C:\Users\10207298.ZTE\AppData\Local\Temp\ksohtml56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207298.ZTE\AppData\Local\Temp\ksohtml5616\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98770" cy="1828800"/>
                    </a:xfrm>
                    <a:prstGeom prst="rect">
                      <a:avLst/>
                    </a:prstGeom>
                    <a:noFill/>
                    <a:ln>
                      <a:noFill/>
                    </a:ln>
                  </pic:spPr>
                </pic:pic>
              </a:graphicData>
            </a:graphic>
          </wp:inline>
        </w:drawing>
      </w:r>
    </w:p>
    <w:p>
      <w:pPr>
        <w:snapToGrid w:val="0"/>
        <w:spacing w:before="120" w:beforeLines="50" w:after="120" w:line="240" w:lineRule="auto"/>
        <w:jc w:val="center"/>
      </w:pPr>
      <w:r>
        <w:rPr>
          <w:rFonts w:hint="eastAsia"/>
          <w:b/>
          <w:bCs/>
        </w:rPr>
        <w:t>Figure 2.1-1:</w:t>
      </w:r>
      <w:r>
        <w:rPr>
          <w:rFonts w:hint="eastAsia"/>
        </w:rPr>
        <w:t xml:space="preserve"> Candidate x and candidate y are in different </w:t>
      </w:r>
      <w:r>
        <w:t>spans</w:t>
      </w:r>
    </w:p>
    <w:p>
      <w:pPr>
        <w:snapToGrid w:val="0"/>
        <w:spacing w:after="0" w:afterLines="0" w:line="240" w:lineRule="auto"/>
        <w:jc w:val="both"/>
        <w:rPr>
          <w:i/>
          <w:iCs/>
        </w:rPr>
      </w:pPr>
      <w:r>
        <w:rPr>
          <w:rFonts w:hint="eastAsia"/>
          <w:b/>
          <w:bCs/>
          <w:i/>
          <w:iCs/>
        </w:rPr>
        <w:t>Proposal 1-</w:t>
      </w:r>
      <w:r>
        <w:rPr>
          <w:b/>
          <w:bCs/>
          <w:i/>
          <w:iCs/>
        </w:rPr>
        <w:t>4</w:t>
      </w:r>
      <w:r>
        <w:rPr>
          <w:rFonts w:hint="eastAsia"/>
          <w:b/>
          <w:bCs/>
          <w:i/>
          <w:iCs/>
        </w:rPr>
        <w:t xml:space="preserve">: </w:t>
      </w:r>
      <w:r>
        <w:rPr>
          <w:i/>
          <w:iCs/>
        </w:rPr>
        <w:t>When two linked PDCCH candidates are in different spans or slots</w:t>
      </w:r>
    </w:p>
    <w:p>
      <w:pPr>
        <w:numPr>
          <w:ilvl w:val="0"/>
          <w:numId w:val="11"/>
        </w:numPr>
        <w:snapToGrid w:val="0"/>
        <w:spacing w:after="0" w:afterLines="0" w:line="240" w:lineRule="auto"/>
        <w:ind w:left="726" w:hanging="363"/>
        <w:jc w:val="both"/>
        <w:rPr>
          <w:i/>
        </w:rPr>
      </w:pPr>
      <w:r>
        <w:rPr>
          <w:i/>
          <w:iCs/>
        </w:rPr>
        <w:t>For BD number =3, the BD numbers of the earlier and later PDCCH candidate are 1 and 2 respectively</w:t>
      </w:r>
    </w:p>
    <w:p>
      <w:pPr>
        <w:numPr>
          <w:ilvl w:val="0"/>
          <w:numId w:val="11"/>
        </w:numPr>
        <w:snapToGrid w:val="0"/>
        <w:spacing w:after="0" w:afterLines="0" w:line="240" w:lineRule="auto"/>
        <w:ind w:left="726" w:hanging="363"/>
        <w:jc w:val="both"/>
        <w:rPr>
          <w:i/>
        </w:rPr>
      </w:pPr>
      <w:r>
        <w:rPr>
          <w:i/>
          <w:iCs/>
        </w:rPr>
        <w:t>For BD number =2, the BD numbers of the earlier and later PDCCH candidate are 1 and 1 respectively</w:t>
      </w:r>
    </w:p>
    <w:p>
      <w:pPr>
        <w:snapToGrid w:val="0"/>
        <w:spacing w:before="120" w:beforeLines="50" w:after="120" w:line="240" w:lineRule="auto"/>
        <w:jc w:val="both"/>
      </w:pPr>
    </w:p>
    <w:p>
      <w:pPr>
        <w:pStyle w:val="4"/>
        <w:snapToGrid w:val="0"/>
        <w:spacing w:before="120" w:beforeLines="50" w:after="120" w:line="240" w:lineRule="auto"/>
        <w:jc w:val="both"/>
        <w:rPr>
          <w:lang w:val="en-US"/>
        </w:rPr>
      </w:pPr>
      <w:r>
        <w:rPr>
          <w:lang w:val="en-US"/>
        </w:rPr>
        <w:t xml:space="preserve">Cases where </w:t>
      </w:r>
      <w:r>
        <w:rPr>
          <w:rFonts w:hint="eastAsia"/>
          <w:lang w:val="en-US"/>
        </w:rPr>
        <w:t>a</w:t>
      </w:r>
      <w:r>
        <w:rPr>
          <w:lang w:val="en-US"/>
        </w:rPr>
        <w:t xml:space="preserve"> PDCCH candidate is not monitored </w:t>
      </w:r>
    </w:p>
    <w:p>
      <w:pPr>
        <w:snapToGrid w:val="0"/>
        <w:spacing w:before="120" w:beforeLines="50" w:after="120" w:line="240" w:lineRule="auto"/>
        <w:jc w:val="both"/>
      </w:pPr>
      <w:r>
        <w:t>In RAN1#104b-e meeting, some options were listed to be down-selected for the purpose of BD counting when</w:t>
      </w:r>
      <w:r>
        <w:rPr>
          <w:rFonts w:eastAsia="等线"/>
          <w:kern w:val="32"/>
        </w:rPr>
        <w:t xml:space="preserve"> one of the linked PDCCH candidates uses the same set of CCEs as an individual (unlinked) PDCCH candidate, and they both are associated with the same DCI size, scrambling, and CORESET.</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120" w:afterLines="0" w:line="240" w:lineRule="auto"/>
              <w:jc w:val="both"/>
              <w:rPr>
                <w:rFonts w:eastAsia="等线"/>
                <w:b/>
                <w:i/>
                <w:iCs/>
                <w:kern w:val="32"/>
              </w:rPr>
            </w:pPr>
            <w:r>
              <w:rPr>
                <w:rFonts w:eastAsia="等线"/>
                <w:b/>
                <w:i/>
                <w:iCs/>
                <w:kern w:val="32"/>
              </w:rPr>
              <w:t>Agreement</w:t>
            </w:r>
          </w:p>
          <w:p>
            <w:pPr>
              <w:snapToGrid w:val="0"/>
              <w:spacing w:after="0" w:afterLines="0" w:line="240" w:lineRule="auto"/>
              <w:jc w:val="both"/>
              <w:rPr>
                <w:rFonts w:eastAsia="等线"/>
                <w:i/>
                <w:iCs/>
                <w:kern w:val="32"/>
              </w:rPr>
            </w:pPr>
            <w:r>
              <w:rPr>
                <w:rFonts w:eastAsia="等线"/>
                <w:i/>
                <w:iCs/>
                <w:kern w:val="32"/>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pPr>
              <w:numPr>
                <w:ilvl w:val="0"/>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 xml:space="preserve">Option 1: The individual candidate is not counted for monitoring </w:t>
            </w:r>
          </w:p>
          <w:p>
            <w:pPr>
              <w:numPr>
                <w:ilvl w:val="1"/>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Interpretation of the detected DCI is based on Rel. 17 PDCCH repetition rules (wrt reference PDCCH candidate).</w:t>
            </w:r>
          </w:p>
          <w:p>
            <w:pPr>
              <w:numPr>
                <w:ilvl w:val="0"/>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Option 2: The candidate in a higher SS set ID is not counted for monitoring</w:t>
            </w:r>
          </w:p>
          <w:p>
            <w:pPr>
              <w:numPr>
                <w:ilvl w:val="1"/>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Interpretation of the detected DCI depends on which candidate is not counted (either based on Rel. 15/16 rules or based on Rel. 17 PDCCH repetition rules).</w:t>
            </w:r>
          </w:p>
          <w:p>
            <w:pPr>
              <w:numPr>
                <w:ilvl w:val="1"/>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FFS: Impact to the other linked PDCCH candidate</w:t>
            </w:r>
          </w:p>
          <w:p>
            <w:pPr>
              <w:numPr>
                <w:ilvl w:val="0"/>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Option 3: The candidate associated with SS set(s) with lower priority is not counted for monitoring, where for two linked SS sets, the priority is according to one of the two SS sets with a lower SS set ID</w:t>
            </w:r>
          </w:p>
          <w:p>
            <w:pPr>
              <w:numPr>
                <w:ilvl w:val="1"/>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Interpretation of the detected DCI depends on which candidate is not counted (either based on Rel. 15/16 rules or based on Rel. 17 PDCCH repetition rules).</w:t>
            </w:r>
          </w:p>
          <w:p>
            <w:pPr>
              <w:numPr>
                <w:ilvl w:val="1"/>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FFS: Impact to the other linked PDCCH candidate</w:t>
            </w:r>
          </w:p>
          <w:p>
            <w:pPr>
              <w:numPr>
                <w:ilvl w:val="0"/>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FFS: Whether a max limit on number of such overlaps is needed.</w:t>
            </w:r>
          </w:p>
          <w:p>
            <w:pPr>
              <w:snapToGrid w:val="0"/>
              <w:spacing w:after="0" w:afterLines="0" w:line="240" w:lineRule="auto"/>
              <w:jc w:val="both"/>
              <w:rPr>
                <w:rFonts w:eastAsia="等线"/>
                <w:i/>
                <w:iCs/>
                <w:kern w:val="32"/>
              </w:rPr>
            </w:pPr>
            <w:r>
              <w:rPr>
                <w:rFonts w:eastAsia="等线"/>
                <w:i/>
                <w:iCs/>
                <w:kern w:val="32"/>
              </w:rPr>
              <w:t>Additional specification support may be introduced for the purpose of resolving ambiguity (if any) for interpretation of the detected DCI. For example,</w:t>
            </w:r>
          </w:p>
          <w:p>
            <w:pPr>
              <w:numPr>
                <w:ilvl w:val="0"/>
                <w:numId w:val="12"/>
              </w:numPr>
              <w:overflowPunct w:val="0"/>
              <w:autoSpaceDE w:val="0"/>
              <w:adjustRightInd w:val="0"/>
              <w:snapToGrid w:val="0"/>
              <w:spacing w:before="100" w:beforeAutospacing="1" w:after="0" w:afterLines="0" w:line="240" w:lineRule="auto"/>
              <w:contextualSpacing/>
              <w:jc w:val="both"/>
              <w:textAlignment w:val="baseline"/>
              <w:rPr>
                <w:rFonts w:eastAsia="等线"/>
                <w:i/>
                <w:iCs/>
                <w:kern w:val="32"/>
              </w:rPr>
            </w:pPr>
            <w:r>
              <w:rPr>
                <w:rFonts w:eastAsia="等线"/>
                <w:i/>
                <w:iCs/>
                <w:kern w:val="32"/>
              </w:rPr>
              <w:t>Distinguished by different RNTIs defined for the linked candidate versus the individual candidate</w:t>
            </w:r>
          </w:p>
          <w:p>
            <w:pPr>
              <w:numPr>
                <w:ilvl w:val="0"/>
                <w:numId w:val="12"/>
              </w:numPr>
              <w:overflowPunct w:val="0"/>
              <w:autoSpaceDE w:val="0"/>
              <w:adjustRightInd w:val="0"/>
              <w:snapToGrid w:val="0"/>
              <w:spacing w:before="100" w:beforeAutospacing="1" w:after="120" w:afterLines="0" w:line="240" w:lineRule="auto"/>
              <w:contextualSpacing/>
              <w:jc w:val="both"/>
              <w:textAlignment w:val="baseline"/>
              <w:rPr>
                <w:rFonts w:eastAsia="等线"/>
                <w:kern w:val="32"/>
              </w:rPr>
            </w:pPr>
            <w:r>
              <w:rPr>
                <w:rFonts w:eastAsia="等线"/>
                <w:i/>
                <w:iCs/>
                <w:kern w:val="32"/>
              </w:rPr>
              <w:t>Distinguished by aggregation level restrictions that can be expected by the UE in the case of overlap</w:t>
            </w:r>
          </w:p>
        </w:tc>
      </w:tr>
    </w:tbl>
    <w:p>
      <w:pPr>
        <w:snapToGrid w:val="0"/>
        <w:spacing w:before="120" w:beforeLines="50" w:after="120" w:line="240" w:lineRule="auto"/>
        <w:jc w:val="both"/>
      </w:pPr>
      <w:r>
        <w:t xml:space="preserve">In our view, Option 1 is the simplest solution since the linked PDCCH candidates are always bundled and all agreed Rel-17 rules can be reused.  However, Option 2 and 3 needs more specification efforts to consider the new UE behavior in the case when one linked PDCCH candidate is not counted. </w:t>
      </w:r>
    </w:p>
    <w:p>
      <w:pPr>
        <w:snapToGrid w:val="0"/>
        <w:spacing w:after="0" w:afterLines="0" w:line="240" w:lineRule="auto"/>
        <w:jc w:val="both"/>
        <w:rPr>
          <w:i/>
          <w:iCs/>
        </w:rPr>
      </w:pPr>
      <w:r>
        <w:rPr>
          <w:rFonts w:hint="eastAsia"/>
          <w:b/>
          <w:bCs/>
          <w:i/>
          <w:iCs/>
        </w:rPr>
        <w:t>Proposal 1-</w:t>
      </w:r>
      <w:r>
        <w:rPr>
          <w:b/>
          <w:bCs/>
          <w:i/>
          <w:iCs/>
        </w:rPr>
        <w:t>5</w:t>
      </w:r>
      <w:r>
        <w:rPr>
          <w:rFonts w:hint="eastAsia"/>
          <w:b/>
          <w:bCs/>
          <w:i/>
          <w:iCs/>
        </w:rPr>
        <w:t xml:space="preserve">: </w:t>
      </w:r>
      <w:r>
        <w:rPr>
          <w:rFonts w:eastAsia="等线"/>
          <w:i/>
          <w:kern w:val="32"/>
        </w:rPr>
        <w:t xml:space="preserve">When one of the linked PDCCH candidates uses the same set of CCEs as an individual (unlinked) PDCCH candidate, and they both are associated with the same DCI size, scrambling, and CORESET, support Option 1, i.e. the individual candidate is not counted for monitoring. </w:t>
      </w:r>
    </w:p>
    <w:p>
      <w:pPr>
        <w:snapToGrid w:val="0"/>
        <w:spacing w:before="120" w:beforeLines="50" w:after="120" w:line="240" w:lineRule="auto"/>
      </w:pPr>
    </w:p>
    <w:p>
      <w:pPr>
        <w:snapToGrid w:val="0"/>
        <w:spacing w:before="120" w:beforeLines="50" w:after="120" w:line="240" w:lineRule="auto"/>
        <w:jc w:val="both"/>
      </w:pPr>
      <w:r>
        <w:rPr>
          <w:rFonts w:hint="eastAsia"/>
        </w:rPr>
        <w:t>I</w:t>
      </w:r>
      <w:r>
        <w:t xml:space="preserve">n addition, as shown in the following agreement, two options were listed to be determined for some cases where one of the linked </w:t>
      </w:r>
      <w:r>
        <w:rPr>
          <w:rFonts w:hint="eastAsia"/>
        </w:rPr>
        <w:t>PDCCH</w:t>
      </w:r>
      <w:r>
        <w:t xml:space="preserve"> candidates is dropped or is not monitored. </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120" w:afterLines="0" w:line="240" w:lineRule="auto"/>
              <w:jc w:val="both"/>
              <w:rPr>
                <w:rFonts w:eastAsia="等线"/>
                <w:b/>
                <w:i/>
                <w:iCs/>
                <w:kern w:val="32"/>
              </w:rPr>
            </w:pPr>
            <w:r>
              <w:rPr>
                <w:rFonts w:eastAsia="等线"/>
                <w:b/>
                <w:i/>
                <w:iCs/>
                <w:kern w:val="32"/>
              </w:rPr>
              <w:t>Agreement</w:t>
            </w:r>
          </w:p>
          <w:p>
            <w:pPr>
              <w:snapToGrid w:val="0"/>
              <w:spacing w:after="0" w:afterLines="0" w:line="240" w:lineRule="auto"/>
              <w:jc w:val="both"/>
              <w:rPr>
                <w:rFonts w:eastAsia="等线"/>
                <w:i/>
                <w:iCs/>
                <w:kern w:val="32"/>
              </w:rPr>
            </w:pPr>
            <w:r>
              <w:rPr>
                <w:rFonts w:eastAsia="等线"/>
                <w:i/>
                <w:iCs/>
                <w:kern w:val="32"/>
              </w:rPr>
              <w:t>For PDCCH repetition with two linked candidates, if due to Rel. 15/16 procedures, one of the linked candidates is not monitored (is dropped), select one option from Options 1 and 2 in RAN1#105-e:</w:t>
            </w:r>
          </w:p>
          <w:p>
            <w:pPr>
              <w:numPr>
                <w:ilvl w:val="0"/>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Option 1: UE still monitors the linked candidate that is not dropped and interprets the DCI based on Rel. 17 PDCCH rules (</w:t>
            </w:r>
            <w:r>
              <w:rPr>
                <w:rFonts w:eastAsia="等线"/>
                <w:i/>
                <w:iCs/>
                <w:kern w:val="32"/>
              </w:rPr>
              <w:t>wrt reference PDCCH candidate)</w:t>
            </w:r>
          </w:p>
          <w:p>
            <w:pPr>
              <w:numPr>
                <w:ilvl w:val="0"/>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Option 2: Even the candidate that is not dropped is not monitored (Both linked candidates are dropped if at least one of them is dropped)</w:t>
            </w:r>
          </w:p>
          <w:p>
            <w:pPr>
              <w:numPr>
                <w:ilvl w:val="0"/>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FFS: Which of the following Rel. 15/16 rules are applicable for this purpose:</w:t>
            </w:r>
          </w:p>
          <w:p>
            <w:pPr>
              <w:numPr>
                <w:ilvl w:val="1"/>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Case 1: Overlap with SSB</w:t>
            </w:r>
          </w:p>
          <w:p>
            <w:pPr>
              <w:numPr>
                <w:ilvl w:val="1"/>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Case 2: Overlap with rate matching resources: RateMatchPattern, lte-CRS-ToMatchAround, or LTE-CRS-PatternList-r16, availableRB-SetPerCell-r16</w:t>
            </w:r>
          </w:p>
          <w:p>
            <w:pPr>
              <w:numPr>
                <w:ilvl w:val="1"/>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Case 3: Due to TDD DL/UL related conflicts: Overlap with semi-static / dynamic UL symbols or overlap with PRACH</w:t>
            </w:r>
          </w:p>
          <w:p>
            <w:pPr>
              <w:numPr>
                <w:ilvl w:val="1"/>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Case 4: QCL-TypeD prioritization rule among CORESETs result in one of the linked candidates not being monitored</w:t>
            </w:r>
          </w:p>
          <w:p>
            <w:pPr>
              <w:numPr>
                <w:ilvl w:val="1"/>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Case 5: Overbooking results in one of the linked candidates not being monitored</w:t>
            </w:r>
          </w:p>
          <w:p>
            <w:pPr>
              <w:numPr>
                <w:ilvl w:val="1"/>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Case 6: Overlap with reserved PRB(s) and OFDM symbol(s) indicated by DCI format 2_1 where UE may assume no transmission intended for the UE</w:t>
            </w:r>
          </w:p>
          <w:p>
            <w:pPr>
              <w:numPr>
                <w:ilvl w:val="1"/>
                <w:numId w:val="13"/>
              </w:numPr>
              <w:overflowPunct w:val="0"/>
              <w:autoSpaceDE w:val="0"/>
              <w:adjustRightInd w:val="0"/>
              <w:snapToGrid w:val="0"/>
              <w:spacing w:before="100" w:beforeAutospacing="1" w:after="0" w:afterLines="0" w:line="240" w:lineRule="auto"/>
              <w:contextualSpacing/>
              <w:jc w:val="both"/>
              <w:textAlignment w:val="baseline"/>
              <w:rPr>
                <w:i/>
                <w:iCs/>
              </w:rPr>
            </w:pPr>
            <w:r>
              <w:rPr>
                <w:i/>
                <w:iCs/>
              </w:rPr>
              <w:t>Other cases are not precluded</w:t>
            </w:r>
          </w:p>
          <w:p>
            <w:pPr>
              <w:numPr>
                <w:ilvl w:val="0"/>
                <w:numId w:val="13"/>
              </w:numPr>
              <w:overflowPunct w:val="0"/>
              <w:autoSpaceDE w:val="0"/>
              <w:adjustRightInd w:val="0"/>
              <w:snapToGrid w:val="0"/>
              <w:spacing w:before="100" w:beforeAutospacing="1" w:after="120" w:afterLines="0" w:line="240" w:lineRule="auto"/>
              <w:contextualSpacing/>
              <w:jc w:val="both"/>
              <w:textAlignment w:val="baseline"/>
            </w:pPr>
            <w:r>
              <w:rPr>
                <w:i/>
                <w:iCs/>
              </w:rPr>
              <w:t xml:space="preserve">FFS: Whether there is an impact to BD count </w:t>
            </w:r>
          </w:p>
        </w:tc>
      </w:tr>
    </w:tbl>
    <w:p>
      <w:pPr>
        <w:snapToGrid w:val="0"/>
        <w:spacing w:before="120" w:beforeLines="50" w:after="120" w:line="240" w:lineRule="auto"/>
        <w:jc w:val="both"/>
      </w:pPr>
      <w:r>
        <w:t>In our view, option 2 causes unnecessary resource waste, and option 1 is more efficient from resource utilization perspective since one of candidates can still be used for PDCCH transmission even though the other is not monitored or dropped. Hence we propose to support option 1.</w:t>
      </w:r>
    </w:p>
    <w:p>
      <w:pPr>
        <w:snapToGrid w:val="0"/>
        <w:spacing w:before="120" w:beforeLines="50" w:after="120" w:line="240" w:lineRule="auto"/>
        <w:jc w:val="both"/>
        <w:rPr>
          <w:i/>
        </w:rPr>
      </w:pPr>
      <w:r>
        <w:rPr>
          <w:b/>
          <w:i/>
        </w:rPr>
        <w:t>Proposal 1-6:</w:t>
      </w:r>
      <w:r>
        <w:rPr>
          <w:i/>
        </w:rPr>
        <w:t xml:space="preserve"> </w:t>
      </w:r>
      <w:r>
        <w:rPr>
          <w:rFonts w:eastAsia="等线"/>
          <w:i/>
          <w:kern w:val="32"/>
        </w:rPr>
        <w:t xml:space="preserve">For PDCCH repetition with two linked candidates, if due to Rel. 15/16 procedures, one of the linked candidates is not monitored (is dropped), support Option 1, i.e. </w:t>
      </w:r>
      <w:r>
        <w:rPr>
          <w:i/>
        </w:rPr>
        <w:t xml:space="preserve">UE still monitors the linked candidate that is not dropped. </w:t>
      </w:r>
    </w:p>
    <w:p>
      <w:pPr>
        <w:snapToGrid w:val="0"/>
        <w:spacing w:before="50" w:after="120" w:line="240" w:lineRule="auto"/>
        <w:jc w:val="both"/>
      </w:pPr>
    </w:p>
    <w:p>
      <w:pPr>
        <w:pStyle w:val="4"/>
        <w:snapToGrid w:val="0"/>
        <w:spacing w:before="120" w:beforeLines="50" w:after="120" w:line="240" w:lineRule="auto"/>
        <w:jc w:val="both"/>
        <w:rPr>
          <w:lang w:val="en-US"/>
        </w:rPr>
      </w:pPr>
      <w:r>
        <w:rPr>
          <w:lang w:val="en-US"/>
        </w:rPr>
        <w:t>Reference symbol for SLIV</w:t>
      </w:r>
    </w:p>
    <w:p>
      <w:pPr>
        <w:snapToGrid w:val="0"/>
        <w:spacing w:before="50" w:after="120" w:line="240" w:lineRule="auto"/>
        <w:jc w:val="both"/>
      </w:pPr>
      <w:r>
        <w:rPr>
          <w:rFonts w:hint="eastAsia"/>
        </w:rPr>
        <w:t>I</w:t>
      </w:r>
      <w:r>
        <w:t xml:space="preserve">n RAN1#104b-e meeting, two options were listed </w:t>
      </w:r>
      <w:r>
        <w:rPr>
          <w:rFonts w:ascii="Times" w:hAnsi="Times" w:eastAsia="等线"/>
          <w:kern w:val="32"/>
        </w:rPr>
        <w:t xml:space="preserve">for the purpose of the reference symbol for SLIV if a PDSCH with mapping Type B is scheduled by linked PDCCH candidates. </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pacing w:after="120" w:afterLines="0" w:line="240" w:lineRule="auto"/>
              <w:jc w:val="both"/>
              <w:rPr>
                <w:rFonts w:ascii="Times" w:hAnsi="Times" w:eastAsia="Batang" w:cs="Times"/>
                <w:b/>
                <w:i/>
                <w:iCs/>
              </w:rPr>
            </w:pPr>
            <w:r>
              <w:rPr>
                <w:rFonts w:ascii="Times" w:hAnsi="Times" w:eastAsia="Batang" w:cs="Times"/>
                <w:b/>
                <w:i/>
                <w:iCs/>
              </w:rPr>
              <w:t>Agreement</w:t>
            </w:r>
          </w:p>
          <w:p>
            <w:pPr>
              <w:spacing w:after="0" w:afterLines="0" w:line="240" w:lineRule="auto"/>
              <w:jc w:val="both"/>
              <w:rPr>
                <w:rFonts w:ascii="Times" w:hAnsi="Times" w:eastAsia="等线"/>
                <w:i/>
                <w:iCs/>
                <w:kern w:val="32"/>
              </w:rPr>
            </w:pPr>
            <w:r>
              <w:rPr>
                <w:rFonts w:ascii="Times" w:hAnsi="Times" w:eastAsia="等线"/>
                <w:i/>
                <w:iCs/>
                <w:kern w:val="32"/>
              </w:rPr>
              <w:t>If a PDSCH with mapping Type B is scheduled by a DCI in PDCCH candidates that are linked for repetition</w:t>
            </w:r>
          </w:p>
          <w:p>
            <w:pPr>
              <w:numPr>
                <w:ilvl w:val="0"/>
                <w:numId w:val="14"/>
              </w:numPr>
              <w:spacing w:after="0" w:afterLines="0" w:line="240" w:lineRule="auto"/>
              <w:jc w:val="both"/>
              <w:rPr>
                <w:rFonts w:ascii="Times" w:hAnsi="Times" w:eastAsia="等线"/>
                <w:i/>
                <w:iCs/>
                <w:kern w:val="32"/>
              </w:rPr>
            </w:pPr>
            <w:r>
              <w:rPr>
                <w:rFonts w:ascii="Times" w:hAnsi="Times" w:eastAsia="等线"/>
                <w:i/>
                <w:iCs/>
                <w:kern w:val="32"/>
              </w:rPr>
              <w:t>For the purpose of the earliest time that the PDSCH can be scheduled as well as for the purpose of the reference symbol for SLIV (when UE is configured with ReferenceofSLIV-ForDCIFormat1_2, and when receiving the PDSCH scheduled by DCI format 1_2 with CRC scrambled by C-RNTI, MCS-C-RNTI, CS-RNTI with K0=0), a reference candidate is used. Select one among the following:</w:t>
            </w:r>
          </w:p>
          <w:p>
            <w:pPr>
              <w:numPr>
                <w:ilvl w:val="1"/>
                <w:numId w:val="14"/>
              </w:numPr>
              <w:spacing w:after="0" w:afterLines="0" w:line="240" w:lineRule="auto"/>
              <w:jc w:val="both"/>
              <w:rPr>
                <w:rFonts w:ascii="Times" w:hAnsi="Times" w:eastAsia="等线"/>
                <w:i/>
                <w:iCs/>
                <w:kern w:val="32"/>
              </w:rPr>
            </w:pPr>
            <w:r>
              <w:rPr>
                <w:rFonts w:ascii="Times" w:hAnsi="Times" w:eastAsia="等线"/>
                <w:i/>
                <w:iCs/>
                <w:kern w:val="32"/>
              </w:rPr>
              <w:t>Alt1: The candidate that starts later in time</w:t>
            </w:r>
          </w:p>
          <w:p>
            <w:pPr>
              <w:numPr>
                <w:ilvl w:val="1"/>
                <w:numId w:val="14"/>
              </w:numPr>
              <w:spacing w:after="0" w:afterLines="0" w:line="240" w:lineRule="auto"/>
              <w:jc w:val="both"/>
              <w:rPr>
                <w:rFonts w:ascii="Times" w:hAnsi="Times" w:eastAsia="等线"/>
                <w:i/>
                <w:iCs/>
                <w:kern w:val="32"/>
              </w:rPr>
            </w:pPr>
            <w:r>
              <w:rPr>
                <w:rFonts w:ascii="Times" w:hAnsi="Times" w:eastAsia="等线"/>
                <w:i/>
                <w:iCs/>
                <w:kern w:val="32"/>
              </w:rPr>
              <w:t>Alt3: The candidate that starts earlier in time</w:t>
            </w:r>
          </w:p>
          <w:p>
            <w:pPr>
              <w:numPr>
                <w:ilvl w:val="0"/>
                <w:numId w:val="14"/>
              </w:numPr>
              <w:spacing w:after="120" w:afterLines="0" w:line="240" w:lineRule="auto"/>
              <w:jc w:val="both"/>
              <w:rPr>
                <w:rFonts w:ascii="Times" w:hAnsi="Times" w:eastAsia="等线" w:cs="Times"/>
                <w:kern w:val="32"/>
              </w:rPr>
            </w:pPr>
            <w:r>
              <w:rPr>
                <w:rFonts w:ascii="Times" w:hAnsi="Times" w:eastAsia="等线" w:cs="Times"/>
                <w:i/>
                <w:iCs/>
                <w:kern w:val="32"/>
              </w:rPr>
              <w:t>FFS: How to define d</w:t>
            </w:r>
            <w:r>
              <w:rPr>
                <w:rFonts w:ascii="Times" w:hAnsi="Times" w:eastAsia="等线" w:cs="Times"/>
                <w:i/>
                <w:iCs/>
                <w:kern w:val="32"/>
                <w:vertAlign w:val="subscript"/>
              </w:rPr>
              <w:t>1,1</w:t>
            </w:r>
            <w:r>
              <w:rPr>
                <w:rFonts w:ascii="Times" w:hAnsi="Times" w:eastAsia="等线" w:cs="Times"/>
                <w:i/>
                <w:iCs/>
                <w:kern w:val="32"/>
              </w:rPr>
              <w:t xml:space="preserve"> </w:t>
            </w:r>
            <w:r>
              <w:rPr>
                <w:rFonts w:ascii="Times" w:hAnsi="Times" w:eastAsia="等线" w:cs="Times"/>
                <w:i/>
                <w:iCs/>
              </w:rPr>
              <w:t>for PDSCH processing time in this case</w:t>
            </w:r>
          </w:p>
        </w:tc>
      </w:tr>
    </w:tbl>
    <w:p>
      <w:pPr>
        <w:snapToGrid w:val="0"/>
        <w:spacing w:before="120" w:beforeLines="50" w:after="120" w:line="240" w:lineRule="auto"/>
        <w:jc w:val="both"/>
      </w:pPr>
      <w:r>
        <w:t xml:space="preserve">As shown in the following figures, Alt 3 assumes that the starting symbol </w:t>
      </w:r>
      <w:r>
        <w:rPr>
          <w:i/>
          <w:iCs/>
        </w:rPr>
        <w:t>S</w:t>
      </w:r>
      <w:r>
        <w:t xml:space="preserve"> of PDSCH is relative to the starting symbol </w:t>
      </w:r>
      <w:r>
        <w:rPr>
          <w:i/>
          <w:iCs/>
        </w:rPr>
        <w:t>S</w:t>
      </w:r>
      <w:r>
        <w:rPr>
          <w:i/>
          <w:iCs/>
          <w:vertAlign w:val="subscript"/>
        </w:rPr>
        <w:t>0</w:t>
      </w:r>
      <w:r>
        <w:t xml:space="preserve"> of the earlier PDCCH occasion, and Alt 1 assumes that the starting symbol </w:t>
      </w:r>
      <w:r>
        <w:rPr>
          <w:i/>
          <w:iCs/>
        </w:rPr>
        <w:t>S</w:t>
      </w:r>
      <w:r>
        <w:t xml:space="preserve"> of PDSCH is relative to the starting symbol </w:t>
      </w:r>
      <w:r>
        <w:rPr>
          <w:i/>
          <w:iCs/>
        </w:rPr>
        <w:t>S</w:t>
      </w:r>
      <w:r>
        <w:rPr>
          <w:i/>
          <w:iCs/>
          <w:vertAlign w:val="subscript"/>
        </w:rPr>
        <w:t>0</w:t>
      </w:r>
      <w:r>
        <w:t xml:space="preserve"> of the later PDCCH occasion where DCI</w:t>
      </w:r>
      <w:r>
        <w:rPr>
          <w:rFonts w:hint="eastAsia"/>
        </w:rPr>
        <w:t xml:space="preserve"> </w:t>
      </w:r>
      <w:r>
        <w:t xml:space="preserve">0 and DCI 1 correspond to two linked PDCCH candidates for PDCCH repetition. </w:t>
      </w:r>
    </w:p>
    <w:p>
      <w:pPr>
        <w:snapToGrid w:val="0"/>
        <w:spacing w:before="120" w:beforeLines="50" w:after="120" w:line="240" w:lineRule="auto"/>
        <w:jc w:val="both"/>
      </w:pPr>
      <w:r>
        <w:rPr>
          <w:rFonts w:hint="eastAsia"/>
        </w:rPr>
        <w:t>F</w:t>
      </w:r>
      <w:r>
        <w:t>or simplicity, we assume S=0, then the starting symbol of PDSCH will be the same as the starting symbol of DCI</w:t>
      </w:r>
      <w:r>
        <w:rPr>
          <w:rFonts w:hint="eastAsia"/>
        </w:rPr>
        <w:t xml:space="preserve"> </w:t>
      </w:r>
      <w:r>
        <w:t>0 for Alt 3 and be the same</w:t>
      </w:r>
      <w:bookmarkStart w:id="3" w:name="_GoBack"/>
      <w:bookmarkEnd w:id="3"/>
      <w:r>
        <w:t xml:space="preserve"> as the starting symbol of DCI</w:t>
      </w:r>
      <w:r>
        <w:rPr>
          <w:rFonts w:hint="eastAsia"/>
        </w:rPr>
        <w:t xml:space="preserve"> </w:t>
      </w:r>
      <w:r>
        <w:t xml:space="preserve">1 for Alt 1 as shown in the following left and right figures respectively. </w:t>
      </w:r>
    </w:p>
    <w:p>
      <w:pPr>
        <w:snapToGrid w:val="0"/>
        <w:spacing w:before="120" w:beforeLines="50" w:after="120" w:line="240" w:lineRule="auto"/>
        <w:jc w:val="both"/>
      </w:pPr>
      <w:r>
        <w:rPr>
          <w:rFonts w:hint="eastAsia"/>
        </w:rPr>
        <w:t>In</w:t>
      </w:r>
      <w:r>
        <w:t xml:space="preserve"> </w:t>
      </w:r>
      <w:r>
        <w:rPr>
          <w:rFonts w:hint="eastAsia"/>
        </w:rPr>
        <w:t>Alt</w:t>
      </w:r>
      <w:r>
        <w:t xml:space="preserve"> 3, if the first DCI 0 is not detected successfully by UE, it may lead to that the scheduled PDSCH is earlier than its scheduling DCI 1. In such case, the UE processing procedure will not be the same as Rel-15/16 since the UE may not have enough time </w:t>
      </w:r>
      <w:r>
        <w:rPr>
          <w:rFonts w:hint="eastAsia"/>
        </w:rPr>
        <w:t>for</w:t>
      </w:r>
      <w:r>
        <w:t xml:space="preserve"> PDSCH processing. That’s because UE has to firstly decode PDCCH then followed by PDSCH. The subsequent HARQ-ACK transmission time may be further impacted as well. </w:t>
      </w:r>
    </w:p>
    <w:p>
      <w:pPr>
        <w:snapToGrid w:val="0"/>
        <w:spacing w:before="120" w:beforeLines="50" w:after="120" w:line="240" w:lineRule="auto"/>
        <w:jc w:val="both"/>
      </w:pPr>
      <w:r>
        <w:t xml:space="preserve">Alt 1 is simple and has no issue for UE processing time. The later PDCCH can be used as the reference for SLIV and </w:t>
      </w:r>
      <w:r>
        <w:rPr>
          <w:rFonts w:ascii="Times" w:hAnsi="Times" w:eastAsia="等线" w:cs="Times"/>
        </w:rPr>
        <w:t xml:space="preserve">PDSCH processing time computation which can completely reuse the Rel-15/16 mechanism. </w:t>
      </w:r>
    </w:p>
    <w:p>
      <w:pPr>
        <w:snapToGrid w:val="0"/>
        <w:spacing w:before="120" w:beforeLines="50" w:after="120" w:line="240" w:lineRule="auto"/>
        <w:jc w:val="center"/>
        <w:rPr>
          <w:b/>
          <w:bCs/>
        </w:rPr>
      </w:pPr>
      <w:r>
        <w:drawing>
          <wp:inline distT="0" distB="0" distL="0" distR="0">
            <wp:extent cx="4717415" cy="17551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40939" cy="1764282"/>
                    </a:xfrm>
                    <a:prstGeom prst="rect">
                      <a:avLst/>
                    </a:prstGeom>
                    <a:noFill/>
                  </pic:spPr>
                </pic:pic>
              </a:graphicData>
            </a:graphic>
          </wp:inline>
        </w:drawing>
      </w:r>
    </w:p>
    <w:p>
      <w:pPr>
        <w:spacing w:after="120"/>
        <w:jc w:val="center"/>
      </w:pPr>
      <w:r>
        <w:rPr>
          <w:rFonts w:hint="eastAsia"/>
          <w:b/>
          <w:bCs/>
        </w:rPr>
        <w:t>Figure 2.1-</w:t>
      </w:r>
      <w:r>
        <w:rPr>
          <w:b/>
          <w:bCs/>
        </w:rPr>
        <w:t>2</w:t>
      </w:r>
      <w:r>
        <w:rPr>
          <w:rFonts w:hint="eastAsia"/>
          <w:b/>
          <w:bCs/>
        </w:rPr>
        <w:t>:</w:t>
      </w:r>
      <w:r>
        <w:rPr>
          <w:rFonts w:hint="eastAsia"/>
        </w:rPr>
        <w:t xml:space="preserve"> </w:t>
      </w:r>
      <w:r>
        <w:t xml:space="preserve">Starting symbol </w:t>
      </w:r>
      <w:r>
        <w:rPr>
          <w:i/>
          <w:iCs/>
        </w:rPr>
        <w:t>S</w:t>
      </w:r>
      <w:r>
        <w:t xml:space="preserve"> of PDSCH is relative to the starting symbol </w:t>
      </w:r>
      <w:r>
        <w:rPr>
          <w:i/>
          <w:iCs/>
        </w:rPr>
        <w:t>S</w:t>
      </w:r>
      <w:r>
        <w:rPr>
          <w:i/>
          <w:iCs/>
          <w:vertAlign w:val="subscript"/>
        </w:rPr>
        <w:t>0</w:t>
      </w:r>
      <w:r>
        <w:t xml:space="preserve"> of the PDCCH occasion</w:t>
      </w:r>
    </w:p>
    <w:p>
      <w:pPr>
        <w:snapToGrid w:val="0"/>
        <w:spacing w:before="120" w:beforeLines="50" w:after="120" w:line="240" w:lineRule="auto"/>
        <w:jc w:val="both"/>
      </w:pPr>
      <w:r>
        <w:rPr>
          <w:b/>
          <w:i/>
        </w:rPr>
        <w:t>Proposal 1-7:</w:t>
      </w:r>
      <w:r>
        <w:rPr>
          <w:i/>
        </w:rPr>
        <w:t xml:space="preserve"> </w:t>
      </w:r>
      <w:r>
        <w:rPr>
          <w:rFonts w:ascii="Times" w:hAnsi="Times" w:eastAsia="等线"/>
          <w:i/>
          <w:kern w:val="32"/>
        </w:rPr>
        <w:t xml:space="preserve">If a PDSCH with mapping Type B is scheduled by a DCI in PDCCH candidates that are linked for repetition, for the purpose of the earliest time that the PDSCH can be scheduled as well as for the purpose of the reference symbol for SLIV, </w:t>
      </w:r>
      <w:r>
        <w:rPr>
          <w:rFonts w:ascii="Times" w:hAnsi="Times" w:eastAsia="等线"/>
          <w:b/>
          <w:i/>
          <w:kern w:val="32"/>
        </w:rPr>
        <w:t>support Alt 1, i.e. the PDCCH candidate that starts later in time is used</w:t>
      </w:r>
      <w:r>
        <w:rPr>
          <w:rFonts w:ascii="Times" w:hAnsi="Times" w:eastAsia="等线"/>
          <w:i/>
          <w:kern w:val="32"/>
        </w:rPr>
        <w:t xml:space="preserve">. </w:t>
      </w:r>
    </w:p>
    <w:p>
      <w:pPr>
        <w:snapToGrid w:val="0"/>
        <w:spacing w:before="50" w:after="120" w:line="240" w:lineRule="auto"/>
        <w:jc w:val="both"/>
      </w:pPr>
    </w:p>
    <w:p>
      <w:pPr>
        <w:pStyle w:val="3"/>
        <w:snapToGrid w:val="0"/>
        <w:spacing w:before="120" w:beforeLines="50" w:after="120"/>
        <w:jc w:val="both"/>
        <w:rPr>
          <w:lang w:val="en-US"/>
        </w:rPr>
      </w:pPr>
      <w:r>
        <w:rPr>
          <w:lang w:val="en-US"/>
        </w:rPr>
        <w:t>PUCCH enhancement</w:t>
      </w:r>
    </w:p>
    <w:p>
      <w:pPr>
        <w:snapToGrid w:val="0"/>
        <w:spacing w:before="120" w:beforeLines="50" w:after="120" w:line="240" w:lineRule="auto"/>
        <w:jc w:val="both"/>
      </w:pPr>
      <w:r>
        <w:rPr>
          <w:rFonts w:hint="eastAsia"/>
        </w:rPr>
        <w:t>W</w:t>
      </w:r>
      <w:r>
        <w:t xml:space="preserve">e discuss </w:t>
      </w:r>
      <w:r>
        <w:rPr>
          <w:rFonts w:hint="eastAsia"/>
        </w:rPr>
        <w:t xml:space="preserve">some </w:t>
      </w:r>
      <w:r>
        <w:t xml:space="preserve">remaining issues for </w:t>
      </w:r>
      <w:r>
        <w:rPr>
          <w:rFonts w:hint="eastAsia"/>
        </w:rPr>
        <w:t xml:space="preserve">MTRP </w:t>
      </w:r>
      <w:r>
        <w:t>P</w:t>
      </w:r>
      <w:r>
        <w:rPr>
          <w:rFonts w:hint="eastAsia"/>
        </w:rPr>
        <w:t>U</w:t>
      </w:r>
      <w:r>
        <w:t xml:space="preserve">CCH reliability enhancements </w:t>
      </w:r>
      <w:r>
        <w:rPr>
          <w:rFonts w:hint="eastAsia"/>
        </w:rPr>
        <w:t>i</w:t>
      </w:r>
      <w:r>
        <w:t>n this section.</w:t>
      </w:r>
    </w:p>
    <w:p>
      <w:pPr>
        <w:pStyle w:val="4"/>
        <w:snapToGrid w:val="0"/>
        <w:spacing w:before="120" w:beforeLines="50" w:after="120" w:line="240" w:lineRule="auto"/>
        <w:jc w:val="both"/>
        <w:rPr>
          <w:lang w:val="en-US"/>
        </w:rPr>
      </w:pPr>
      <w:r>
        <w:rPr>
          <w:rFonts w:hint="eastAsia"/>
          <w:lang w:val="en-US"/>
        </w:rPr>
        <w:t>TPC command indication</w:t>
      </w:r>
    </w:p>
    <w:p>
      <w:pPr>
        <w:snapToGrid w:val="0"/>
        <w:spacing w:after="120"/>
        <w:jc w:val="both"/>
      </w:pPr>
      <w:r>
        <w:rPr>
          <w:rFonts w:hint="eastAsia"/>
        </w:rPr>
        <w:t xml:space="preserve">In RAN1 #105-e meeting, the following agreement was endorsed for TPC command indication per TRP [2]. Note that this agreement can </w:t>
      </w:r>
      <w:r>
        <w:t xml:space="preserve">just </w:t>
      </w:r>
      <w:r>
        <w:rPr>
          <w:rFonts w:hint="eastAsia"/>
        </w:rPr>
        <w:t>be applied to the case when close loop indices</w:t>
      </w:r>
      <w:r>
        <w:t xml:space="preserve"> are </w:t>
      </w:r>
      <w:r>
        <w:rPr>
          <w:rFonts w:hint="eastAsia"/>
        </w:rPr>
        <w:t>different</w:t>
      </w:r>
      <w:r>
        <w:t xml:space="preserve"> for</w:t>
      </w:r>
      <w:r>
        <w:rPr>
          <w:rFonts w:hint="eastAsia"/>
        </w:rPr>
        <w:t xml:space="preserve"> two</w:t>
      </w:r>
      <w:r>
        <w:t xml:space="preserve"> TRPs.</w:t>
      </w:r>
      <w:r>
        <w:rPr>
          <w:rFonts w:hint="eastAsia"/>
        </w:rPr>
        <w:t xml:space="preserve"> </w:t>
      </w:r>
      <w:r>
        <w:t>S</w:t>
      </w:r>
      <w:r>
        <w:rPr>
          <w:rFonts w:hint="eastAsia"/>
        </w:rPr>
        <w:t>ome pending issues in other cases need to be addressed.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120"/>
              <w:jc w:val="both"/>
              <w:rPr>
                <w:rFonts w:cs="Arial"/>
                <w:i/>
                <w:iCs/>
              </w:rPr>
            </w:pPr>
            <w:r>
              <w:rPr>
                <w:rStyle w:val="30"/>
                <w:rFonts w:cs="Arial"/>
                <w:i/>
                <w:iCs/>
              </w:rPr>
              <w:t>Agreement</w:t>
            </w:r>
          </w:p>
          <w:p>
            <w:pPr>
              <w:pStyle w:val="120"/>
              <w:numPr>
                <w:ilvl w:val="0"/>
                <w:numId w:val="15"/>
              </w:numPr>
              <w:tabs>
                <w:tab w:val="left" w:pos="360"/>
              </w:tabs>
              <w:snapToGrid w:val="0"/>
              <w:spacing w:after="120" w:line="252" w:lineRule="auto"/>
              <w:ind w:leftChars="0"/>
              <w:contextualSpacing/>
              <w:jc w:val="both"/>
              <w:rPr>
                <w:i/>
                <w:iCs/>
              </w:rPr>
            </w:pPr>
            <w:r>
              <w:rPr>
                <w:i/>
                <w:iCs/>
              </w:rPr>
              <w:t>To support per TRP closed-loop power control for PUCCH with DCI formats 1_1 / 1_2, a second TPC field can be configured via RRC.  </w:t>
            </w:r>
          </w:p>
          <w:p>
            <w:pPr>
              <w:numPr>
                <w:ilvl w:val="0"/>
                <w:numId w:val="15"/>
              </w:numPr>
              <w:snapToGrid w:val="0"/>
              <w:spacing w:after="120" w:line="252" w:lineRule="auto"/>
              <w:jc w:val="both"/>
              <w:rPr>
                <w:i/>
                <w:iCs/>
              </w:rPr>
            </w:pPr>
            <w:r>
              <w:rPr>
                <w:i/>
                <w:iCs/>
              </w:rPr>
              <w:t>When the second field is configured by RRC, a second TPC field (similar to the existing TPC field) is added in DCI formats 1_1 / 1_2 (option 3).</w:t>
            </w:r>
          </w:p>
          <w:p>
            <w:pPr>
              <w:pStyle w:val="120"/>
              <w:numPr>
                <w:ilvl w:val="1"/>
                <w:numId w:val="15"/>
              </w:numPr>
              <w:snapToGrid w:val="0"/>
              <w:spacing w:before="100" w:after="120" w:line="252" w:lineRule="auto"/>
              <w:ind w:leftChars="0"/>
              <w:contextualSpacing/>
              <w:jc w:val="both"/>
              <w:rPr>
                <w:i/>
                <w:iCs/>
              </w:rPr>
            </w:pPr>
            <w:r>
              <w:rPr>
                <w:i/>
                <w:iCs/>
              </w:rPr>
              <w:t>Each TPC field is for each closed-loop index value respectively</w:t>
            </w:r>
          </w:p>
          <w:p>
            <w:pPr>
              <w:pStyle w:val="120"/>
              <w:numPr>
                <w:ilvl w:val="2"/>
                <w:numId w:val="15"/>
              </w:numPr>
              <w:tabs>
                <w:tab w:val="left" w:pos="1440"/>
              </w:tabs>
              <w:snapToGrid w:val="0"/>
              <w:spacing w:before="100" w:after="120" w:line="252" w:lineRule="auto"/>
              <w:ind w:leftChars="0"/>
              <w:contextualSpacing/>
              <w:jc w:val="both"/>
              <w:rPr>
                <w:i/>
                <w:iCs/>
              </w:rPr>
            </w:pPr>
            <w:r>
              <w:rPr>
                <w:i/>
                <w:iCs/>
              </w:rPr>
              <w:t>FFS: Whether or not the mapping between the TPC field and the PUCCH transmissions is needed</w:t>
            </w:r>
          </w:p>
          <w:p>
            <w:pPr>
              <w:numPr>
                <w:ilvl w:val="0"/>
                <w:numId w:val="15"/>
              </w:numPr>
              <w:snapToGrid w:val="0"/>
              <w:spacing w:after="120" w:line="252" w:lineRule="auto"/>
              <w:jc w:val="both"/>
              <w:rPr>
                <w:i/>
                <w:iCs/>
              </w:rPr>
            </w:pPr>
            <w:r>
              <w:rPr>
                <w:i/>
                <w:iCs/>
              </w:rPr>
              <w:t>When the second field is not configured by RRC, a single TPC field (the existing TPC field) is used in DCI formats 1_1 / 1_2, and the TPC value applied for the closed loop index(es) for the scheduled PUCCH</w:t>
            </w:r>
          </w:p>
          <w:p>
            <w:pPr>
              <w:pStyle w:val="120"/>
              <w:numPr>
                <w:ilvl w:val="0"/>
                <w:numId w:val="15"/>
              </w:numPr>
              <w:tabs>
                <w:tab w:val="left" w:pos="360"/>
              </w:tabs>
              <w:snapToGrid w:val="0"/>
              <w:spacing w:after="120" w:line="252" w:lineRule="auto"/>
              <w:ind w:leftChars="0"/>
              <w:contextualSpacing/>
              <w:jc w:val="both"/>
              <w:rPr>
                <w:i/>
                <w:iCs/>
              </w:rPr>
            </w:pPr>
            <w:r>
              <w:rPr>
                <w:i/>
                <w:iCs/>
              </w:rPr>
              <w:t>To support per TRP closed-loop power control for PUSCH with DCI formats 0_1 / 0_2, adopt the same solution as with M-TRP PUCCH schemes.</w:t>
            </w:r>
          </w:p>
          <w:p>
            <w:pPr>
              <w:pStyle w:val="120"/>
              <w:numPr>
                <w:ilvl w:val="1"/>
                <w:numId w:val="15"/>
              </w:numPr>
              <w:tabs>
                <w:tab w:val="left" w:pos="1080"/>
              </w:tabs>
              <w:snapToGrid w:val="0"/>
              <w:spacing w:after="120" w:line="252" w:lineRule="auto"/>
              <w:ind w:leftChars="0"/>
              <w:contextualSpacing/>
              <w:jc w:val="both"/>
              <w:rPr>
                <w:i/>
                <w:iCs/>
              </w:rPr>
            </w:pPr>
            <w:r>
              <w:rPr>
                <w:i/>
                <w:iCs/>
              </w:rPr>
              <w:t>FFS: any additional considerations</w:t>
            </w:r>
          </w:p>
          <w:p>
            <w:pPr>
              <w:pStyle w:val="120"/>
              <w:numPr>
                <w:ilvl w:val="0"/>
                <w:numId w:val="15"/>
              </w:numPr>
              <w:tabs>
                <w:tab w:val="left" w:pos="360"/>
              </w:tabs>
              <w:snapToGrid w:val="0"/>
              <w:spacing w:after="120" w:line="252" w:lineRule="auto"/>
              <w:ind w:leftChars="0"/>
              <w:contextualSpacing/>
              <w:jc w:val="both"/>
              <w:rPr>
                <w:b/>
                <w:bCs/>
                <w:i/>
                <w:iCs/>
              </w:rPr>
            </w:pPr>
            <w:r>
              <w:rPr>
                <w:i/>
                <w:iCs/>
              </w:rPr>
              <w:t xml:space="preserve">Support UE to report the capability on whether it supports the second TPC field </w:t>
            </w:r>
          </w:p>
          <w:p>
            <w:pPr>
              <w:pStyle w:val="120"/>
              <w:numPr>
                <w:ilvl w:val="0"/>
                <w:numId w:val="15"/>
              </w:numPr>
              <w:tabs>
                <w:tab w:val="left" w:pos="360"/>
              </w:tabs>
              <w:snapToGrid w:val="0"/>
              <w:spacing w:before="100" w:after="120" w:line="252" w:lineRule="auto"/>
              <w:ind w:leftChars="0"/>
              <w:contextualSpacing/>
              <w:jc w:val="both"/>
            </w:pPr>
            <w:r>
              <w:rPr>
                <w:i/>
                <w:iCs/>
              </w:rPr>
              <w:t>Note1: Per TRP closed-loop power control is only applicable when the “closedLoopIndex” values are not the same for TRPs.</w:t>
            </w:r>
          </w:p>
        </w:tc>
      </w:tr>
    </w:tbl>
    <w:p>
      <w:pPr>
        <w:snapToGrid w:val="0"/>
        <w:spacing w:before="120" w:beforeLines="50" w:after="120"/>
        <w:jc w:val="both"/>
      </w:pPr>
      <w:r>
        <w:rPr>
          <w:rFonts w:hint="eastAsia"/>
        </w:rPr>
        <w:t xml:space="preserve">Given that RAN1 </w:t>
      </w:r>
      <w:r>
        <w:t xml:space="preserve">has </w:t>
      </w:r>
      <w:r>
        <w:rPr>
          <w:rFonts w:hint="eastAsia"/>
        </w:rPr>
        <w:t>agreed STRP/MTRP dynamic switching of MTRP PUCCH can be done by associating a PUCCH resource activated with one or two beams/ PC parameter sets and indicated by PRI [3], the following three cases can be possible and true for the PUCCH resource indicated by DCI:</w:t>
      </w:r>
    </w:p>
    <w:p>
      <w:pPr>
        <w:pStyle w:val="120"/>
        <w:numPr>
          <w:ilvl w:val="0"/>
          <w:numId w:val="16"/>
        </w:numPr>
        <w:snapToGrid w:val="0"/>
        <w:spacing w:before="120" w:beforeLines="50" w:after="120" w:line="240" w:lineRule="auto"/>
        <w:ind w:leftChars="0"/>
        <w:jc w:val="both"/>
        <w:rPr>
          <w:iCs/>
        </w:rPr>
      </w:pPr>
      <w:r>
        <w:rPr>
          <w:rFonts w:hint="eastAsia"/>
          <w:iCs/>
        </w:rPr>
        <w:t>Case 1: two beams with two different closed loop indices (for MTRP operation);</w:t>
      </w:r>
    </w:p>
    <w:p>
      <w:pPr>
        <w:pStyle w:val="120"/>
        <w:numPr>
          <w:ilvl w:val="0"/>
          <w:numId w:val="16"/>
        </w:numPr>
        <w:snapToGrid w:val="0"/>
        <w:spacing w:before="120" w:beforeLines="50" w:after="120" w:line="240" w:lineRule="auto"/>
        <w:ind w:leftChars="0"/>
        <w:jc w:val="both"/>
        <w:rPr>
          <w:iCs/>
        </w:rPr>
      </w:pPr>
      <w:r>
        <w:rPr>
          <w:rFonts w:hint="eastAsia"/>
          <w:iCs/>
        </w:rPr>
        <w:t>Case 2: two beams with two same closed loop indices (for MTRP operation);</w:t>
      </w:r>
    </w:p>
    <w:p>
      <w:pPr>
        <w:pStyle w:val="120"/>
        <w:numPr>
          <w:ilvl w:val="0"/>
          <w:numId w:val="16"/>
        </w:numPr>
        <w:snapToGrid w:val="0"/>
        <w:spacing w:before="120" w:beforeLines="50" w:after="120" w:line="240" w:lineRule="auto"/>
        <w:ind w:leftChars="0"/>
        <w:jc w:val="both"/>
        <w:rPr>
          <w:iCs/>
        </w:rPr>
      </w:pPr>
      <w:r>
        <w:rPr>
          <w:rFonts w:hint="eastAsia"/>
          <w:iCs/>
        </w:rPr>
        <w:t>Case 3: a single beam with a single closed loop index (for STRP operation).</w:t>
      </w:r>
    </w:p>
    <w:p>
      <w:pPr>
        <w:snapToGrid w:val="0"/>
        <w:spacing w:before="120" w:beforeLines="50" w:after="120" w:line="240" w:lineRule="auto"/>
        <w:jc w:val="both"/>
        <w:rPr>
          <w:iCs/>
        </w:rPr>
      </w:pPr>
      <w:r>
        <w:rPr>
          <w:rFonts w:hint="eastAsia"/>
        </w:rPr>
        <w:t>Based on th</w:t>
      </w:r>
      <w:r>
        <w:t>e above</w:t>
      </w:r>
      <w:r>
        <w:rPr>
          <w:rFonts w:hint="eastAsia"/>
        </w:rPr>
        <w:t>, once a PUCCH resource is configured with two different closed loop indices</w:t>
      </w:r>
      <w:r>
        <w:t xml:space="preserve"> (CLI)</w:t>
      </w:r>
      <w:r>
        <w:rPr>
          <w:rFonts w:hint="eastAsia"/>
        </w:rPr>
        <w:t xml:space="preserve"> (case 1) in the PUCCH resource set, the second TPC field will must be configured by RRC, and there are always two TPC fields in DCI formats 1_1 / 1_2. Accordingly, two TPC fields can be used for case 1 to indicate two TPC values correspond</w:t>
      </w:r>
      <w:r>
        <w:t>ing</w:t>
      </w:r>
      <w:r>
        <w:rPr>
          <w:rFonts w:hint="eastAsia"/>
        </w:rPr>
        <w:t xml:space="preserve"> to two CLIs, respectivel</w:t>
      </w:r>
      <w:r>
        <w:rPr>
          <w:rFonts w:hint="eastAsia"/>
          <w:iCs/>
        </w:rPr>
        <w:t xml:space="preserve">y. However, one open issue is </w:t>
      </w:r>
      <w:r>
        <w:rPr>
          <w:iCs/>
        </w:rPr>
        <w:t xml:space="preserve">how to </w:t>
      </w:r>
      <w:r>
        <w:rPr>
          <w:rFonts w:hint="eastAsia"/>
          <w:iCs/>
        </w:rPr>
        <w:t xml:space="preserve">indicate the single TPC value of two same CLIs/ one single CLI via two TPC fields for case 2 and 3. To address this issue, </w:t>
      </w:r>
      <w:r>
        <w:rPr>
          <w:iCs/>
          <w:lang w:val="en-GB"/>
        </w:rPr>
        <w:t>there are t</w:t>
      </w:r>
      <w:r>
        <w:rPr>
          <w:rFonts w:hint="eastAsia"/>
          <w:iCs/>
        </w:rPr>
        <w:t>hree</w:t>
      </w:r>
      <w:r>
        <w:rPr>
          <w:iCs/>
          <w:lang w:val="en-GB"/>
        </w:rPr>
        <w:t xml:space="preserve"> options</w:t>
      </w:r>
      <w:r>
        <w:rPr>
          <w:rFonts w:hint="eastAsia"/>
          <w:iCs/>
        </w:rPr>
        <w:t>:</w:t>
      </w:r>
    </w:p>
    <w:p>
      <w:pPr>
        <w:pStyle w:val="120"/>
        <w:numPr>
          <w:ilvl w:val="0"/>
          <w:numId w:val="16"/>
        </w:numPr>
        <w:snapToGrid w:val="0"/>
        <w:spacing w:before="120" w:beforeLines="50" w:after="120" w:line="240" w:lineRule="auto"/>
        <w:ind w:leftChars="0"/>
        <w:jc w:val="both"/>
        <w:rPr>
          <w:iCs/>
        </w:rPr>
      </w:pPr>
      <w:r>
        <w:rPr>
          <w:rFonts w:hint="eastAsia"/>
          <w:iCs/>
        </w:rPr>
        <w:t>Option 1: O</w:t>
      </w:r>
      <w:r>
        <w:rPr>
          <w:iCs/>
        </w:rPr>
        <w:t xml:space="preserve">nly </w:t>
      </w:r>
      <w:r>
        <w:rPr>
          <w:rFonts w:hint="eastAsia"/>
          <w:iCs/>
        </w:rPr>
        <w:t xml:space="preserve">the first TPC </w:t>
      </w:r>
      <w:r>
        <w:rPr>
          <w:iCs/>
        </w:rPr>
        <w:t>fi</w:t>
      </w:r>
      <w:r>
        <w:rPr>
          <w:rFonts w:hint="eastAsia"/>
          <w:iCs/>
        </w:rPr>
        <w:t>el</w:t>
      </w:r>
      <w:r>
        <w:rPr>
          <w:iCs/>
        </w:rPr>
        <w:t>d is used</w:t>
      </w:r>
      <w:r>
        <w:rPr>
          <w:rFonts w:hint="eastAsia"/>
          <w:iCs/>
        </w:rPr>
        <w:t>, and the second TPC field</w:t>
      </w:r>
      <w:r>
        <w:rPr>
          <w:iCs/>
        </w:rPr>
        <w:t xml:space="preserve"> </w:t>
      </w:r>
      <w:r>
        <w:rPr>
          <w:rFonts w:hint="eastAsia"/>
          <w:iCs/>
        </w:rPr>
        <w:t>is invalid or set as default value, e.g. '</w:t>
      </w:r>
      <w:r>
        <w:rPr>
          <w:iCs/>
        </w:rPr>
        <w:t>00</w:t>
      </w:r>
      <w:r>
        <w:rPr>
          <w:rFonts w:hint="eastAsia"/>
          <w:iCs/>
        </w:rPr>
        <w:t>' or '11'.</w:t>
      </w:r>
    </w:p>
    <w:p>
      <w:pPr>
        <w:pStyle w:val="120"/>
        <w:numPr>
          <w:ilvl w:val="1"/>
          <w:numId w:val="16"/>
        </w:numPr>
        <w:snapToGrid w:val="0"/>
        <w:spacing w:before="120" w:beforeLines="50" w:after="120" w:line="240" w:lineRule="auto"/>
        <w:ind w:leftChars="0"/>
        <w:jc w:val="both"/>
        <w:rPr>
          <w:iCs/>
        </w:rPr>
      </w:pPr>
      <w:r>
        <w:rPr>
          <w:rFonts w:hint="eastAsia"/>
          <w:iCs/>
        </w:rPr>
        <w:t xml:space="preserve">This solution is </w:t>
      </w:r>
      <w:r>
        <w:rPr>
          <w:iCs/>
        </w:rPr>
        <w:t>simple</w:t>
      </w:r>
      <w:r>
        <w:rPr>
          <w:rFonts w:hint="eastAsia"/>
          <w:iCs/>
        </w:rPr>
        <w:t xml:space="preserve"> and similar as Rel-15/16 design of the unused fields in DCI.</w:t>
      </w:r>
    </w:p>
    <w:p>
      <w:pPr>
        <w:pStyle w:val="120"/>
        <w:numPr>
          <w:ilvl w:val="0"/>
          <w:numId w:val="16"/>
        </w:numPr>
        <w:snapToGrid w:val="0"/>
        <w:spacing w:before="120" w:beforeLines="50" w:after="120" w:line="240" w:lineRule="auto"/>
        <w:ind w:leftChars="0"/>
        <w:jc w:val="both"/>
        <w:rPr>
          <w:iCs/>
        </w:rPr>
      </w:pPr>
      <w:r>
        <w:rPr>
          <w:rFonts w:hint="eastAsia"/>
          <w:iCs/>
        </w:rPr>
        <w:t>Option 2: O</w:t>
      </w:r>
      <w:r>
        <w:rPr>
          <w:iCs/>
        </w:rPr>
        <w:t xml:space="preserve">nly </w:t>
      </w:r>
      <w:r>
        <w:rPr>
          <w:rFonts w:hint="eastAsia"/>
          <w:iCs/>
        </w:rPr>
        <w:t xml:space="preserve">the first TPC </w:t>
      </w:r>
      <w:r>
        <w:rPr>
          <w:iCs/>
        </w:rPr>
        <w:t>fi</w:t>
      </w:r>
      <w:r>
        <w:rPr>
          <w:rFonts w:hint="eastAsia"/>
          <w:iCs/>
        </w:rPr>
        <w:t>el</w:t>
      </w:r>
      <w:r>
        <w:rPr>
          <w:iCs/>
        </w:rPr>
        <w:t>d is used</w:t>
      </w:r>
      <w:r>
        <w:rPr>
          <w:rFonts w:hint="eastAsia"/>
          <w:iCs/>
        </w:rPr>
        <w:t>, and the second TPC field</w:t>
      </w:r>
      <w:r>
        <w:rPr>
          <w:iCs/>
        </w:rPr>
        <w:t xml:space="preserve"> </w:t>
      </w:r>
      <w:r>
        <w:rPr>
          <w:rFonts w:hint="eastAsia"/>
          <w:iCs/>
        </w:rPr>
        <w:t>is set as the same value of the first.</w:t>
      </w:r>
      <w:r>
        <w:rPr>
          <w:iCs/>
        </w:rPr>
        <w:t xml:space="preserve"> </w:t>
      </w:r>
    </w:p>
    <w:p>
      <w:pPr>
        <w:pStyle w:val="120"/>
        <w:numPr>
          <w:ilvl w:val="1"/>
          <w:numId w:val="16"/>
        </w:numPr>
        <w:snapToGrid w:val="0"/>
        <w:spacing w:before="120" w:beforeLines="50" w:after="120" w:line="240" w:lineRule="auto"/>
        <w:ind w:leftChars="0"/>
        <w:jc w:val="both"/>
        <w:rPr>
          <w:iCs/>
        </w:rPr>
      </w:pPr>
      <w:r>
        <w:rPr>
          <w:rFonts w:hint="eastAsia"/>
          <w:iCs/>
        </w:rPr>
        <w:t xml:space="preserve">This solution can improve the reliability and robustness of DCI </w:t>
      </w:r>
      <w:r>
        <w:rPr>
          <w:iCs/>
        </w:rPr>
        <w:t>reception</w:t>
      </w:r>
      <w:r>
        <w:rPr>
          <w:rFonts w:hint="eastAsia"/>
          <w:iCs/>
        </w:rPr>
        <w:t xml:space="preserve">. That is, once </w:t>
      </w:r>
      <w:r>
        <w:rPr>
          <w:iCs/>
        </w:rPr>
        <w:t xml:space="preserve">UE decodes the second TPC value different from the </w:t>
      </w:r>
      <w:r>
        <w:rPr>
          <w:rFonts w:hint="eastAsia"/>
          <w:iCs/>
        </w:rPr>
        <w:t xml:space="preserve">first TPC </w:t>
      </w:r>
      <w:r>
        <w:rPr>
          <w:iCs/>
        </w:rPr>
        <w:t>value, UE will be aware of an error in DCI detection.</w:t>
      </w:r>
    </w:p>
    <w:p>
      <w:pPr>
        <w:pStyle w:val="120"/>
        <w:numPr>
          <w:ilvl w:val="0"/>
          <w:numId w:val="16"/>
        </w:numPr>
        <w:tabs>
          <w:tab w:val="left" w:pos="-420"/>
          <w:tab w:val="clear" w:pos="0"/>
        </w:tabs>
        <w:snapToGrid w:val="0"/>
        <w:spacing w:before="120" w:beforeLines="50" w:after="120" w:line="240" w:lineRule="auto"/>
        <w:ind w:leftChars="0"/>
        <w:jc w:val="both"/>
        <w:rPr>
          <w:iCs/>
        </w:rPr>
      </w:pPr>
      <w:r>
        <w:rPr>
          <w:rFonts w:hint="eastAsia"/>
          <w:iCs/>
        </w:rPr>
        <w:t>Option 3: Both t</w:t>
      </w:r>
      <w:r>
        <w:rPr>
          <w:iCs/>
        </w:rPr>
        <w:t>he first and second TPC fields are jointly used</w:t>
      </w:r>
      <w:r>
        <w:rPr>
          <w:rFonts w:hint="eastAsia"/>
          <w:iCs/>
        </w:rPr>
        <w:t xml:space="preserve"> to indicate more alternative values</w:t>
      </w:r>
      <w:r>
        <w:rPr>
          <w:iCs/>
        </w:rPr>
        <w:t xml:space="preserve">. </w:t>
      </w:r>
    </w:p>
    <w:p>
      <w:pPr>
        <w:pStyle w:val="120"/>
        <w:numPr>
          <w:ilvl w:val="1"/>
          <w:numId w:val="16"/>
        </w:numPr>
        <w:tabs>
          <w:tab w:val="left" w:pos="-420"/>
          <w:tab w:val="clear" w:pos="0"/>
        </w:tabs>
        <w:snapToGrid w:val="0"/>
        <w:spacing w:before="120" w:beforeLines="50" w:after="120" w:line="240" w:lineRule="auto"/>
        <w:ind w:leftChars="0"/>
        <w:jc w:val="both"/>
        <w:rPr>
          <w:iCs/>
        </w:rPr>
      </w:pPr>
      <w:r>
        <w:rPr>
          <w:rFonts w:hint="eastAsia"/>
          <w:iCs/>
        </w:rPr>
        <w:t>By this way, there are t</w:t>
      </w:r>
      <w:r>
        <w:rPr>
          <w:iCs/>
        </w:rPr>
        <w:t>otally 4 bits can be used</w:t>
      </w:r>
      <w:r>
        <w:rPr>
          <w:rFonts w:hint="eastAsia"/>
          <w:iCs/>
        </w:rPr>
        <w:t>, and m</w:t>
      </w:r>
      <w:r>
        <w:rPr>
          <w:iCs/>
        </w:rPr>
        <w:t xml:space="preserve">ore flexibility </w:t>
      </w:r>
      <w:r>
        <w:rPr>
          <w:rFonts w:hint="eastAsia"/>
          <w:iCs/>
        </w:rPr>
        <w:t xml:space="preserve">can be </w:t>
      </w:r>
      <w:r>
        <w:rPr>
          <w:iCs/>
        </w:rPr>
        <w:t xml:space="preserve">achieved without any DCI overhead </w:t>
      </w:r>
      <w:r>
        <w:rPr>
          <w:rFonts w:hint="eastAsia"/>
          <w:iCs/>
        </w:rPr>
        <w:t>increasing</w:t>
      </w:r>
      <w:r>
        <w:rPr>
          <w:iCs/>
        </w:rPr>
        <w:t xml:space="preserve">. How to use the 4 bits can be further studied, e.g. </w:t>
      </w:r>
      <w:r>
        <w:rPr>
          <w:rFonts w:hint="eastAsia"/>
          <w:iCs/>
        </w:rPr>
        <w:t xml:space="preserve">define </w:t>
      </w:r>
      <w:r>
        <w:rPr>
          <w:iCs/>
        </w:rPr>
        <w:t>a new 4 bits TPC table.</w:t>
      </w:r>
    </w:p>
    <w:p>
      <w:pPr>
        <w:snapToGrid w:val="0"/>
        <w:spacing w:before="120" w:beforeLines="50" w:after="120" w:line="240" w:lineRule="auto"/>
        <w:jc w:val="both"/>
      </w:pPr>
      <w:r>
        <w:t xml:space="preserve">Since </w:t>
      </w:r>
      <w:r>
        <w:rPr>
          <w:rFonts w:hint="eastAsia"/>
        </w:rPr>
        <w:t>option 3</w:t>
      </w:r>
      <w:r>
        <w:t xml:space="preserve"> can provide </w:t>
      </w:r>
      <w:r>
        <w:rPr>
          <w:rFonts w:hint="eastAsia"/>
        </w:rPr>
        <w:t>more candidates of TPC value</w:t>
      </w:r>
      <w:r>
        <w:t>s, we slightly prefer it.</w:t>
      </w:r>
    </w:p>
    <w:p>
      <w:pPr>
        <w:snapToGrid w:val="0"/>
        <w:spacing w:before="120" w:beforeLines="50" w:after="120" w:line="240" w:lineRule="auto"/>
        <w:jc w:val="both"/>
        <w:rPr>
          <w:i/>
          <w:iCs/>
        </w:rPr>
      </w:pPr>
      <w:r>
        <w:rPr>
          <w:rFonts w:hint="eastAsia"/>
          <w:b/>
          <w:bCs/>
          <w:i/>
          <w:iCs/>
        </w:rPr>
        <w:t>Proposal 2-1:</w:t>
      </w:r>
      <w:r>
        <w:rPr>
          <w:rFonts w:hint="eastAsia"/>
          <w:i/>
          <w:iCs/>
        </w:rPr>
        <w:t xml:space="preserve"> When two TPC fields are present in DCI </w:t>
      </w:r>
      <w:r>
        <w:rPr>
          <w:i/>
          <w:iCs/>
        </w:rPr>
        <w:t>formats 1_1 / 1_2</w:t>
      </w:r>
      <w:r>
        <w:rPr>
          <w:rFonts w:hint="eastAsia"/>
          <w:i/>
          <w:iCs/>
        </w:rPr>
        <w:t xml:space="preserve"> and </w:t>
      </w:r>
      <w:r>
        <w:rPr>
          <w:i/>
          <w:iCs/>
        </w:rPr>
        <w:t xml:space="preserve">the PUCCH resource indicated by PRI is associated with </w:t>
      </w:r>
      <w:r>
        <w:rPr>
          <w:rFonts w:hint="eastAsia"/>
          <w:i/>
          <w:iCs/>
        </w:rPr>
        <w:t xml:space="preserve">two same closed loop indices or a </w:t>
      </w:r>
      <w:r>
        <w:rPr>
          <w:i/>
          <w:iCs/>
        </w:rPr>
        <w:t>single closed loop index, both two TPC fields (4 bits) are jointly</w:t>
      </w:r>
      <w:r>
        <w:rPr>
          <w:rFonts w:hint="eastAsia"/>
          <w:i/>
          <w:iCs/>
        </w:rPr>
        <w:t xml:space="preserve"> </w:t>
      </w:r>
      <w:r>
        <w:rPr>
          <w:i/>
          <w:iCs/>
        </w:rPr>
        <w:t xml:space="preserve">used </w:t>
      </w:r>
      <w:r>
        <w:rPr>
          <w:rFonts w:hint="eastAsia"/>
          <w:i/>
          <w:iCs/>
        </w:rPr>
        <w:t>to indicate a single TPC value.</w:t>
      </w:r>
    </w:p>
    <w:p>
      <w:pPr>
        <w:snapToGrid w:val="0"/>
        <w:spacing w:before="120" w:beforeLines="50" w:after="120" w:line="240" w:lineRule="auto"/>
        <w:jc w:val="both"/>
        <w:rPr>
          <w:i/>
          <w:iCs/>
        </w:rPr>
      </w:pPr>
    </w:p>
    <w:p>
      <w:pPr>
        <w:pStyle w:val="4"/>
        <w:snapToGrid w:val="0"/>
        <w:spacing w:before="120" w:beforeLines="50" w:after="120" w:line="240" w:lineRule="auto"/>
        <w:jc w:val="both"/>
        <w:rPr>
          <w:lang w:val="en-US"/>
        </w:rPr>
      </w:pPr>
      <w:r>
        <w:rPr>
          <w:rFonts w:hint="eastAsia"/>
          <w:lang w:val="en-US"/>
        </w:rPr>
        <w:t>Group based s</w:t>
      </w:r>
      <w:r>
        <w:rPr>
          <w:lang w:val="en-US"/>
        </w:rPr>
        <w:t xml:space="preserve">patial </w:t>
      </w:r>
      <w:r>
        <w:rPr>
          <w:rFonts w:hint="eastAsia"/>
          <w:lang w:val="en-US"/>
        </w:rPr>
        <w:t>r</w:t>
      </w:r>
      <w:r>
        <w:rPr>
          <w:lang w:val="en-US"/>
        </w:rPr>
        <w:t>elation</w:t>
      </w:r>
      <w:r>
        <w:rPr>
          <w:rFonts w:hint="eastAsia"/>
          <w:lang w:val="en-US"/>
        </w:rPr>
        <w:t xml:space="preserve"> update</w:t>
      </w:r>
    </w:p>
    <w:p>
      <w:pPr>
        <w:snapToGrid w:val="0"/>
        <w:spacing w:before="120" w:beforeLines="50" w:after="120" w:line="240" w:lineRule="auto"/>
        <w:jc w:val="both"/>
      </w:pPr>
      <w:r>
        <w:rPr>
          <w:rFonts w:hint="eastAsia"/>
        </w:rPr>
        <w:t>In RAN1 #105-e meeting, the following agreement was endorsed to further study the enhancement on group based PUCCH spatial relation update in Rel-17 MTRP operation [2].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120"/>
              <w:jc w:val="both"/>
              <w:rPr>
                <w:rFonts w:cs="Times"/>
                <w:b/>
                <w:bCs/>
                <w:i/>
                <w:iCs/>
              </w:rPr>
            </w:pPr>
            <w:r>
              <w:rPr>
                <w:rFonts w:cs="Times"/>
                <w:b/>
                <w:bCs/>
                <w:i/>
                <w:iCs/>
              </w:rPr>
              <w:t>For future meetings:</w:t>
            </w:r>
          </w:p>
          <w:p>
            <w:pPr>
              <w:snapToGrid w:val="0"/>
              <w:spacing w:after="120"/>
              <w:jc w:val="both"/>
            </w:pPr>
            <w:r>
              <w:rPr>
                <w:rFonts w:cs="Times"/>
                <w:i/>
                <w:iCs/>
              </w:rPr>
              <w:t>Further study the enhancements needed on grouping of PUCCH resources for Rel-17 multi-TRP PUCCH repetition</w:t>
            </w:r>
          </w:p>
        </w:tc>
      </w:tr>
    </w:tbl>
    <w:p>
      <w:pPr>
        <w:snapToGrid w:val="0"/>
        <w:spacing w:before="120" w:beforeLines="50" w:after="120" w:line="240" w:lineRule="auto"/>
        <w:jc w:val="both"/>
      </w:pPr>
      <w:r>
        <w:rPr>
          <w:rFonts w:hint="eastAsia"/>
        </w:rPr>
        <w:t xml:space="preserve">In Rel-16, </w:t>
      </w:r>
      <w:r>
        <w:rPr>
          <w:bCs/>
          <w:iCs/>
          <w:szCs w:val="22"/>
          <w:lang w:eastAsia="sv-SE"/>
        </w:rPr>
        <w:t xml:space="preserve">grouping of PUCCH resources can be </w:t>
      </w:r>
      <w:r>
        <w:rPr>
          <w:rFonts w:hint="eastAsia"/>
          <w:bCs/>
          <w:iCs/>
          <w:szCs w:val="22"/>
        </w:rPr>
        <w:t xml:space="preserve">configured </w:t>
      </w:r>
      <w:r>
        <w:rPr>
          <w:bCs/>
          <w:iCs/>
          <w:szCs w:val="22"/>
          <w:lang w:eastAsia="sv-SE"/>
        </w:rPr>
        <w:t>for spatial relation</w:t>
      </w:r>
      <w:r>
        <w:rPr>
          <w:rFonts w:hint="eastAsia"/>
          <w:bCs/>
          <w:iCs/>
          <w:szCs w:val="22"/>
        </w:rPr>
        <w:t xml:space="preserve"> update </w:t>
      </w:r>
      <w:r>
        <w:rPr>
          <w:bCs/>
          <w:iCs/>
          <w:szCs w:val="22"/>
          <w:lang w:eastAsia="sv-SE"/>
        </w:rPr>
        <w:t>simultaneously</w:t>
      </w:r>
      <w:r>
        <w:rPr>
          <w:rFonts w:hint="eastAsia"/>
          <w:bCs/>
          <w:iCs/>
          <w:szCs w:val="22"/>
        </w:rPr>
        <w:t>, and up to four PUCCH groups are supported, where each group corresponds to one beam or one spatial relation in FR2.</w:t>
      </w:r>
      <w:r>
        <w:rPr>
          <w:bCs/>
          <w:iCs/>
          <w:szCs w:val="22"/>
        </w:rPr>
        <w:t xml:space="preserve"> </w:t>
      </w:r>
      <w:r>
        <w:rPr>
          <w:rFonts w:hint="eastAsia"/>
          <w:bCs/>
          <w:iCs/>
          <w:szCs w:val="22"/>
        </w:rPr>
        <w:t>This</w:t>
      </w:r>
      <w:r>
        <w:rPr>
          <w:bCs/>
          <w:iCs/>
          <w:szCs w:val="22"/>
        </w:rPr>
        <w:t xml:space="preserve"> feature is very helpful to save MAC</w:t>
      </w:r>
      <w:r>
        <w:rPr>
          <w:rFonts w:hint="eastAsia"/>
          <w:bCs/>
          <w:iCs/>
          <w:szCs w:val="22"/>
        </w:rPr>
        <w:t xml:space="preserve"> </w:t>
      </w:r>
      <w:r>
        <w:rPr>
          <w:bCs/>
          <w:iCs/>
          <w:szCs w:val="22"/>
        </w:rPr>
        <w:t xml:space="preserve">CE overhead. </w:t>
      </w:r>
      <w:r>
        <w:rPr>
          <w:rFonts w:hint="eastAsia"/>
          <w:bCs/>
          <w:iCs/>
          <w:szCs w:val="22"/>
        </w:rPr>
        <w:t xml:space="preserve">Hence, </w:t>
      </w:r>
      <w:r>
        <w:rPr>
          <w:bCs/>
          <w:iCs/>
          <w:szCs w:val="22"/>
        </w:rPr>
        <w:t xml:space="preserve">it </w:t>
      </w:r>
      <w:r>
        <w:rPr>
          <w:rFonts w:hint="eastAsia"/>
          <w:bCs/>
          <w:iCs/>
          <w:szCs w:val="22"/>
        </w:rPr>
        <w:t>should further</w:t>
      </w:r>
      <w:r>
        <w:rPr>
          <w:bCs/>
          <w:iCs/>
          <w:szCs w:val="22"/>
        </w:rPr>
        <w:t xml:space="preserve"> support </w:t>
      </w:r>
      <w:r>
        <w:rPr>
          <w:rFonts w:hint="eastAsia"/>
          <w:bCs/>
          <w:iCs/>
          <w:szCs w:val="22"/>
        </w:rPr>
        <w:t xml:space="preserve">this feature </w:t>
      </w:r>
      <w:r>
        <w:rPr>
          <w:bCs/>
          <w:iCs/>
          <w:szCs w:val="22"/>
        </w:rPr>
        <w:t xml:space="preserve">for </w:t>
      </w:r>
      <w:r>
        <w:rPr>
          <w:rFonts w:hint="eastAsia"/>
        </w:rPr>
        <w:t>MTRP PUCCH repetition in Rel-17</w:t>
      </w:r>
      <w:r>
        <w:t xml:space="preserve"> as well. </w:t>
      </w:r>
    </w:p>
    <w:p>
      <w:pPr>
        <w:snapToGrid w:val="0"/>
        <w:spacing w:before="120" w:beforeLines="50" w:after="120" w:line="240" w:lineRule="auto"/>
        <w:jc w:val="both"/>
        <w:rPr>
          <w:bCs/>
          <w:iCs/>
          <w:szCs w:val="22"/>
        </w:rPr>
      </w:pPr>
      <w:r>
        <w:rPr>
          <w:b/>
          <w:bCs/>
          <w:i/>
          <w:iCs/>
        </w:rPr>
        <w:t xml:space="preserve">Proposal </w:t>
      </w:r>
      <w:r>
        <w:rPr>
          <w:rFonts w:hint="eastAsia"/>
          <w:b/>
          <w:bCs/>
          <w:i/>
          <w:iCs/>
        </w:rPr>
        <w:t>2</w:t>
      </w:r>
      <w:r>
        <w:rPr>
          <w:b/>
          <w:bCs/>
          <w:i/>
          <w:iCs/>
        </w:rPr>
        <w:t>-</w:t>
      </w:r>
      <w:r>
        <w:rPr>
          <w:rFonts w:hint="eastAsia"/>
          <w:b/>
          <w:bCs/>
          <w:i/>
          <w:iCs/>
        </w:rPr>
        <w:t>2</w:t>
      </w:r>
      <w:r>
        <w:rPr>
          <w:b/>
          <w:bCs/>
          <w:i/>
          <w:iCs/>
        </w:rPr>
        <w:t xml:space="preserve">: </w:t>
      </w:r>
      <w:r>
        <w:rPr>
          <w:rFonts w:hint="eastAsia"/>
          <w:i/>
          <w:iCs/>
        </w:rPr>
        <w:t xml:space="preserve">Support </w:t>
      </w:r>
      <w:r>
        <w:rPr>
          <w:i/>
          <w:iCs/>
        </w:rPr>
        <w:t>PUCCH group based spatial relation updat</w:t>
      </w:r>
      <w:r>
        <w:rPr>
          <w:rFonts w:hint="eastAsia"/>
          <w:i/>
          <w:iCs/>
        </w:rPr>
        <w:t>e</w:t>
      </w:r>
      <w:r>
        <w:rPr>
          <w:i/>
          <w:iCs/>
        </w:rPr>
        <w:t xml:space="preserve"> for Rel-17 </w:t>
      </w:r>
      <w:r>
        <w:rPr>
          <w:rFonts w:hint="eastAsia"/>
          <w:i/>
        </w:rPr>
        <w:t>MTRP PUCCH repetition scheme.</w:t>
      </w:r>
    </w:p>
    <w:p>
      <w:pPr>
        <w:snapToGrid w:val="0"/>
        <w:spacing w:before="120" w:beforeLines="50" w:after="120" w:line="240" w:lineRule="auto"/>
        <w:jc w:val="both"/>
      </w:pPr>
    </w:p>
    <w:p>
      <w:pPr>
        <w:snapToGrid w:val="0"/>
        <w:spacing w:before="120" w:beforeLines="50" w:after="120" w:line="240" w:lineRule="auto"/>
        <w:jc w:val="both"/>
      </w:pPr>
      <w:r>
        <w:rPr>
          <w:rFonts w:hint="eastAsia"/>
        </w:rPr>
        <w:t xml:space="preserve">For MTRP PUCCH repetition scheme in Rel-17, different beams/ spatial relations of one PUCCH resource means to </w:t>
      </w:r>
      <w:r>
        <w:t>direct this PUCCH resource to</w:t>
      </w:r>
      <w:r>
        <w:rPr>
          <w:rFonts w:hint="eastAsia"/>
        </w:rPr>
        <w:t xml:space="preserve"> different TRP</w:t>
      </w:r>
      <w:r>
        <w:t>s</w:t>
      </w:r>
      <w:r>
        <w:rPr>
          <w:rFonts w:hint="eastAsia"/>
        </w:rPr>
        <w:t xml:space="preserve">. Then, it is natural to configure one PUCCH resource in two PUCCH </w:t>
      </w:r>
      <w:r>
        <w:t>g</w:t>
      </w:r>
      <w:r>
        <w:rPr>
          <w:rFonts w:hint="eastAsia"/>
        </w:rPr>
        <w:t xml:space="preserve">roups, so that the PUCCH resource can be configured with two beams. For example, PUCCH </w:t>
      </w:r>
      <w:r>
        <w:t>g</w:t>
      </w:r>
      <w:r>
        <w:rPr>
          <w:rFonts w:hint="eastAsia"/>
        </w:rPr>
        <w:t xml:space="preserve">roup 0 includes {resource 0, 1, 2} and PUCCH </w:t>
      </w:r>
      <w:r>
        <w:t>g</w:t>
      </w:r>
      <w:r>
        <w:rPr>
          <w:rFonts w:hint="eastAsia"/>
        </w:rPr>
        <w:t>roup 1 includes {resource 0, 3, 4}</w:t>
      </w:r>
      <w:r>
        <w:t>.</w:t>
      </w:r>
      <w:r>
        <w:rPr>
          <w:rFonts w:hint="eastAsia"/>
        </w:rPr>
        <w:t xml:space="preserve"> </w:t>
      </w:r>
      <w:r>
        <w:t>T</w:t>
      </w:r>
      <w:r>
        <w:rPr>
          <w:rFonts w:hint="eastAsia"/>
        </w:rPr>
        <w:t>hen PUCCH resource 0 can be configured with two beams which towards TRP  0 and TRP 1, respectively.</w:t>
      </w:r>
    </w:p>
    <w:p>
      <w:pPr>
        <w:snapToGrid w:val="0"/>
        <w:spacing w:before="120" w:beforeLines="50" w:after="120" w:line="240" w:lineRule="auto"/>
        <w:jc w:val="both"/>
      </w:pPr>
      <w:r>
        <w:rPr>
          <w:rFonts w:hint="eastAsia"/>
        </w:rPr>
        <w:t xml:space="preserve">To achieve the above purpose and minimize specification change as well, </w:t>
      </w:r>
      <w:r>
        <w:t xml:space="preserve">we use the following example to illustrate </w:t>
      </w:r>
      <w:r>
        <w:rPr>
          <w:rFonts w:hint="eastAsia"/>
        </w:rPr>
        <w:t>one straightforward way</w:t>
      </w:r>
      <w:r>
        <w:t>.</w:t>
      </w:r>
      <w:r>
        <w:rPr>
          <w:rFonts w:hint="eastAsia"/>
        </w:rPr>
        <w:t xml:space="preserve"> </w:t>
      </w:r>
    </w:p>
    <w:p>
      <w:pPr>
        <w:pStyle w:val="120"/>
        <w:numPr>
          <w:ilvl w:val="0"/>
          <w:numId w:val="17"/>
        </w:numPr>
        <w:snapToGrid w:val="0"/>
        <w:spacing w:before="120" w:beforeLines="50" w:after="120" w:line="240" w:lineRule="auto"/>
        <w:ind w:leftChars="0"/>
        <w:jc w:val="both"/>
      </w:pPr>
      <w:r>
        <w:rPr>
          <w:rFonts w:hint="eastAsia"/>
        </w:rPr>
        <w:t xml:space="preserve">When PUCCH resource 0 is present in MAC CE, </w:t>
      </w:r>
      <w:r>
        <w:t>one reserved bit in the existing “Enhanced PUCCH Spatial Relation Activation/Deactivation MAC CE”</w:t>
      </w:r>
      <w:r>
        <w:rPr>
          <w:rFonts w:hint="eastAsia"/>
        </w:rPr>
        <w:t xml:space="preserve"> (as shown in Figure 2.2-1)</w:t>
      </w:r>
      <w:r>
        <w:t xml:space="preserve"> can be used</w:t>
      </w:r>
      <w:r>
        <w:rPr>
          <w:rFonts w:hint="eastAsia"/>
        </w:rPr>
        <w:t xml:space="preserve"> to indicate which one of </w:t>
      </w:r>
      <w:r>
        <w:t>multiple</w:t>
      </w:r>
      <w:r>
        <w:rPr>
          <w:rFonts w:hint="eastAsia"/>
        </w:rPr>
        <w:t xml:space="preserve"> PUCCH </w:t>
      </w:r>
      <w:r>
        <w:t>g</w:t>
      </w:r>
      <w:r>
        <w:rPr>
          <w:rFonts w:hint="eastAsia"/>
        </w:rPr>
        <w:t xml:space="preserve">roups </w:t>
      </w:r>
      <w:r>
        <w:t>containing</w:t>
      </w:r>
      <w:r>
        <w:rPr>
          <w:rFonts w:hint="eastAsia"/>
        </w:rPr>
        <w:t xml:space="preserve"> PUCCH resource 0 should be updated. More specifically, when the indicated bit of PUCCH resource 0 equals to 0, it means that spatial relation of  PUCCH </w:t>
      </w:r>
      <w:r>
        <w:t>g</w:t>
      </w:r>
      <w:r>
        <w:rPr>
          <w:rFonts w:hint="eastAsia"/>
        </w:rPr>
        <w:t xml:space="preserve">roup 0 will be updated. When the indicated bit of PUCCH resource 0 equals to 1, it means spatial relation of PUCCH </w:t>
      </w:r>
      <w:r>
        <w:t>g</w:t>
      </w:r>
      <w:r>
        <w:rPr>
          <w:rFonts w:hint="eastAsia"/>
        </w:rPr>
        <w:t>roup 1 will be updated.</w:t>
      </w:r>
    </w:p>
    <w:p>
      <w:pPr>
        <w:snapToGrid w:val="0"/>
        <w:spacing w:after="120"/>
        <w:jc w:val="center"/>
      </w:pPr>
      <w:r>
        <w:object>
          <v:shape id="_x0000_i1025" o:spt="75" type="#_x0000_t75" style="height:145.75pt;width:214.2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snapToGrid w:val="0"/>
        <w:spacing w:after="120"/>
        <w:jc w:val="center"/>
      </w:pPr>
      <w:r>
        <w:rPr>
          <w:rFonts w:hint="eastAsia"/>
          <w:b/>
          <w:bCs/>
        </w:rPr>
        <w:t>Figure 2.2-1:</w:t>
      </w:r>
      <w:r>
        <w:rPr>
          <w:rFonts w:hint="eastAsia"/>
        </w:rPr>
        <w:t xml:space="preserve"> Enhanced PUCCH spatial relation activation/deactivation MAC CE</w:t>
      </w:r>
    </w:p>
    <w:p>
      <w:pPr>
        <w:snapToGrid w:val="0"/>
        <w:spacing w:before="120" w:beforeLines="50" w:after="120" w:line="240" w:lineRule="auto"/>
        <w:jc w:val="both"/>
        <w:rPr>
          <w:i/>
          <w:iCs/>
        </w:rPr>
      </w:pPr>
      <w:r>
        <w:rPr>
          <w:b/>
          <w:bCs/>
          <w:i/>
          <w:iCs/>
        </w:rPr>
        <w:t xml:space="preserve">Proposal </w:t>
      </w:r>
      <w:r>
        <w:rPr>
          <w:rFonts w:hint="eastAsia"/>
          <w:b/>
          <w:bCs/>
          <w:i/>
          <w:iCs/>
        </w:rPr>
        <w:t>2</w:t>
      </w:r>
      <w:r>
        <w:rPr>
          <w:b/>
          <w:bCs/>
          <w:i/>
          <w:iCs/>
        </w:rPr>
        <w:t>-</w:t>
      </w:r>
      <w:r>
        <w:rPr>
          <w:rFonts w:hint="eastAsia"/>
          <w:b/>
          <w:bCs/>
          <w:i/>
          <w:iCs/>
        </w:rPr>
        <w:t>3</w:t>
      </w:r>
      <w:r>
        <w:rPr>
          <w:b/>
          <w:bCs/>
          <w:i/>
          <w:iCs/>
        </w:rPr>
        <w:t xml:space="preserve">: </w:t>
      </w:r>
      <w:r>
        <w:rPr>
          <w:rFonts w:hint="eastAsia"/>
          <w:i/>
          <w:iCs/>
        </w:rPr>
        <w:t>Support that o</w:t>
      </w:r>
      <w:r>
        <w:rPr>
          <w:i/>
          <w:iCs/>
        </w:rPr>
        <w:t xml:space="preserve">ne PUCCH resource </w:t>
      </w:r>
      <w:r>
        <w:rPr>
          <w:rFonts w:hint="eastAsia"/>
          <w:i/>
          <w:iCs/>
        </w:rPr>
        <w:t xml:space="preserve">with two spatial relations </w:t>
      </w:r>
      <w:r>
        <w:rPr>
          <w:i/>
          <w:iCs/>
        </w:rPr>
        <w:t xml:space="preserve">can be </w:t>
      </w:r>
      <w:r>
        <w:rPr>
          <w:rFonts w:hint="eastAsia"/>
          <w:i/>
          <w:iCs/>
        </w:rPr>
        <w:t xml:space="preserve">configured </w:t>
      </w:r>
      <w:r>
        <w:rPr>
          <w:i/>
          <w:iCs/>
        </w:rPr>
        <w:t>in two PUCCH groups</w:t>
      </w:r>
      <w:r>
        <w:rPr>
          <w:rFonts w:hint="eastAsia"/>
          <w:i/>
          <w:iCs/>
        </w:rPr>
        <w:t>,</w:t>
      </w:r>
      <w:r>
        <w:rPr>
          <w:i/>
          <w:iCs/>
        </w:rPr>
        <w:t xml:space="preserve"> </w:t>
      </w:r>
      <w:r>
        <w:rPr>
          <w:rFonts w:hint="eastAsia"/>
          <w:i/>
          <w:iCs/>
        </w:rPr>
        <w:t>which can be updated</w:t>
      </w:r>
      <w:r>
        <w:rPr>
          <w:i/>
          <w:iCs/>
        </w:rPr>
        <w:t xml:space="preserve"> based on PUCCH resource grouping</w:t>
      </w:r>
      <w:r>
        <w:rPr>
          <w:rFonts w:hint="eastAsia"/>
          <w:i/>
          <w:iCs/>
        </w:rPr>
        <w:t xml:space="preserve"> for t</w:t>
      </w:r>
      <w:r>
        <w:rPr>
          <w:i/>
          <w:iCs/>
        </w:rPr>
        <w:t>wo</w:t>
      </w:r>
      <w:r>
        <w:rPr>
          <w:rFonts w:hint="eastAsia"/>
          <w:i/>
          <w:iCs/>
        </w:rPr>
        <w:t xml:space="preserve"> TRPs in FR2.</w:t>
      </w:r>
    </w:p>
    <w:p>
      <w:pPr>
        <w:snapToGrid w:val="0"/>
        <w:spacing w:before="120" w:beforeLines="50" w:after="120" w:line="240" w:lineRule="auto"/>
        <w:jc w:val="both"/>
        <w:rPr>
          <w:i/>
          <w:iCs/>
        </w:rPr>
      </w:pPr>
    </w:p>
    <w:p>
      <w:pPr>
        <w:pStyle w:val="4"/>
        <w:snapToGrid w:val="0"/>
        <w:spacing w:before="120" w:beforeLines="50" w:after="120" w:line="240" w:lineRule="auto"/>
        <w:jc w:val="both"/>
        <w:rPr>
          <w:lang w:val="en-US"/>
        </w:rPr>
      </w:pPr>
      <w:r>
        <w:rPr>
          <w:lang w:val="en-US"/>
        </w:rPr>
        <w:t xml:space="preserve">TRP </w:t>
      </w:r>
      <w:r>
        <w:rPr>
          <w:rFonts w:hint="eastAsia"/>
          <w:lang w:val="en-US"/>
        </w:rPr>
        <w:t>s</w:t>
      </w:r>
      <w:r>
        <w:rPr>
          <w:lang w:val="en-US"/>
        </w:rPr>
        <w:t>pecific</w:t>
      </w:r>
      <w:r>
        <w:rPr>
          <w:rFonts w:hint="eastAsia"/>
          <w:lang w:val="en-US"/>
        </w:rPr>
        <w:t xml:space="preserve"> configurations for PUCCH</w:t>
      </w:r>
    </w:p>
    <w:p>
      <w:pPr>
        <w:snapToGrid w:val="0"/>
        <w:spacing w:before="120" w:beforeLines="50" w:after="120" w:line="240" w:lineRule="auto"/>
        <w:jc w:val="both"/>
      </w:pPr>
      <w:r>
        <w:rPr>
          <w:rFonts w:hint="eastAsia"/>
        </w:rPr>
        <w:t>In Rel-15/16, in order to randomize the interference among different PUCCH transmissions, the higher layer parameters '</w:t>
      </w:r>
      <w:r>
        <w:rPr>
          <w:rFonts w:hint="eastAsia"/>
          <w:i/>
          <w:iCs/>
        </w:rPr>
        <w:t>initialCyclicShift</w:t>
      </w:r>
      <w:r>
        <w:rPr>
          <w:rFonts w:hint="eastAsia"/>
        </w:rPr>
        <w:t>' of PUCCH Format 0, '</w:t>
      </w:r>
      <w:r>
        <w:rPr>
          <w:rFonts w:hint="eastAsia"/>
          <w:i/>
          <w:iCs/>
        </w:rPr>
        <w:t>initialCyclicShift</w:t>
      </w:r>
      <w:r>
        <w:rPr>
          <w:rFonts w:hint="eastAsia"/>
        </w:rPr>
        <w:t>' and '</w:t>
      </w:r>
      <w:r>
        <w:rPr>
          <w:rFonts w:hint="eastAsia"/>
          <w:i/>
          <w:iCs/>
        </w:rPr>
        <w:t>timeDomainOCC</w:t>
      </w:r>
      <w:r>
        <w:rPr>
          <w:rFonts w:hint="eastAsia"/>
        </w:rPr>
        <w:t>' of PUCCH Format 1, and '</w:t>
      </w:r>
      <w:r>
        <w:rPr>
          <w:rFonts w:hint="eastAsia"/>
          <w:i/>
          <w:iCs/>
        </w:rPr>
        <w:t>dataScramblingIdentityPUSCH</w:t>
      </w:r>
      <w:r>
        <w:rPr>
          <w:rFonts w:hint="eastAsia"/>
        </w:rPr>
        <w:t xml:space="preserve">' of PUCCH Formats 2, 3 and 4 are configured by RRC signaling for this purpose. </w:t>
      </w:r>
      <w:r>
        <w:t>F</w:t>
      </w:r>
      <w:r>
        <w:rPr>
          <w:rFonts w:hint="eastAsia"/>
        </w:rPr>
        <w:t>or MTRP PUCCH repetition scheme in Rel-17, it makes sense to configure such parameters as TRP specific</w:t>
      </w:r>
      <w:r>
        <w:t xml:space="preserve"> </w:t>
      </w:r>
      <w:r>
        <w:rPr>
          <w:rFonts w:hint="eastAsia"/>
        </w:rPr>
        <w:t xml:space="preserve">for interference </w:t>
      </w:r>
      <w:r>
        <w:t xml:space="preserve">randomization </w:t>
      </w:r>
      <w:r>
        <w:rPr>
          <w:rFonts w:hint="eastAsia"/>
        </w:rPr>
        <w:t>among different PUCCH transmission</w:t>
      </w:r>
      <w:r>
        <w:t xml:space="preserve"> occasion</w:t>
      </w:r>
      <w:r>
        <w:rPr>
          <w:rFonts w:hint="eastAsia"/>
        </w:rPr>
        <w:t>s as well</w:t>
      </w:r>
      <w:r>
        <w:t xml:space="preserve"> and provide more scheduling flexibility for each TRP.</w:t>
      </w:r>
    </w:p>
    <w:p>
      <w:pPr>
        <w:snapToGrid w:val="0"/>
        <w:spacing w:before="120" w:beforeLines="50" w:after="0" w:afterLines="0" w:line="240" w:lineRule="auto"/>
        <w:jc w:val="both"/>
        <w:rPr>
          <w:i/>
          <w:iCs/>
        </w:rPr>
      </w:pPr>
      <w:r>
        <w:rPr>
          <w:b/>
          <w:bCs/>
          <w:i/>
          <w:iCs/>
        </w:rPr>
        <w:t xml:space="preserve">Proposal </w:t>
      </w:r>
      <w:r>
        <w:rPr>
          <w:rFonts w:hint="eastAsia"/>
          <w:b/>
          <w:bCs/>
          <w:i/>
          <w:iCs/>
        </w:rPr>
        <w:t>2</w:t>
      </w:r>
      <w:r>
        <w:rPr>
          <w:b/>
          <w:bCs/>
          <w:i/>
          <w:iCs/>
        </w:rPr>
        <w:t>-</w:t>
      </w:r>
      <w:r>
        <w:rPr>
          <w:rFonts w:hint="eastAsia"/>
          <w:b/>
          <w:bCs/>
          <w:i/>
          <w:iCs/>
        </w:rPr>
        <w:t>4</w:t>
      </w:r>
      <w:r>
        <w:rPr>
          <w:b/>
          <w:bCs/>
          <w:i/>
          <w:iCs/>
        </w:rPr>
        <w:t>:</w:t>
      </w:r>
      <w:r>
        <w:rPr>
          <w:rFonts w:hint="eastAsia"/>
          <w:i/>
          <w:iCs/>
        </w:rPr>
        <w:t xml:space="preserve"> </w:t>
      </w:r>
      <w:r>
        <w:rPr>
          <w:i/>
          <w:iCs/>
        </w:rPr>
        <w:t>Support</w:t>
      </w:r>
      <w:r>
        <w:rPr>
          <w:rFonts w:hint="eastAsia"/>
          <w:i/>
          <w:iCs/>
        </w:rPr>
        <w:t xml:space="preserve"> to configure</w:t>
      </w:r>
      <w:r>
        <w:rPr>
          <w:i/>
          <w:iCs/>
        </w:rPr>
        <w:t xml:space="preserve"> </w:t>
      </w:r>
      <w:r>
        <w:rPr>
          <w:rFonts w:hint="eastAsia"/>
          <w:i/>
          <w:iCs/>
        </w:rPr>
        <w:t xml:space="preserve">the following RRC </w:t>
      </w:r>
      <w:r>
        <w:rPr>
          <w:i/>
          <w:iCs/>
        </w:rPr>
        <w:t>parameters</w:t>
      </w:r>
      <w:r>
        <w:rPr>
          <w:rFonts w:hint="eastAsia"/>
          <w:i/>
          <w:iCs/>
        </w:rPr>
        <w:t xml:space="preserve"> as </w:t>
      </w:r>
      <w:r>
        <w:rPr>
          <w:i/>
          <w:iCs/>
        </w:rPr>
        <w:t>TRP</w:t>
      </w:r>
      <w:r>
        <w:rPr>
          <w:rFonts w:hint="eastAsia"/>
          <w:i/>
          <w:iCs/>
        </w:rPr>
        <w:t xml:space="preserve"> specific</w:t>
      </w:r>
      <w:r>
        <w:rPr>
          <w:i/>
          <w:iCs/>
        </w:rPr>
        <w:t>.</w:t>
      </w:r>
    </w:p>
    <w:p>
      <w:pPr>
        <w:numPr>
          <w:ilvl w:val="0"/>
          <w:numId w:val="11"/>
        </w:numPr>
        <w:snapToGrid w:val="0"/>
        <w:spacing w:after="0" w:afterLines="0" w:line="240" w:lineRule="auto"/>
        <w:ind w:left="726" w:hanging="363"/>
        <w:jc w:val="both"/>
        <w:rPr>
          <w:i/>
          <w:iCs/>
        </w:rPr>
      </w:pPr>
      <w:r>
        <w:rPr>
          <w:rFonts w:hint="eastAsia"/>
          <w:i/>
          <w:iCs/>
        </w:rPr>
        <w:t>'initialCyclicShift' of PUCCH Format 0;</w:t>
      </w:r>
    </w:p>
    <w:p>
      <w:pPr>
        <w:numPr>
          <w:ilvl w:val="0"/>
          <w:numId w:val="11"/>
        </w:numPr>
        <w:snapToGrid w:val="0"/>
        <w:spacing w:after="0" w:afterLines="0" w:line="240" w:lineRule="auto"/>
        <w:ind w:left="726" w:hanging="363"/>
        <w:jc w:val="both"/>
        <w:rPr>
          <w:i/>
          <w:iCs/>
        </w:rPr>
      </w:pPr>
      <w:r>
        <w:rPr>
          <w:rFonts w:hint="eastAsia"/>
          <w:i/>
          <w:iCs/>
        </w:rPr>
        <w:t>'initialCyclicShift' and 'timeDomainOCC' of PUCCH Format 1;</w:t>
      </w:r>
    </w:p>
    <w:p>
      <w:pPr>
        <w:numPr>
          <w:ilvl w:val="0"/>
          <w:numId w:val="11"/>
        </w:numPr>
        <w:snapToGrid w:val="0"/>
        <w:spacing w:after="120" w:line="240" w:lineRule="auto"/>
        <w:ind w:left="726" w:hanging="363"/>
        <w:jc w:val="both"/>
        <w:rPr>
          <w:i/>
          <w:iCs/>
        </w:rPr>
      </w:pPr>
      <w:r>
        <w:rPr>
          <w:rFonts w:hint="eastAsia"/>
          <w:i/>
          <w:iCs/>
        </w:rPr>
        <w:t>'dataScramblingIdentityPUSCH' of PUCCH Formats 2, 3 and 4.</w:t>
      </w:r>
    </w:p>
    <w:p>
      <w:pPr>
        <w:snapToGrid w:val="0"/>
        <w:spacing w:after="120" w:line="240" w:lineRule="auto"/>
        <w:ind w:left="726"/>
        <w:jc w:val="both"/>
        <w:rPr>
          <w:i/>
          <w:iCs/>
        </w:rPr>
      </w:pPr>
    </w:p>
    <w:p>
      <w:pPr>
        <w:pStyle w:val="4"/>
        <w:snapToGrid w:val="0"/>
        <w:spacing w:before="120" w:beforeLines="50" w:after="120" w:line="240" w:lineRule="auto"/>
        <w:ind w:left="573" w:hanging="431"/>
        <w:jc w:val="both"/>
        <w:rPr>
          <w:lang w:val="en-US"/>
        </w:rPr>
      </w:pPr>
      <w:r>
        <w:rPr>
          <w:rFonts w:hint="eastAsia"/>
          <w:lang w:val="en-US"/>
        </w:rPr>
        <w:t>Confirmation on intra-slot beam hopping (Scheme 2)</w:t>
      </w:r>
    </w:p>
    <w:p>
      <w:pPr>
        <w:snapToGrid w:val="0"/>
        <w:spacing w:before="120" w:beforeLines="50" w:after="120" w:line="240" w:lineRule="auto"/>
        <w:jc w:val="both"/>
      </w:pPr>
      <w:r>
        <w:rPr>
          <w:rFonts w:hint="eastAsia"/>
        </w:rPr>
        <w:t xml:space="preserve">In previous meetings, intra-slot beam hopping based MTRP PUCCH (scheme 2) was </w:t>
      </w:r>
      <w:r>
        <w:t>proposed</w:t>
      </w:r>
      <w:r>
        <w:rPr>
          <w:rFonts w:hint="eastAsia"/>
        </w:rPr>
        <w:t xml:space="preserve"> by </w:t>
      </w:r>
      <w:r>
        <w:t xml:space="preserve">several </w:t>
      </w:r>
      <w:r>
        <w:rPr>
          <w:rFonts w:hint="eastAsia"/>
        </w:rPr>
        <w:t>companies, which aims to improve reliability and reduce latency for further enhancement. In scheme 2, when there are two beam</w:t>
      </w:r>
      <w:r>
        <w:t>s</w:t>
      </w:r>
      <w:r>
        <w:rPr>
          <w:rFonts w:hint="eastAsia"/>
        </w:rPr>
        <w:t xml:space="preserve"> </w:t>
      </w:r>
      <w:r>
        <w:t>activated for</w:t>
      </w:r>
      <w:r>
        <w:rPr>
          <w:rFonts w:hint="eastAsia"/>
        </w:rPr>
        <w:t xml:space="preserve"> a PUCCH resource</w:t>
      </w:r>
      <w:r>
        <w:t xml:space="preserve"> without repetition</w:t>
      </w:r>
      <w:r>
        <w:rPr>
          <w:rFonts w:hint="eastAsia"/>
        </w:rPr>
        <w:t xml:space="preserve">, the </w:t>
      </w:r>
      <w:r>
        <w:t xml:space="preserve">single </w:t>
      </w:r>
      <w:r>
        <w:rPr>
          <w:rFonts w:hint="eastAsia"/>
        </w:rPr>
        <w:t xml:space="preserve">PUCCH occasion of </w:t>
      </w:r>
      <w:r>
        <w:t>the</w:t>
      </w:r>
      <w:r>
        <w:rPr>
          <w:rFonts w:hint="eastAsia"/>
        </w:rPr>
        <w:t xml:space="preserve"> given PUCCH resource is divided into two sets of symbols which corresponds to two beams. Based on that, s</w:t>
      </w:r>
      <w:r>
        <w:t xml:space="preserve">cheme 2 can be implemented </w:t>
      </w:r>
      <w:r>
        <w:rPr>
          <w:rFonts w:hint="eastAsia"/>
        </w:rPr>
        <w:t xml:space="preserve">by following </w:t>
      </w:r>
      <w:r>
        <w:t>frequency hopping pattern</w:t>
      </w:r>
      <w:r>
        <w:rPr>
          <w:rFonts w:hint="eastAsia"/>
        </w:rPr>
        <w:t xml:space="preserve"> in Rel-15 and directly</w:t>
      </w:r>
      <w:r>
        <w:t xml:space="preserve"> improve the reliability </w:t>
      </w:r>
      <w:r>
        <w:rPr>
          <w:rFonts w:hint="eastAsia" w:eastAsiaTheme="minorEastAsia"/>
        </w:rPr>
        <w:t>of</w:t>
      </w:r>
      <w:r>
        <w:rPr>
          <w:rFonts w:eastAsiaTheme="minorEastAsia"/>
        </w:rPr>
        <w:t xml:space="preserve"> PUCCH </w:t>
      </w:r>
      <w:r>
        <w:rPr>
          <w:rFonts w:hint="eastAsia" w:eastAsiaTheme="minorEastAsia"/>
        </w:rPr>
        <w:t>transmission with low spec</w:t>
      </w:r>
      <w:r>
        <w:rPr>
          <w:rFonts w:eastAsiaTheme="minorEastAsia"/>
        </w:rPr>
        <w:t>ification</w:t>
      </w:r>
      <w:r>
        <w:rPr>
          <w:rFonts w:hint="eastAsia" w:eastAsiaTheme="minorEastAsia"/>
        </w:rPr>
        <w:t xml:space="preserve"> change. </w:t>
      </w:r>
    </w:p>
    <w:p>
      <w:pPr>
        <w:snapToGrid w:val="0"/>
        <w:spacing w:before="120" w:beforeLines="50" w:after="120" w:line="240" w:lineRule="auto"/>
        <w:jc w:val="both"/>
        <w:rPr>
          <w:i/>
          <w:iCs/>
        </w:rPr>
      </w:pPr>
      <w:r>
        <w:rPr>
          <w:rFonts w:hint="eastAsia"/>
          <w:b/>
          <w:bCs/>
          <w:i/>
          <w:iCs/>
        </w:rPr>
        <w:t>Proposal 2-5:</w:t>
      </w:r>
      <w:r>
        <w:rPr>
          <w:rFonts w:hint="eastAsia"/>
          <w:i/>
          <w:iCs/>
        </w:rPr>
        <w:t xml:space="preserve"> Support intra-slot beam hopping (scheme 2) for MTRP PUCCH scheme.</w:t>
      </w:r>
    </w:p>
    <w:p>
      <w:pPr>
        <w:snapToGrid w:val="0"/>
        <w:spacing w:before="120" w:beforeLines="50" w:after="120" w:line="240" w:lineRule="auto"/>
        <w:jc w:val="both"/>
      </w:pPr>
    </w:p>
    <w:p>
      <w:pPr>
        <w:pStyle w:val="4"/>
        <w:snapToGrid w:val="0"/>
        <w:spacing w:before="120" w:beforeLines="50" w:after="120" w:line="240" w:lineRule="auto"/>
        <w:jc w:val="both"/>
        <w:rPr>
          <w:lang w:val="en-US"/>
        </w:rPr>
      </w:pPr>
      <w:r>
        <w:rPr>
          <w:rFonts w:hint="eastAsia"/>
          <w:lang w:val="en-US"/>
        </w:rPr>
        <w:t>PUSCH default beam when scheduled by DCI format 0_0</w:t>
      </w:r>
    </w:p>
    <w:p>
      <w:pPr>
        <w:snapToGrid w:val="0"/>
        <w:spacing w:before="120" w:after="120"/>
        <w:jc w:val="both"/>
        <w:rPr>
          <w:bCs/>
          <w:color w:val="000000" w:themeColor="text1"/>
          <w14:textFill>
            <w14:solidFill>
              <w14:schemeClr w14:val="tx1"/>
            </w14:solidFill>
          </w14:textFill>
        </w:rPr>
      </w:pPr>
      <w:r>
        <w:rPr>
          <w:rFonts w:hint="eastAsia"/>
          <w:bCs/>
          <w:color w:val="000000" w:themeColor="text1"/>
          <w14:textFill>
            <w14:solidFill>
              <w14:schemeClr w14:val="tx1"/>
            </w14:solidFill>
          </w14:textFill>
        </w:rPr>
        <w:t xml:space="preserve">In previous meetings, one pending issue is about how to determine default beam of MTRP PUSCH scheduled by DCI format 0_0, and there were two </w:t>
      </w:r>
      <w:r>
        <w:rPr>
          <w:bCs/>
          <w:color w:val="000000" w:themeColor="text1"/>
          <w14:textFill>
            <w14:solidFill>
              <w14:schemeClr w14:val="tx1"/>
            </w14:solidFill>
          </w14:textFill>
        </w:rPr>
        <w:t>different</w:t>
      </w:r>
      <w:r>
        <w:rPr>
          <w:rFonts w:hint="eastAsia"/>
          <w:bCs/>
          <w:color w:val="000000" w:themeColor="text1"/>
          <w14:textFill>
            <w14:solidFill>
              <w14:schemeClr w14:val="tx1"/>
            </w14:solidFill>
          </w14:textFill>
        </w:rPr>
        <w:t xml:space="preserve"> views from companies: </w:t>
      </w:r>
    </w:p>
    <w:p>
      <w:pPr>
        <w:pStyle w:val="120"/>
        <w:numPr>
          <w:ilvl w:val="-1"/>
          <w:numId w:val="0"/>
        </w:numPr>
        <w:snapToGrid w:val="0"/>
        <w:spacing w:before="120" w:after="120"/>
        <w:ind w:left="0" w:leftChars="0" w:firstLine="0"/>
        <w:jc w:val="both"/>
        <w:rPr>
          <w:bCs/>
          <w:color w:val="000000" w:themeColor="text1"/>
          <w14:textFill>
            <w14:solidFill>
              <w14:schemeClr w14:val="tx1"/>
            </w14:solidFill>
          </w14:textFill>
        </w:rPr>
      </w:pPr>
      <w:r>
        <w:rPr>
          <w:rFonts w:hint="eastAsia"/>
          <w:bCs/>
          <w:color w:val="000000" w:themeColor="text1"/>
          <w14:textFill>
            <w14:solidFill>
              <w14:schemeClr w14:val="tx1"/>
            </w14:solidFill>
          </w14:textFill>
        </w:rPr>
        <w:t xml:space="preserve">(i) the spatial relation info with lower ID of the PUCCH resource with the lowest ID can be used as the default beam; </w:t>
      </w:r>
    </w:p>
    <w:p>
      <w:pPr>
        <w:pStyle w:val="120"/>
        <w:numPr>
          <w:ilvl w:val="-1"/>
          <w:numId w:val="0"/>
        </w:numPr>
        <w:snapToGrid w:val="0"/>
        <w:spacing w:before="120" w:after="120"/>
        <w:ind w:left="0" w:leftChars="0" w:firstLine="0"/>
        <w:jc w:val="both"/>
        <w:rPr>
          <w:bCs/>
          <w:color w:val="000000" w:themeColor="text1"/>
          <w14:textFill>
            <w14:solidFill>
              <w14:schemeClr w14:val="tx1"/>
            </w14:solidFill>
          </w14:textFill>
        </w:rPr>
      </w:pPr>
      <w:r>
        <w:rPr>
          <w:rFonts w:hint="eastAsia"/>
          <w:bCs/>
          <w:color w:val="000000" w:themeColor="text1"/>
          <w14:textFill>
            <w14:solidFill>
              <w14:schemeClr w14:val="tx1"/>
            </w14:solidFill>
          </w14:textFill>
        </w:rPr>
        <w:t>(ii) up to gNB implementation, the PUCCH resource with the lowest ID is not activated with two spatial relation</w:t>
      </w:r>
      <w:r>
        <w:rPr>
          <w:bCs/>
          <w:color w:val="000000" w:themeColor="text1"/>
          <w14:textFill>
            <w14:solidFill>
              <w14:schemeClr w14:val="tx1"/>
            </w14:solidFill>
          </w14:textFill>
        </w:rPr>
        <w:t>s</w:t>
      </w:r>
      <w:r>
        <w:rPr>
          <w:rFonts w:hint="eastAsia"/>
          <w:bCs/>
          <w:color w:val="000000" w:themeColor="text1"/>
          <w14:textFill>
            <w14:solidFill>
              <w14:schemeClr w14:val="tx1"/>
            </w14:solidFill>
          </w14:textFill>
        </w:rPr>
        <w:t>.</w:t>
      </w:r>
    </w:p>
    <w:p>
      <w:pPr>
        <w:snapToGrid w:val="0"/>
        <w:spacing w:before="120" w:after="120"/>
        <w:jc w:val="both"/>
        <w:rPr>
          <w:bCs/>
          <w:color w:val="000000" w:themeColor="text1"/>
          <w14:textFill>
            <w14:solidFill>
              <w14:schemeClr w14:val="tx1"/>
            </w14:solidFill>
          </w14:textFill>
        </w:rPr>
      </w:pPr>
      <w:r>
        <w:rPr>
          <w:rFonts w:hint="eastAsia"/>
          <w:bCs/>
          <w:color w:val="000000" w:themeColor="text1"/>
          <w14:textFill>
            <w14:solidFill>
              <w14:schemeClr w14:val="tx1"/>
            </w14:solidFill>
          </w14:textFill>
        </w:rPr>
        <w:t>From our perspective, the spec</w:t>
      </w:r>
      <w:r>
        <w:rPr>
          <w:bCs/>
          <w:color w:val="000000" w:themeColor="text1"/>
          <w14:textFill>
            <w14:solidFill>
              <w14:schemeClr w14:val="tx1"/>
            </w14:solidFill>
          </w14:textFill>
        </w:rPr>
        <w:t>ification</w:t>
      </w:r>
      <w:r>
        <w:rPr>
          <w:rFonts w:hint="eastAsia"/>
          <w:bCs/>
          <w:color w:val="000000" w:themeColor="text1"/>
          <w14:textFill>
            <w14:solidFill>
              <w14:schemeClr w14:val="tx1"/>
            </w14:solidFill>
          </w14:textFill>
        </w:rPr>
        <w:t xml:space="preserve"> effort corresponding to the above two options are nearly same. The difference is that the second option will lead to more impact on the flexibility for configuration of PUCCH resource. Especially, if it is mandatory to activate only one spatial relation info </w:t>
      </w:r>
      <w:r>
        <w:rPr>
          <w:bCs/>
          <w:color w:val="000000" w:themeColor="text1"/>
          <w14:textFill>
            <w14:solidFill>
              <w14:schemeClr w14:val="tx1"/>
            </w14:solidFill>
          </w14:textFill>
        </w:rPr>
        <w:t>for the</w:t>
      </w:r>
      <w:r>
        <w:rPr>
          <w:rFonts w:hint="eastAsia"/>
          <w:bCs/>
          <w:color w:val="000000" w:themeColor="text1"/>
          <w14:textFill>
            <w14:solidFill>
              <w14:schemeClr w14:val="tx1"/>
            </w14:solidFill>
          </w14:textFill>
        </w:rPr>
        <w:t xml:space="preserve"> PUCCH resource with the lowest ID, STRP/MTRP PUCCH dynamic switching </w:t>
      </w:r>
      <w:r>
        <w:rPr>
          <w:bCs/>
          <w:color w:val="000000" w:themeColor="text1"/>
          <w14:textFill>
            <w14:solidFill>
              <w14:schemeClr w14:val="tx1"/>
            </w14:solidFill>
          </w14:textFill>
        </w:rPr>
        <w:t>may not</w:t>
      </w:r>
      <w:r>
        <w:rPr>
          <w:rFonts w:hint="eastAsia"/>
          <w:bCs/>
          <w:color w:val="000000" w:themeColor="text1"/>
          <w14:textFill>
            <w14:solidFill>
              <w14:schemeClr w14:val="tx1"/>
            </w14:solidFill>
          </w14:textFill>
        </w:rPr>
        <w:t xml:space="preserve"> be supported in this case. Therefore, it is more reasonable to adopt the first option to </w:t>
      </w:r>
      <w:r>
        <w:rPr>
          <w:bCs/>
          <w:color w:val="000000" w:themeColor="text1"/>
          <w14:textFill>
            <w14:solidFill>
              <w14:schemeClr w14:val="tx1"/>
            </w14:solidFill>
          </w14:textFill>
        </w:rPr>
        <w:t>facilitate</w:t>
      </w:r>
      <w:r>
        <w:rPr>
          <w:rFonts w:hint="eastAsia"/>
          <w:bCs/>
          <w:color w:val="000000" w:themeColor="text1"/>
          <w14:textFill>
            <w14:solidFill>
              <w14:schemeClr w14:val="tx1"/>
            </w14:solidFill>
          </w14:textFill>
        </w:rPr>
        <w:t xml:space="preserve"> this</w:t>
      </w:r>
      <w:r>
        <w:rPr>
          <w:bCs/>
          <w:color w:val="000000" w:themeColor="text1"/>
          <w14:textFill>
            <w14:solidFill>
              <w14:schemeClr w14:val="tx1"/>
            </w14:solidFill>
          </w14:textFill>
        </w:rPr>
        <w:t xml:space="preserve"> PUCCH</w:t>
      </w:r>
      <w:r>
        <w:rPr>
          <w:rFonts w:hint="eastAsia"/>
          <w:bCs/>
          <w:color w:val="000000" w:themeColor="text1"/>
          <w14:textFill>
            <w14:solidFill>
              <w14:schemeClr w14:val="tx1"/>
            </w14:solidFill>
          </w14:textFill>
        </w:rPr>
        <w:t xml:space="preserve"> enhancement.</w:t>
      </w:r>
    </w:p>
    <w:p>
      <w:pPr>
        <w:snapToGrid w:val="0"/>
        <w:spacing w:before="120" w:beforeLines="50" w:after="120" w:line="240" w:lineRule="auto"/>
        <w:jc w:val="both"/>
        <w:rPr>
          <w:i/>
          <w:iCs/>
        </w:rPr>
      </w:pPr>
      <w:r>
        <w:rPr>
          <w:rFonts w:hint="eastAsia"/>
          <w:b/>
          <w:bCs/>
          <w:i/>
          <w:iCs/>
        </w:rPr>
        <w:t xml:space="preserve">Proposal 2-6: </w:t>
      </w:r>
      <w:r>
        <w:rPr>
          <w:rFonts w:hint="eastAsia"/>
          <w:i/>
          <w:iCs/>
        </w:rPr>
        <w:t>When the PUCCH resource with the lowest ID is activated with two spatial relation</w:t>
      </w:r>
      <w:r>
        <w:rPr>
          <w:i/>
          <w:iCs/>
        </w:rPr>
        <w:t>s</w:t>
      </w:r>
      <w:r>
        <w:rPr>
          <w:rFonts w:hint="eastAsia"/>
          <w:i/>
          <w:iCs/>
        </w:rPr>
        <w:t>, the spatial relation info with lower ID can be used as the default beam for PUSCH scheduled by DCI format 0_0.</w:t>
      </w:r>
    </w:p>
    <w:p>
      <w:pPr>
        <w:snapToGrid w:val="0"/>
        <w:spacing w:before="120" w:beforeLines="50" w:after="120" w:line="240" w:lineRule="auto"/>
        <w:jc w:val="both"/>
      </w:pPr>
    </w:p>
    <w:p>
      <w:pPr>
        <w:pStyle w:val="4"/>
        <w:snapToGrid w:val="0"/>
        <w:spacing w:before="120" w:beforeLines="50" w:after="120" w:line="240" w:lineRule="auto"/>
        <w:jc w:val="both"/>
        <w:rPr>
          <w:lang w:val="en-US"/>
        </w:rPr>
      </w:pPr>
      <w:r>
        <w:rPr>
          <w:rFonts w:hint="eastAsia"/>
          <w:lang w:val="en-US"/>
        </w:rPr>
        <w:t>Collision handling of PUCCH repetition with other channels/signals</w:t>
      </w:r>
    </w:p>
    <w:p>
      <w:pPr>
        <w:pStyle w:val="16"/>
        <w:snapToGrid w:val="0"/>
        <w:spacing w:before="120" w:beforeLines="50" w:after="120"/>
        <w:rPr>
          <w:color w:val="auto"/>
          <w:kern w:val="0"/>
          <w:sz w:val="20"/>
        </w:rPr>
      </w:pPr>
      <w:r>
        <w:rPr>
          <w:rFonts w:hint="eastAsia"/>
          <w:color w:val="auto"/>
          <w:kern w:val="0"/>
          <w:sz w:val="20"/>
        </w:rPr>
        <w:t xml:space="preserve">In the case of TDD operation in Rel-15/16 NR, a single carrier frequency for uplink and downlink channels/signals are separated in the time domain on a cell basis. </w:t>
      </w:r>
      <w:r>
        <w:rPr>
          <w:color w:val="auto"/>
          <w:kern w:val="0"/>
          <w:sz w:val="20"/>
        </w:rPr>
        <w:t>Since</w:t>
      </w:r>
      <w:r>
        <w:rPr>
          <w:rFonts w:hint="eastAsia"/>
          <w:color w:val="auto"/>
          <w:kern w:val="0"/>
          <w:sz w:val="20"/>
        </w:rPr>
        <w:t xml:space="preserve"> the UE cannot transmit and receive simultaneously, some signaling mechanisms provid</w:t>
      </w:r>
      <w:r>
        <w:rPr>
          <w:color w:val="auto"/>
          <w:kern w:val="0"/>
          <w:sz w:val="20"/>
        </w:rPr>
        <w:t>ing</w:t>
      </w:r>
      <w:r>
        <w:rPr>
          <w:rFonts w:hint="eastAsia"/>
          <w:color w:val="auto"/>
          <w:kern w:val="0"/>
          <w:sz w:val="20"/>
        </w:rPr>
        <w:t xml:space="preserve"> information to the UE on whether the resources are used for uplink transmission or downlink reception, such as: (i) dynamic signaling for the scheduled transmission; (ii) semi-static signaling via RRC; (iii) dynamic SFI shared by a group of UEs. In the case of PUCCH repetition, the following rules </w:t>
      </w:r>
      <w:r>
        <w:rPr>
          <w:color w:val="auto"/>
          <w:kern w:val="0"/>
          <w:sz w:val="20"/>
        </w:rPr>
        <w:t>are used</w:t>
      </w:r>
      <w:r>
        <w:rPr>
          <w:rFonts w:hint="eastAsia"/>
          <w:color w:val="auto"/>
          <w:kern w:val="0"/>
          <w:sz w:val="20"/>
        </w:rPr>
        <w:t xml:space="preserve"> according to the current specification </w:t>
      </w:r>
      <w:r>
        <w:rPr>
          <w:rFonts w:hint="eastAsia"/>
        </w:rPr>
        <w:t>[TS 38.213, Section 9.2.6]</w:t>
      </w:r>
      <w:r>
        <w:rPr>
          <w:rFonts w:hint="eastAsia"/>
          <w:color w:val="auto"/>
          <w:kern w:val="0"/>
          <w:sz w:val="20"/>
        </w:rPr>
        <w:t>:</w:t>
      </w:r>
    </w:p>
    <w:p>
      <w:pPr>
        <w:numPr>
          <w:ilvl w:val="0"/>
          <w:numId w:val="18"/>
        </w:numPr>
        <w:snapToGrid w:val="0"/>
        <w:spacing w:before="120" w:beforeLines="50" w:after="120" w:line="240" w:lineRule="auto"/>
        <w:jc w:val="both"/>
      </w:pPr>
      <w:r>
        <w:t>UE does not transmit the PUCCH in the slot</w:t>
      </w:r>
      <w:r>
        <w:rPr>
          <w:rFonts w:hint="eastAsia"/>
        </w:rPr>
        <w:t xml:space="preserve"> where </w:t>
      </w:r>
      <w:r>
        <w:t xml:space="preserve">the number of symbols available for the PUCCH transmission is smaller than the value provided by </w:t>
      </w:r>
      <w:r>
        <w:rPr>
          <w:i/>
        </w:rPr>
        <w:t>nrofSymbols</w:t>
      </w:r>
      <w:r>
        <w:t xml:space="preserve"> for the corresponding PUCCH format</w:t>
      </w:r>
      <w:r>
        <w:rPr>
          <w:rFonts w:hint="eastAsia"/>
        </w:rPr>
        <w:t>;</w:t>
      </w:r>
    </w:p>
    <w:p>
      <w:pPr>
        <w:numPr>
          <w:ilvl w:val="0"/>
          <w:numId w:val="18"/>
        </w:numPr>
        <w:snapToGrid w:val="0"/>
        <w:spacing w:before="120" w:beforeLines="50" w:after="120" w:line="240" w:lineRule="auto"/>
        <w:jc w:val="both"/>
      </w:pPr>
      <w:r>
        <w:rPr>
          <w:bCs/>
          <w:iCs/>
          <w:lang w:val="en-GB"/>
        </w:rPr>
        <w:t xml:space="preserve">UE does not expect the set of SSB symbols (indicated by </w:t>
      </w:r>
      <w:r>
        <w:rPr>
          <w:bCs/>
          <w:i/>
          <w:iCs/>
        </w:rPr>
        <w:t>ssb-PositionsInBurst</w:t>
      </w:r>
      <w:r>
        <w:rPr>
          <w:bCs/>
          <w:iCs/>
          <w:lang w:val="en-GB"/>
        </w:rPr>
        <w:t xml:space="preserve">) to </w:t>
      </w:r>
      <w:r>
        <w:rPr>
          <w:rFonts w:hint="eastAsia"/>
          <w:bCs/>
          <w:iCs/>
        </w:rPr>
        <w:t>be used for PUCCH transmission;</w:t>
      </w:r>
    </w:p>
    <w:p>
      <w:pPr>
        <w:numPr>
          <w:ilvl w:val="0"/>
          <w:numId w:val="18"/>
        </w:numPr>
        <w:snapToGrid w:val="0"/>
        <w:spacing w:before="120" w:beforeLines="50" w:after="120" w:line="240" w:lineRule="auto"/>
        <w:jc w:val="both"/>
      </w:pPr>
      <w:r>
        <w:t xml:space="preserve">UE does not transmit the </w:t>
      </w:r>
      <w:r>
        <w:rPr>
          <w:rFonts w:hint="eastAsia"/>
        </w:rPr>
        <w:t xml:space="preserve">PUSCH repetition Type A or actual PUSCH repetition Type B </w:t>
      </w:r>
      <w:r>
        <w:t>in the slot</w:t>
      </w:r>
      <w:r>
        <w:rPr>
          <w:rFonts w:hint="eastAsia"/>
        </w:rPr>
        <w:t>s which would overlap with</w:t>
      </w:r>
      <w:r>
        <w:t xml:space="preserve"> PUCC</w:t>
      </w:r>
      <w:r>
        <w:rPr>
          <w:rFonts w:hint="eastAsia"/>
        </w:rPr>
        <w:t>H transmission when the conditions for multiplexing the UCI in the PUSCH are satisfied in the overlapping slots;</w:t>
      </w:r>
    </w:p>
    <w:p>
      <w:pPr>
        <w:numPr>
          <w:ilvl w:val="0"/>
          <w:numId w:val="18"/>
        </w:numPr>
        <w:snapToGrid w:val="0"/>
        <w:spacing w:before="120" w:beforeLines="50" w:after="120" w:line="240" w:lineRule="auto"/>
        <w:jc w:val="both"/>
      </w:pPr>
      <w:r>
        <w:t xml:space="preserve">UE does not multiplex different UCI types in a PUCCH </w:t>
      </w:r>
      <w:r>
        <w:rPr>
          <w:rFonts w:hint="eastAsia"/>
        </w:rPr>
        <w:t>repetition;</w:t>
      </w:r>
    </w:p>
    <w:p>
      <w:pPr>
        <w:numPr>
          <w:ilvl w:val="0"/>
          <w:numId w:val="18"/>
        </w:numPr>
        <w:snapToGrid w:val="0"/>
        <w:spacing w:before="120" w:beforeLines="50" w:after="120" w:line="240" w:lineRule="auto"/>
        <w:jc w:val="both"/>
      </w:pPr>
      <w:r>
        <w:rPr>
          <w:rFonts w:hint="eastAsia"/>
        </w:rPr>
        <w:t>When two PUCCHs are overlapping, UE does not expect these PUCCHs to start at a same slot and include the same UCI type priority, and UE does not transmit the later PUCCH repetition with same UCI type priority, and UE does not transmit the PUCCH with lower UCI type priority;</w:t>
      </w:r>
    </w:p>
    <w:p>
      <w:pPr>
        <w:numPr>
          <w:ilvl w:val="0"/>
          <w:numId w:val="18"/>
        </w:numPr>
        <w:snapToGrid w:val="0"/>
        <w:spacing w:before="120" w:beforeLines="50" w:after="120" w:line="240" w:lineRule="auto"/>
        <w:jc w:val="both"/>
      </w:pPr>
      <w:r>
        <w:t>UE does not expect a PUCCH that is in response to a DCI format detection to overlap with any other PUCCH that does not satisfy the corresponding timing conditions</w:t>
      </w:r>
      <w:r>
        <w:rPr>
          <w:rFonts w:hint="eastAsia"/>
        </w:rPr>
        <w:t>.</w:t>
      </w:r>
    </w:p>
    <w:p>
      <w:pPr>
        <w:numPr>
          <w:ins w:id="0" w:author="Yang" w:date="2021-08-05T15:16:00Z"/>
        </w:numPr>
        <w:snapToGrid w:val="0"/>
        <w:spacing w:before="120" w:beforeLines="50" w:after="120" w:line="240" w:lineRule="auto"/>
        <w:jc w:val="both"/>
      </w:pPr>
      <w:r>
        <w:rPr>
          <w:rFonts w:hint="eastAsia"/>
        </w:rPr>
        <w:t>With respect to MTRP PUCCH repetition in Rel-17, the PUCCH repetitions toward different TRPs should have the same UCI type priority and content.</w:t>
      </w:r>
      <w:r>
        <w:t xml:space="preserve"> There is no difference between Rel-15/16 and Rel-17 to apply the above collision rules in our view.</w:t>
      </w:r>
      <w:r>
        <w:rPr>
          <w:rFonts w:hint="eastAsia"/>
        </w:rPr>
        <w:t xml:space="preserve"> </w:t>
      </w:r>
      <w:r>
        <w:t xml:space="preserve">That is, </w:t>
      </w:r>
      <w:r>
        <w:rPr>
          <w:rFonts w:hint="eastAsia"/>
        </w:rPr>
        <w:t xml:space="preserve">the </w:t>
      </w:r>
      <w:r>
        <w:t xml:space="preserve">existing </w:t>
      </w:r>
      <w:r>
        <w:rPr>
          <w:rFonts w:hint="eastAsia"/>
        </w:rPr>
        <w:t xml:space="preserve">rules on collision handling between PUCCH repetition and other channels/signals should </w:t>
      </w:r>
      <w:r>
        <w:t xml:space="preserve">be </w:t>
      </w:r>
      <w:r>
        <w:rPr>
          <w:rFonts w:hint="eastAsia"/>
        </w:rPr>
        <w:t>ke</w:t>
      </w:r>
      <w:r>
        <w:t>pt</w:t>
      </w:r>
      <w:r>
        <w:rPr>
          <w:rFonts w:hint="eastAsia"/>
        </w:rPr>
        <w:t xml:space="preserve"> aligned with the mechanisms in Rel-15/16 to guarantee </w:t>
      </w:r>
      <w:r>
        <w:t>high</w:t>
      </w:r>
      <w:r>
        <w:rPr>
          <w:rFonts w:hint="eastAsia"/>
        </w:rPr>
        <w:t xml:space="preserve"> reliability and </w:t>
      </w:r>
      <w:r>
        <w:t>low</w:t>
      </w:r>
      <w:r>
        <w:rPr>
          <w:rFonts w:hint="eastAsia"/>
        </w:rPr>
        <w:t xml:space="preserve"> interference</w:t>
      </w:r>
    </w:p>
    <w:p>
      <w:pPr>
        <w:snapToGrid w:val="0"/>
        <w:spacing w:before="120" w:beforeLines="50" w:after="120" w:line="240" w:lineRule="auto"/>
        <w:jc w:val="both"/>
        <w:rPr>
          <w:i/>
          <w:iCs/>
        </w:rPr>
      </w:pPr>
      <w:r>
        <w:rPr>
          <w:rFonts w:hint="eastAsia"/>
          <w:b/>
          <w:bCs/>
          <w:i/>
          <w:iCs/>
        </w:rPr>
        <w:t xml:space="preserve">Proposal 2-7: </w:t>
      </w:r>
      <w:r>
        <w:rPr>
          <w:rFonts w:hint="eastAsia"/>
          <w:i/>
          <w:iCs/>
        </w:rPr>
        <w:t xml:space="preserve">The mechanisms of collision handing between PUCCH repetition and other channels/signals in Rel-15/16 should be </w:t>
      </w:r>
      <w:r>
        <w:rPr>
          <w:i/>
          <w:iCs/>
        </w:rPr>
        <w:t>maintained for</w:t>
      </w:r>
      <w:r>
        <w:rPr>
          <w:rFonts w:hint="eastAsia"/>
          <w:i/>
          <w:iCs/>
        </w:rPr>
        <w:t xml:space="preserve"> MTRP PUCCH repetition in Rel-17 as well.</w:t>
      </w:r>
    </w:p>
    <w:p>
      <w:pPr>
        <w:snapToGrid w:val="0"/>
        <w:spacing w:before="120" w:beforeLines="50" w:after="120" w:line="240" w:lineRule="auto"/>
        <w:jc w:val="both"/>
      </w:pPr>
    </w:p>
    <w:p>
      <w:pPr>
        <w:pStyle w:val="3"/>
        <w:snapToGrid w:val="0"/>
        <w:spacing w:before="120" w:beforeLines="50" w:after="120"/>
        <w:jc w:val="both"/>
        <w:rPr>
          <w:lang w:val="en-US"/>
        </w:rPr>
      </w:pPr>
      <w:r>
        <w:rPr>
          <w:lang w:val="en-US"/>
        </w:rPr>
        <w:t>PUSCH enhancement</w:t>
      </w:r>
    </w:p>
    <w:p>
      <w:pPr>
        <w:snapToGrid w:val="0"/>
        <w:spacing w:before="120" w:beforeLines="50" w:after="120" w:line="240" w:lineRule="auto"/>
        <w:jc w:val="both"/>
      </w:pPr>
      <w:r>
        <w:rPr>
          <w:rFonts w:hint="eastAsia"/>
        </w:rPr>
        <w:t>W</w:t>
      </w:r>
      <w:r>
        <w:t xml:space="preserve">e discuss </w:t>
      </w:r>
      <w:r>
        <w:rPr>
          <w:rFonts w:hint="eastAsia"/>
        </w:rPr>
        <w:t xml:space="preserve">some </w:t>
      </w:r>
      <w:r>
        <w:t xml:space="preserve">remaining issues for </w:t>
      </w:r>
      <w:r>
        <w:rPr>
          <w:rFonts w:hint="eastAsia"/>
        </w:rPr>
        <w:t xml:space="preserve">MTRP </w:t>
      </w:r>
      <w:r>
        <w:t>P</w:t>
      </w:r>
      <w:r>
        <w:rPr>
          <w:rFonts w:hint="eastAsia"/>
        </w:rPr>
        <w:t>US</w:t>
      </w:r>
      <w:r>
        <w:t xml:space="preserve">CH reliability enhancements </w:t>
      </w:r>
      <w:r>
        <w:rPr>
          <w:rFonts w:hint="eastAsia"/>
        </w:rPr>
        <w:t>i</w:t>
      </w:r>
      <w:r>
        <w:t>n this section.</w:t>
      </w:r>
    </w:p>
    <w:p>
      <w:pPr>
        <w:pStyle w:val="4"/>
        <w:snapToGrid w:val="0"/>
        <w:spacing w:before="120" w:beforeLines="50" w:after="120" w:line="240" w:lineRule="auto"/>
        <w:jc w:val="both"/>
        <w:rPr>
          <w:lang w:val="en-US"/>
        </w:rPr>
      </w:pPr>
      <w:r>
        <w:rPr>
          <w:rFonts w:hint="eastAsia"/>
          <w:lang w:val="en-US"/>
        </w:rPr>
        <w:t>TPC command indication</w:t>
      </w:r>
    </w:p>
    <w:p>
      <w:pPr>
        <w:pStyle w:val="16"/>
        <w:snapToGrid w:val="0"/>
        <w:spacing w:before="120" w:beforeLines="50" w:after="120"/>
        <w:rPr>
          <w:color w:val="auto"/>
          <w:kern w:val="0"/>
          <w:sz w:val="20"/>
        </w:rPr>
      </w:pPr>
      <w:r>
        <w:rPr>
          <w:rFonts w:hint="eastAsia"/>
          <w:color w:val="auto"/>
          <w:kern w:val="0"/>
          <w:sz w:val="20"/>
        </w:rPr>
        <w:t xml:space="preserve">As </w:t>
      </w:r>
      <w:r>
        <w:rPr>
          <w:color w:val="auto"/>
          <w:kern w:val="0"/>
          <w:sz w:val="20"/>
        </w:rPr>
        <w:t>elaborated</w:t>
      </w:r>
      <w:r>
        <w:rPr>
          <w:rFonts w:hint="eastAsia"/>
          <w:color w:val="auto"/>
          <w:kern w:val="0"/>
          <w:sz w:val="20"/>
        </w:rPr>
        <w:t xml:space="preserve"> in section 2.2.1, the requirement of two TPC fields actually depends on whether closed loop indices</w:t>
      </w:r>
      <w:r>
        <w:rPr>
          <w:color w:val="auto"/>
          <w:kern w:val="0"/>
          <w:sz w:val="20"/>
        </w:rPr>
        <w:t xml:space="preserve"> (CLI)</w:t>
      </w:r>
      <w:r>
        <w:rPr>
          <w:rFonts w:hint="eastAsia"/>
          <w:color w:val="auto"/>
          <w:kern w:val="0"/>
          <w:sz w:val="20"/>
        </w:rPr>
        <w:t xml:space="preserve"> towards two TRPs are the same or different. For MTRP PUSCH repetition, it means once any two of SRS resources in two SRS resource sets are configured with different closed loop indices, the second TPC field should always be present in DCI. Likewise, two SRS resources selected from two SRS resource sets can be configured with two same closed loop indices for MTRP operation (similar as case 2 in section 2.1.1), and one SRS resource selected from one SRS resource set can be configured with a single closed loop index  for STRP operation (similar as case 3 in section 2.1.1). Accordingly, how to indicate the single TPC value of two same CLIs/ one single CLI via two TPC fields should also be clarified. </w:t>
      </w:r>
    </w:p>
    <w:p>
      <w:pPr>
        <w:pStyle w:val="16"/>
        <w:snapToGrid w:val="0"/>
        <w:spacing w:before="120" w:beforeLines="50" w:after="120"/>
        <w:rPr>
          <w:color w:val="auto"/>
          <w:kern w:val="0"/>
          <w:sz w:val="20"/>
        </w:rPr>
      </w:pPr>
      <w:r>
        <w:rPr>
          <w:rFonts w:hint="eastAsia"/>
          <w:color w:val="auto"/>
          <w:kern w:val="0"/>
          <w:sz w:val="20"/>
        </w:rPr>
        <w:t>Given that a unified design should be adopted for both MTRP PUCCH and MTRP PUSCH, we slightly prefer to use two TPC fields to jointly indicate more candidates of TPC value (similar as option 3 in section 2.1.1) for more flexibility as well as without any DCI overhead increasing.</w:t>
      </w:r>
    </w:p>
    <w:p>
      <w:pPr>
        <w:snapToGrid w:val="0"/>
        <w:spacing w:before="120" w:beforeLines="50" w:after="120" w:line="240" w:lineRule="auto"/>
        <w:jc w:val="both"/>
        <w:rPr>
          <w:i/>
          <w:iCs/>
        </w:rPr>
      </w:pPr>
      <w:r>
        <w:rPr>
          <w:rFonts w:hint="eastAsia"/>
          <w:b/>
          <w:bCs/>
          <w:i/>
          <w:iCs/>
        </w:rPr>
        <w:t>Proposal 3-1:</w:t>
      </w:r>
      <w:r>
        <w:rPr>
          <w:rFonts w:hint="eastAsia"/>
          <w:i/>
          <w:iCs/>
        </w:rPr>
        <w:t xml:space="preserve"> When two TPC fields </w:t>
      </w:r>
      <w:r>
        <w:rPr>
          <w:i/>
          <w:iCs/>
        </w:rPr>
        <w:t xml:space="preserve">exist </w:t>
      </w:r>
      <w:r>
        <w:rPr>
          <w:rFonts w:hint="eastAsia"/>
          <w:i/>
          <w:iCs/>
        </w:rPr>
        <w:t xml:space="preserve">in DCI </w:t>
      </w:r>
      <w:r>
        <w:rPr>
          <w:i/>
          <w:iCs/>
        </w:rPr>
        <w:t>formats 1_1 / 1_2</w:t>
      </w:r>
      <w:r>
        <w:rPr>
          <w:rFonts w:hint="eastAsia"/>
          <w:i/>
          <w:iCs/>
        </w:rPr>
        <w:t xml:space="preserve"> and all </w:t>
      </w:r>
      <w:r>
        <w:rPr>
          <w:i/>
          <w:iCs/>
        </w:rPr>
        <w:t>PU</w:t>
      </w:r>
      <w:r>
        <w:rPr>
          <w:rFonts w:hint="eastAsia"/>
          <w:i/>
          <w:iCs/>
        </w:rPr>
        <w:t>S</w:t>
      </w:r>
      <w:r>
        <w:rPr>
          <w:i/>
          <w:iCs/>
        </w:rPr>
        <w:t xml:space="preserve">CH </w:t>
      </w:r>
      <w:r>
        <w:rPr>
          <w:rFonts w:hint="eastAsia"/>
          <w:i/>
          <w:iCs/>
        </w:rPr>
        <w:t>repetitions are</w:t>
      </w:r>
      <w:r>
        <w:rPr>
          <w:i/>
          <w:iCs/>
        </w:rPr>
        <w:t xml:space="preserve"> associated with </w:t>
      </w:r>
      <w:r>
        <w:rPr>
          <w:rFonts w:hint="eastAsia"/>
          <w:i/>
          <w:iCs/>
        </w:rPr>
        <w:t xml:space="preserve">two same closed loop indices or one </w:t>
      </w:r>
      <w:r>
        <w:rPr>
          <w:i/>
          <w:iCs/>
        </w:rPr>
        <w:t xml:space="preserve">single closed loop index, both two TPC fields (4 bits) are jointly used </w:t>
      </w:r>
      <w:r>
        <w:rPr>
          <w:rFonts w:hint="eastAsia"/>
          <w:i/>
          <w:iCs/>
        </w:rPr>
        <w:t>to indicate a single TPC value.</w:t>
      </w:r>
    </w:p>
    <w:p>
      <w:pPr>
        <w:snapToGrid w:val="0"/>
        <w:spacing w:before="120" w:beforeLines="50" w:after="120" w:line="240" w:lineRule="auto"/>
        <w:jc w:val="both"/>
        <w:rPr>
          <w:i/>
          <w:iCs/>
        </w:rPr>
      </w:pPr>
    </w:p>
    <w:p>
      <w:pPr>
        <w:pStyle w:val="4"/>
        <w:snapToGrid w:val="0"/>
        <w:spacing w:before="120" w:beforeLines="50" w:after="120" w:line="240" w:lineRule="auto"/>
        <w:jc w:val="both"/>
        <w:rPr>
          <w:lang w:val="en-US"/>
        </w:rPr>
      </w:pPr>
      <w:r>
        <w:rPr>
          <w:rFonts w:hint="eastAsia"/>
          <w:lang w:val="en-US"/>
        </w:rPr>
        <w:t>STRP/MTRP dynamic switching</w:t>
      </w:r>
    </w:p>
    <w:p>
      <w:pPr>
        <w:snapToGrid w:val="0"/>
        <w:spacing w:after="120"/>
        <w:jc w:val="both"/>
      </w:pPr>
      <w:r>
        <w:rPr>
          <w:rFonts w:hint="eastAsia"/>
        </w:rPr>
        <w:t>In RAN1 #105-e meeting, the following agreement was endorsed to introduce a new field with 2 bits to indicate STRP/MTRP dynamic switching for PUSCH repetition [2].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20"/>
              <w:snapToGrid w:val="0"/>
              <w:spacing w:after="120" w:line="252" w:lineRule="auto"/>
              <w:ind w:left="0" w:leftChars="0"/>
              <w:contextualSpacing/>
              <w:jc w:val="both"/>
              <w:rPr>
                <w:rFonts w:cs="Times"/>
                <w:b/>
                <w:bCs/>
                <w:i/>
                <w:iCs/>
              </w:rPr>
            </w:pPr>
            <w:r>
              <w:rPr>
                <w:rFonts w:cs="Times"/>
                <w:b/>
                <w:bCs/>
                <w:i/>
                <w:iCs/>
              </w:rPr>
              <w:t>Agreement</w:t>
            </w:r>
          </w:p>
          <w:p>
            <w:pPr>
              <w:snapToGrid w:val="0"/>
              <w:spacing w:after="120"/>
              <w:jc w:val="both"/>
              <w:rPr>
                <w:i/>
                <w:iCs/>
              </w:rPr>
            </w:pPr>
            <w:r>
              <w:rPr>
                <w:i/>
                <w:iCs/>
              </w:rPr>
              <w:t xml:space="preserve">Confirm the Working Assumption (with supporting two bits for the new field). </w:t>
            </w:r>
          </w:p>
          <w:p>
            <w:pPr>
              <w:pStyle w:val="120"/>
              <w:numPr>
                <w:ilvl w:val="0"/>
                <w:numId w:val="19"/>
              </w:numPr>
              <w:snapToGrid w:val="0"/>
              <w:spacing w:after="120"/>
              <w:ind w:leftChars="0"/>
              <w:contextualSpacing/>
              <w:jc w:val="both"/>
              <w:rPr>
                <w:i/>
                <w:iCs/>
              </w:rPr>
            </w:pPr>
            <w:r>
              <w:rPr>
                <w:i/>
                <w:iCs/>
              </w:rPr>
              <w:t xml:space="preserve">For indicating STRP/MTRP dynamic switching for non-CB/CB based MTRP PUSCH repetition, </w:t>
            </w:r>
          </w:p>
          <w:p>
            <w:pPr>
              <w:pStyle w:val="120"/>
              <w:numPr>
                <w:ilvl w:val="1"/>
                <w:numId w:val="20"/>
              </w:numPr>
              <w:snapToGrid w:val="0"/>
              <w:spacing w:after="120" w:line="259" w:lineRule="auto"/>
              <w:ind w:leftChars="0"/>
              <w:contextualSpacing/>
              <w:jc w:val="both"/>
              <w:rPr>
                <w:i/>
                <w:iCs/>
              </w:rPr>
            </w:pPr>
            <w:r>
              <w:rPr>
                <w:i/>
                <w:iCs/>
              </w:rPr>
              <w:t xml:space="preserve">Introduce a new field in DCI to indicate at least the S-TRP or M-TRP operation. </w:t>
            </w:r>
          </w:p>
          <w:p>
            <w:pPr>
              <w:pStyle w:val="120"/>
              <w:numPr>
                <w:ilvl w:val="1"/>
                <w:numId w:val="20"/>
              </w:numPr>
              <w:snapToGrid w:val="0"/>
              <w:spacing w:after="120" w:line="259" w:lineRule="auto"/>
              <w:ind w:leftChars="0"/>
              <w:contextualSpacing/>
              <w:jc w:val="both"/>
            </w:pPr>
            <w:r>
              <w:rPr>
                <w:rFonts w:eastAsia="Malgun Gothic"/>
                <w:bCs/>
                <w:i/>
                <w:iCs/>
              </w:rPr>
              <w:t>The new field is 2 bits</w:t>
            </w:r>
          </w:p>
        </w:tc>
      </w:tr>
    </w:tbl>
    <w:p>
      <w:pPr>
        <w:snapToGrid w:val="0"/>
        <w:spacing w:before="120" w:beforeLines="50" w:after="120"/>
        <w:jc w:val="both"/>
      </w:pPr>
      <w:r>
        <w:t>Note</w:t>
      </w:r>
      <w:r>
        <w:rPr>
          <w:rFonts w:hint="eastAsia"/>
        </w:rPr>
        <w:t xml:space="preserve"> that the method on how to introduce the new field in DCI is still pending, where the saving of DCI overhead should be taken into account as the major design principle. During the previous meetings, one alternative way supported by more than 10 companies  is to utilize one or more entries in 2</w:t>
      </w:r>
      <w:r>
        <w:rPr>
          <w:rFonts w:hint="eastAsia"/>
          <w:vertAlign w:val="superscript"/>
        </w:rPr>
        <w:t>nd</w:t>
      </w:r>
      <w:r>
        <w:rPr>
          <w:rFonts w:hint="eastAsia"/>
        </w:rPr>
        <w:t xml:space="preserve"> TPMI field (for CB scheme) and 2</w:t>
      </w:r>
      <w:r>
        <w:rPr>
          <w:rFonts w:hint="eastAsia"/>
          <w:vertAlign w:val="superscript"/>
        </w:rPr>
        <w:t>nd</w:t>
      </w:r>
      <w:r>
        <w:rPr>
          <w:rFonts w:hint="eastAsia"/>
        </w:rPr>
        <w:t xml:space="preserve"> SRI field (for NCB scheme) to indicate STRP/MTRP dynamic switching, which can save 1 or 2 bits for most cases. More specifically, the newly additional 2-bit field is only required when </w:t>
      </w:r>
      <w:r>
        <w:t>single-port transmission</w:t>
      </w:r>
      <w:r>
        <w:rPr>
          <w:rFonts w:hint="eastAsia"/>
        </w:rPr>
        <w:t xml:space="preserve"> </w:t>
      </w:r>
      <w:r>
        <w:t>is configured</w:t>
      </w:r>
      <w:r>
        <w:rPr>
          <w:rFonts w:hint="eastAsia"/>
        </w:rPr>
        <w:t xml:space="preserve"> for both CB </w:t>
      </w:r>
      <w:r>
        <w:t>or</w:t>
      </w:r>
      <w:r>
        <w:rPr>
          <w:rFonts w:hint="eastAsia"/>
        </w:rPr>
        <w:t xml:space="preserve"> NCB scheme. For the sake of DCI overhead saving, whether the new 2-bit field is present in DCI can depend on RRC configuration. Based on that, 1 or 2 bits can always be saved in DCI for both CB and NCB based SDCI MTRP PUSCH schemes just except for the case of 1-port based MTRP PUSCH repetition.</w:t>
      </w:r>
    </w:p>
    <w:p>
      <w:pPr>
        <w:snapToGrid w:val="0"/>
        <w:spacing w:after="120"/>
        <w:jc w:val="both"/>
        <w:rPr>
          <w:i/>
          <w:iCs/>
        </w:rPr>
      </w:pPr>
      <w:r>
        <w:rPr>
          <w:rFonts w:hint="eastAsia"/>
          <w:b/>
          <w:bCs/>
          <w:i/>
          <w:iCs/>
        </w:rPr>
        <w:t>Proposal 3-2:</w:t>
      </w:r>
      <w:r>
        <w:rPr>
          <w:rFonts w:hint="eastAsia"/>
          <w:i/>
          <w:iCs/>
        </w:rPr>
        <w:t xml:space="preserve"> Whether the new 2-bit field is present in DCI format 0_1 / 0_2 can depend on RRC configuration for both </w:t>
      </w:r>
      <w:r>
        <w:rPr>
          <w:rFonts w:cs="Times"/>
          <w:i/>
          <w:iCs/>
        </w:rPr>
        <w:t>CB</w:t>
      </w:r>
      <w:r>
        <w:rPr>
          <w:rFonts w:hint="eastAsia" w:cs="Times"/>
          <w:i/>
          <w:iCs/>
        </w:rPr>
        <w:t xml:space="preserve"> and non-CB</w:t>
      </w:r>
      <w:r>
        <w:rPr>
          <w:rFonts w:cs="Times"/>
          <w:i/>
          <w:iCs/>
        </w:rPr>
        <w:t xml:space="preserve"> based MTRP PUSCH repetition</w:t>
      </w:r>
      <w:r>
        <w:rPr>
          <w:rFonts w:hint="eastAsia" w:cs="Times"/>
          <w:i/>
          <w:iCs/>
        </w:rPr>
        <w:t>.</w:t>
      </w:r>
    </w:p>
    <w:p>
      <w:pPr>
        <w:pStyle w:val="23"/>
        <w:numPr>
          <w:ilvl w:val="0"/>
          <w:numId w:val="21"/>
        </w:numPr>
        <w:snapToGrid w:val="0"/>
        <w:spacing w:before="0" w:beforeLines="0" w:after="0" w:afterLines="0" w:line="240" w:lineRule="auto"/>
        <w:ind w:left="726" w:hanging="363"/>
        <w:rPr>
          <w:i/>
          <w:iCs/>
          <w:sz w:val="20"/>
        </w:rPr>
      </w:pPr>
      <w:r>
        <w:rPr>
          <w:i/>
          <w:iCs/>
          <w:sz w:val="20"/>
        </w:rPr>
        <w:t>If the new 2-bit field is not configured</w:t>
      </w:r>
      <w:r>
        <w:rPr>
          <w:rFonts w:hint="eastAsia"/>
          <w:i/>
          <w:iCs/>
          <w:sz w:val="20"/>
        </w:rPr>
        <w:t xml:space="preserve">, one or more entries in </w:t>
      </w:r>
      <w:r>
        <w:rPr>
          <w:rStyle w:val="33"/>
          <w:bCs/>
          <w:iCs/>
          <w:sz w:val="20"/>
        </w:rPr>
        <w:t>2</w:t>
      </w:r>
      <w:r>
        <w:rPr>
          <w:rStyle w:val="33"/>
          <w:bCs/>
          <w:iCs/>
          <w:sz w:val="20"/>
          <w:vertAlign w:val="superscript"/>
        </w:rPr>
        <w:t>nd</w:t>
      </w:r>
      <w:r>
        <w:rPr>
          <w:rStyle w:val="33"/>
          <w:bCs/>
          <w:iCs/>
          <w:sz w:val="20"/>
        </w:rPr>
        <w:t xml:space="preserve"> SRI</w:t>
      </w:r>
      <w:r>
        <w:rPr>
          <w:rStyle w:val="33"/>
          <w:rFonts w:hint="eastAsia"/>
          <w:bCs/>
          <w:iCs/>
          <w:sz w:val="20"/>
        </w:rPr>
        <w:t xml:space="preserve"> filed </w:t>
      </w:r>
      <w:r>
        <w:rPr>
          <w:rStyle w:val="33"/>
          <w:bCs/>
          <w:iCs/>
          <w:sz w:val="20"/>
        </w:rPr>
        <w:t xml:space="preserve">for </w:t>
      </w:r>
      <w:r>
        <w:rPr>
          <w:rStyle w:val="33"/>
          <w:rFonts w:hint="eastAsia"/>
          <w:bCs/>
          <w:iCs/>
          <w:sz w:val="20"/>
        </w:rPr>
        <w:t>N</w:t>
      </w:r>
      <w:r>
        <w:rPr>
          <w:rStyle w:val="33"/>
          <w:bCs/>
          <w:iCs/>
          <w:sz w:val="20"/>
        </w:rPr>
        <w:t>CB and 2</w:t>
      </w:r>
      <w:r>
        <w:rPr>
          <w:rStyle w:val="33"/>
          <w:bCs/>
          <w:iCs/>
          <w:sz w:val="20"/>
          <w:vertAlign w:val="superscript"/>
        </w:rPr>
        <w:t>nd</w:t>
      </w:r>
      <w:r>
        <w:rPr>
          <w:rStyle w:val="33"/>
          <w:bCs/>
          <w:iCs/>
          <w:sz w:val="20"/>
        </w:rPr>
        <w:t xml:space="preserve"> TPMI</w:t>
      </w:r>
      <w:r>
        <w:rPr>
          <w:rStyle w:val="33"/>
          <w:rFonts w:hint="eastAsia"/>
          <w:bCs/>
          <w:iCs/>
          <w:sz w:val="20"/>
        </w:rPr>
        <w:t xml:space="preserve"> field </w:t>
      </w:r>
      <w:r>
        <w:rPr>
          <w:rStyle w:val="33"/>
          <w:bCs/>
          <w:iCs/>
          <w:sz w:val="20"/>
        </w:rPr>
        <w:t>for CB</w:t>
      </w:r>
      <w:r>
        <w:rPr>
          <w:rStyle w:val="33"/>
          <w:rFonts w:hint="eastAsia"/>
          <w:bCs/>
          <w:iCs/>
          <w:sz w:val="20"/>
        </w:rPr>
        <w:t xml:space="preserve"> can be used </w:t>
      </w:r>
      <w:r>
        <w:rPr>
          <w:rStyle w:val="33"/>
          <w:bCs/>
          <w:iCs/>
          <w:sz w:val="20"/>
        </w:rPr>
        <w:t xml:space="preserve">to indicate </w:t>
      </w:r>
      <w:r>
        <w:rPr>
          <w:rFonts w:hint="eastAsia"/>
          <w:i/>
          <w:iCs/>
          <w:sz w:val="20"/>
        </w:rPr>
        <w:t>STRP/MTRP dynamic switching.</w:t>
      </w:r>
    </w:p>
    <w:p>
      <w:pPr>
        <w:snapToGrid w:val="0"/>
        <w:spacing w:after="120"/>
        <w:jc w:val="both"/>
      </w:pPr>
    </w:p>
    <w:p>
      <w:pPr>
        <w:pStyle w:val="4"/>
        <w:snapToGrid w:val="0"/>
        <w:spacing w:before="120" w:beforeLines="50" w:after="120" w:line="240" w:lineRule="auto"/>
        <w:jc w:val="both"/>
        <w:rPr>
          <w:lang w:val="en-US"/>
        </w:rPr>
      </w:pPr>
      <w:r>
        <w:rPr>
          <w:rFonts w:hint="eastAsia"/>
          <w:lang w:val="en-US"/>
        </w:rPr>
        <w:t>PTRS-DMRS association</w:t>
      </w:r>
    </w:p>
    <w:p>
      <w:pPr>
        <w:snapToGrid w:val="0"/>
        <w:spacing w:after="120"/>
        <w:jc w:val="both"/>
      </w:pPr>
      <w:r>
        <w:rPr>
          <w:rFonts w:hint="eastAsia"/>
        </w:rPr>
        <w:t>On the indication of PTRS-DMRS association when transmission rank &gt; 2, three options were agreed for further down-selecti</w:t>
      </w:r>
      <w:r>
        <w:t>o</w:t>
      </w:r>
      <w:r>
        <w:rPr>
          <w:rFonts w:hint="eastAsia"/>
        </w:rPr>
        <w:t>n in RAN1 #104-e meeting [3].</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120"/>
              <w:jc w:val="both"/>
              <w:rPr>
                <w:rFonts w:cs="Times"/>
                <w:b/>
                <w:bCs/>
                <w:i/>
                <w:iCs/>
                <w:szCs w:val="22"/>
              </w:rPr>
            </w:pPr>
            <w:r>
              <w:rPr>
                <w:rFonts w:cs="Times"/>
                <w:b/>
                <w:bCs/>
                <w:i/>
                <w:iCs/>
                <w:szCs w:val="22"/>
              </w:rPr>
              <w:t>Agreement</w:t>
            </w:r>
          </w:p>
          <w:p>
            <w:pPr>
              <w:snapToGrid w:val="0"/>
              <w:spacing w:after="120"/>
              <w:jc w:val="both"/>
              <w:rPr>
                <w:rFonts w:cs="Times"/>
                <w:i/>
                <w:iCs/>
                <w:szCs w:val="22"/>
              </w:rPr>
            </w:pPr>
            <w:r>
              <w:rPr>
                <w:rFonts w:cs="Times"/>
                <w:i/>
                <w:iCs/>
                <w:szCs w:val="22"/>
              </w:rPr>
              <w:t xml:space="preserve">For single DCI based M-TRP PUSCH Type B repetition, the indication of PTRS-DMRS association for maxRank &gt; 2 is supported, down select one of the following options in RAN1 #105-e meeting, </w:t>
            </w:r>
          </w:p>
          <w:p>
            <w:pPr>
              <w:numPr>
                <w:ilvl w:val="0"/>
                <w:numId w:val="11"/>
              </w:numPr>
              <w:snapToGrid w:val="0"/>
              <w:spacing w:after="120"/>
              <w:jc w:val="both"/>
              <w:rPr>
                <w:rFonts w:cs="Times"/>
                <w:i/>
                <w:iCs/>
              </w:rPr>
            </w:pPr>
            <w:r>
              <w:rPr>
                <w:rFonts w:cs="Times"/>
                <w:i/>
                <w:iCs/>
              </w:rPr>
              <w:t>The support of cyclic mapping can be optional UE feature for the cases when the number of repetitions is larger than 2.</w:t>
            </w:r>
          </w:p>
          <w:p>
            <w:pPr>
              <w:numPr>
                <w:ilvl w:val="0"/>
                <w:numId w:val="11"/>
              </w:numPr>
              <w:snapToGrid w:val="0"/>
              <w:spacing w:after="120"/>
              <w:jc w:val="both"/>
              <w:rPr>
                <w:rFonts w:cs="Times"/>
                <w:i/>
                <w:iCs/>
              </w:rPr>
            </w:pPr>
            <w:r>
              <w:rPr>
                <w:rFonts w:cs="Times"/>
                <w:i/>
                <w:iCs/>
                <w:szCs w:val="22"/>
              </w:rPr>
              <w:t xml:space="preserve">Option 1 (4 bits): with a second PTRS-DMRS association field (similar to the existing field), and each field separately indicating the association between PTRS port and DMRS port for two TRPs. </w:t>
            </w:r>
          </w:p>
          <w:p>
            <w:pPr>
              <w:numPr>
                <w:ilvl w:val="0"/>
                <w:numId w:val="11"/>
              </w:numPr>
              <w:snapToGrid w:val="0"/>
              <w:spacing w:after="120"/>
              <w:jc w:val="both"/>
              <w:rPr>
                <w:rFonts w:cs="Times"/>
                <w:i/>
                <w:iCs/>
              </w:rPr>
            </w:pPr>
            <w:r>
              <w:rPr>
                <w:rFonts w:cs="Times"/>
                <w:i/>
                <w:iCs/>
                <w:szCs w:val="22"/>
              </w:rPr>
              <w:t>Option 2 (2 bits): using the existing PTRS-DMRS association field in DCI for the first TRP, and using reserved entries/bits in DM-RS port indication field for the second TRP.</w:t>
            </w:r>
          </w:p>
          <w:p>
            <w:pPr>
              <w:numPr>
                <w:ilvl w:val="0"/>
                <w:numId w:val="11"/>
              </w:numPr>
              <w:snapToGrid w:val="0"/>
              <w:spacing w:after="120"/>
              <w:jc w:val="both"/>
              <w:rPr>
                <w:rFonts w:cs="Times"/>
                <w:i/>
                <w:iCs/>
              </w:rPr>
            </w:pPr>
            <w:r>
              <w:rPr>
                <w:rFonts w:cs="Times"/>
                <w:i/>
                <w:iCs/>
                <w:szCs w:val="22"/>
              </w:rPr>
              <w:t>Option 3 (2 bits): 1 bit MSB is used to indicate PTRS-DMRS association for the first TRP, and 1 bit LSB is used to indicate PTRS-DMRS association for the second TRP</w:t>
            </w:r>
          </w:p>
          <w:p>
            <w:pPr>
              <w:numPr>
                <w:ilvl w:val="1"/>
                <w:numId w:val="11"/>
              </w:numPr>
              <w:snapToGrid w:val="0"/>
              <w:spacing w:after="120"/>
              <w:jc w:val="both"/>
              <w:rPr>
                <w:rFonts w:cs="Times"/>
                <w:i/>
                <w:iCs/>
              </w:rPr>
            </w:pPr>
            <w:r>
              <w:rPr>
                <w:rFonts w:cs="Times"/>
                <w:i/>
                <w:iCs/>
                <w:szCs w:val="22"/>
              </w:rPr>
              <w:t xml:space="preserve">if maxNrofPorts = 1, the 1 bit indicates one of the first two DMRS ports. </w:t>
            </w:r>
          </w:p>
          <w:p>
            <w:pPr>
              <w:numPr>
                <w:ilvl w:val="1"/>
                <w:numId w:val="11"/>
              </w:numPr>
              <w:snapToGrid w:val="0"/>
              <w:spacing w:after="120"/>
              <w:jc w:val="both"/>
            </w:pPr>
            <w:r>
              <w:rPr>
                <w:rFonts w:cs="Times"/>
                <w:i/>
                <w:iCs/>
                <w:szCs w:val="22"/>
              </w:rPr>
              <w:t>if maxNrofPorts = 2, the 1 bit indicates one of two DMRS ports sharing the same PTRS port.</w:t>
            </w:r>
          </w:p>
        </w:tc>
      </w:tr>
    </w:tbl>
    <w:p>
      <w:pPr>
        <w:snapToGrid w:val="0"/>
        <w:spacing w:before="120" w:beforeLines="50" w:after="120" w:line="240" w:lineRule="auto"/>
        <w:jc w:val="both"/>
      </w:pPr>
      <w:r>
        <w:rPr>
          <w:rFonts w:hint="eastAsia"/>
        </w:rPr>
        <w:t>Regarding how to down-select one option, we believe the following principles should be taken into account: (i) all possible PTRS-DMRS associations as Rel-15/16 should be indicated for a complete design; (ii) avoid to cause DCI overhead increasing as much as possible; (iii) minimize spec</w:t>
      </w:r>
      <w:r>
        <w:t>ification</w:t>
      </w:r>
      <w:r>
        <w:rPr>
          <w:rFonts w:hint="eastAsia"/>
        </w:rPr>
        <w:t xml:space="preserve"> change/ impact.</w:t>
      </w:r>
    </w:p>
    <w:p>
      <w:pPr>
        <w:snapToGrid w:val="0"/>
        <w:spacing w:before="120" w:beforeLines="50" w:after="120"/>
        <w:jc w:val="both"/>
      </w:pPr>
      <w:r>
        <w:rPr>
          <w:rFonts w:hint="eastAsia"/>
        </w:rPr>
        <w:t xml:space="preserve">For option 1, it is a straightforward way to support TRP specific indication of PTRS-DMRS association when rank &gt; 2. However, it will lead to DCI overhead increasing with 2 bits, which is the most </w:t>
      </w:r>
      <w:r>
        <w:t>critical</w:t>
      </w:r>
      <w:r>
        <w:rPr>
          <w:rFonts w:hint="eastAsia"/>
        </w:rPr>
        <w:t xml:space="preserve"> issue for single DCI based MTRP PUSCH repetition scheme.</w:t>
      </w:r>
      <w:r>
        <w:t xml:space="preserve"> </w:t>
      </w:r>
    </w:p>
    <w:p>
      <w:pPr>
        <w:snapToGrid w:val="0"/>
        <w:spacing w:after="120"/>
        <w:jc w:val="both"/>
      </w:pPr>
      <w:r>
        <w:rPr>
          <w:rFonts w:hint="eastAsia"/>
        </w:rPr>
        <w:t xml:space="preserve">For option 2, it can fully support TRP specific indication of PTRS-DMRS association when rank &gt; 2 without any DCI overhead increasing. Note that </w:t>
      </w:r>
      <w:r>
        <w:t xml:space="preserve">there are </w:t>
      </w:r>
      <w:r>
        <w:rPr>
          <w:b/>
        </w:rPr>
        <w:t>always 2 reserved bits in each DMRS port indication field</w:t>
      </w:r>
      <w:r>
        <w:rPr>
          <w:rFonts w:hint="eastAsia"/>
        </w:rPr>
        <w:t xml:space="preserve"> </w:t>
      </w:r>
      <w:r>
        <w:t>when rank &gt; 2</w:t>
      </w:r>
      <w:r>
        <w:rPr>
          <w:rFonts w:hint="eastAsia"/>
        </w:rPr>
        <w:t xml:space="preserve">, which </w:t>
      </w:r>
      <w:r>
        <w:t>can be used for the purpose of PTRS-DMRS association</w:t>
      </w:r>
      <w:r>
        <w:rPr>
          <w:rFonts w:hint="eastAsia"/>
        </w:rPr>
        <w:t xml:space="preserve"> for TRP#2 </w:t>
      </w:r>
      <w:r>
        <w:t>without any impact on the functionality for DMRS port allocation</w:t>
      </w:r>
      <w:r>
        <w:rPr>
          <w:rFonts w:hint="eastAsia"/>
        </w:rPr>
        <w:t xml:space="preserve"> in the current spec</w:t>
      </w:r>
      <w:r>
        <w:t>ification.</w:t>
      </w:r>
      <w:r>
        <w:rPr>
          <w:rFonts w:hint="eastAsia"/>
        </w:rPr>
        <w:t xml:space="preserve"> For example, as illustrated in Table 2.3-1 and Table 2.3-2</w:t>
      </w:r>
      <w:r>
        <w:t xml:space="preserve"> </w:t>
      </w:r>
      <w:r>
        <w:rPr>
          <w:rFonts w:hint="eastAsia"/>
        </w:rPr>
        <w:t>that the</w:t>
      </w:r>
      <w:r>
        <w:t xml:space="preserve"> current DMRS port indication</w:t>
      </w:r>
      <w:r>
        <w:rPr>
          <w:rFonts w:hint="eastAsia"/>
        </w:rPr>
        <w:t xml:space="preserve"> field in DCI under the case of transmission rank 3, 4 and</w:t>
      </w:r>
      <w:r>
        <w:t xml:space="preserve"> DMRS type 1 and 1 front loaded DMRS symbol</w:t>
      </w:r>
      <w:r>
        <w:rPr>
          <w:rFonts w:hint="eastAsia"/>
        </w:rPr>
        <w:t>, it can be seen that only 1 entry is used for DMRS port indication, where 2 bits are reserved and can be used to indicate the PTRS-DMRS association for TRP#2.</w:t>
      </w:r>
    </w:p>
    <w:p>
      <w:pPr>
        <w:snapToGrid w:val="0"/>
        <w:spacing w:before="120" w:beforeLines="50" w:after="120" w:line="240" w:lineRule="auto"/>
        <w:jc w:val="both"/>
        <w:rPr>
          <w:b/>
          <w:bCs/>
        </w:rPr>
      </w:pPr>
      <w:r>
        <w:rPr>
          <w:rFonts w:hint="eastAsia"/>
          <w:b/>
          <w:bCs/>
        </w:rPr>
        <w:t>Table 2.3</w:t>
      </w:r>
      <w:r>
        <w:rPr>
          <w:b/>
          <w:bCs/>
        </w:rPr>
        <w:t>-1</w:t>
      </w:r>
      <w:r>
        <w:rPr>
          <w:rFonts w:hint="eastAsia"/>
          <w:b/>
          <w:bCs/>
        </w:rPr>
        <w:t xml:space="preserve">: </w:t>
      </w:r>
      <w:r>
        <w:t>DMRS port indication</w:t>
      </w:r>
      <w:r>
        <w:rPr>
          <w:rFonts w:hint="eastAsia"/>
        </w:rPr>
        <w:t xml:space="preserve"> when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=1</w:t>
      </w:r>
      <w:r>
        <w:rPr>
          <w:rFonts w:hint="eastAsia"/>
        </w:rPr>
        <w:t>,</w:t>
      </w:r>
      <w:r>
        <w:t xml:space="preserve"> </w:t>
      </w:r>
      <w:r>
        <w:rPr>
          <w:i/>
        </w:rPr>
        <w:t>maxLength</w:t>
      </w:r>
      <w:r>
        <w:rPr>
          <w:rFonts w:hint="eastAsia"/>
        </w:rPr>
        <w:t>=</w:t>
      </w:r>
      <w:r>
        <w:t>1</w:t>
      </w:r>
      <w:r>
        <w:rPr>
          <w:rFonts w:hint="eastAsia"/>
        </w:rPr>
        <w:t>, rank = 3</w:t>
      </w:r>
    </w:p>
    <w:tbl>
      <w:tblPr>
        <w:tblStyle w:val="26"/>
        <w:tblW w:w="6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4165"/>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D9D9D9"/>
            <w:vAlign w:val="center"/>
          </w:tcPr>
          <w:p>
            <w:pPr>
              <w:pStyle w:val="43"/>
              <w:snapToGrid w:val="0"/>
              <w:spacing w:before="120" w:beforeLines="50" w:after="120"/>
              <w:jc w:val="both"/>
              <w:rPr>
                <w:rFonts w:ascii="Times New Roman" w:hAnsi="Times New Roman"/>
                <w:szCs w:val="18"/>
                <w:lang w:eastAsia="zh-CN"/>
              </w:rPr>
            </w:pPr>
            <w:r>
              <w:rPr>
                <w:rFonts w:ascii="Times New Roman" w:hAnsi="Times New Roman"/>
                <w:b/>
                <w:bCs/>
                <w:szCs w:val="18"/>
              </w:rPr>
              <w:t>Value</w:t>
            </w:r>
          </w:p>
        </w:tc>
        <w:tc>
          <w:tcPr>
            <w:tcW w:w="4165" w:type="dxa"/>
            <w:shd w:val="clear" w:color="auto" w:fill="D9D9D9"/>
            <w:vAlign w:val="center"/>
          </w:tcPr>
          <w:p>
            <w:pPr>
              <w:pStyle w:val="43"/>
              <w:snapToGrid w:val="0"/>
              <w:spacing w:before="120" w:beforeLines="50" w:after="120"/>
              <w:jc w:val="both"/>
              <w:rPr>
                <w:rFonts w:ascii="Times New Roman" w:hAnsi="Times New Roman"/>
                <w:szCs w:val="18"/>
                <w:lang w:eastAsia="zh-CN"/>
              </w:rPr>
            </w:pPr>
            <w:r>
              <w:rPr>
                <w:rFonts w:ascii="Times New Roman" w:hAnsi="Times New Roman"/>
                <w:b/>
                <w:bCs/>
                <w:szCs w:val="18"/>
              </w:rPr>
              <w:t xml:space="preserve">Number of </w:t>
            </w:r>
            <w:r>
              <w:rPr>
                <w:rFonts w:ascii="Times New Roman" w:hAnsi="Times New Roman"/>
                <w:b/>
                <w:bCs/>
                <w:szCs w:val="18"/>
                <w:lang w:eastAsia="zh-CN"/>
              </w:rPr>
              <w:t xml:space="preserve">DMRS </w:t>
            </w:r>
            <w:r>
              <w:rPr>
                <w:rFonts w:ascii="Times New Roman" w:hAnsi="Times New Roman"/>
                <w:b/>
                <w:bCs/>
                <w:szCs w:val="18"/>
              </w:rPr>
              <w:t>CDM group(s)</w:t>
            </w:r>
            <w:r>
              <w:rPr>
                <w:rFonts w:ascii="Times New Roman" w:hAnsi="Times New Roman"/>
                <w:b/>
                <w:bCs/>
                <w:szCs w:val="18"/>
                <w:lang w:eastAsia="zh-CN"/>
              </w:rPr>
              <w:t xml:space="preserve"> without data</w:t>
            </w:r>
          </w:p>
        </w:tc>
        <w:tc>
          <w:tcPr>
            <w:tcW w:w="1663" w:type="dxa"/>
            <w:shd w:val="clear" w:color="auto" w:fill="D9D9D9"/>
            <w:vAlign w:val="center"/>
          </w:tcPr>
          <w:p>
            <w:pPr>
              <w:pStyle w:val="43"/>
              <w:snapToGrid w:val="0"/>
              <w:spacing w:before="120" w:beforeLines="50" w:after="120"/>
              <w:jc w:val="both"/>
              <w:rPr>
                <w:rFonts w:ascii="Times New Roman" w:hAnsi="Times New Roman"/>
                <w:szCs w:val="18"/>
              </w:rPr>
            </w:pPr>
            <w:r>
              <w:rPr>
                <w:rFonts w:ascii="Times New Roman" w:hAnsi="Times New Roman"/>
                <w:b/>
                <w:bCs/>
                <w:szCs w:val="18"/>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auto"/>
          </w:tcPr>
          <w:p>
            <w:pPr>
              <w:pStyle w:val="43"/>
              <w:snapToGrid w:val="0"/>
              <w:spacing w:before="120" w:beforeLines="50" w:after="120"/>
              <w:jc w:val="both"/>
              <w:rPr>
                <w:rFonts w:ascii="Times New Roman" w:hAnsi="Times New Roman"/>
                <w:szCs w:val="18"/>
                <w:lang w:eastAsia="zh-CN"/>
              </w:rPr>
            </w:pPr>
            <w:r>
              <w:rPr>
                <w:rFonts w:ascii="Times New Roman" w:hAnsi="Times New Roman"/>
                <w:szCs w:val="18"/>
                <w:lang w:eastAsia="zh-CN"/>
              </w:rPr>
              <w:t>0</w:t>
            </w:r>
          </w:p>
        </w:tc>
        <w:tc>
          <w:tcPr>
            <w:tcW w:w="4165" w:type="dxa"/>
          </w:tcPr>
          <w:p>
            <w:pPr>
              <w:pStyle w:val="43"/>
              <w:snapToGrid w:val="0"/>
              <w:spacing w:before="120" w:beforeLines="50" w:after="120"/>
              <w:jc w:val="both"/>
              <w:rPr>
                <w:rFonts w:ascii="Times New Roman" w:hAnsi="Times New Roman"/>
                <w:szCs w:val="18"/>
                <w:lang w:eastAsia="zh-CN"/>
              </w:rPr>
            </w:pPr>
            <w:r>
              <w:rPr>
                <w:rFonts w:ascii="Times New Roman" w:hAnsi="Times New Roman"/>
                <w:szCs w:val="18"/>
              </w:rPr>
              <w:t>2</w:t>
            </w:r>
          </w:p>
        </w:tc>
        <w:tc>
          <w:tcPr>
            <w:tcW w:w="1663" w:type="dxa"/>
            <w:shd w:val="clear" w:color="auto" w:fill="auto"/>
          </w:tcPr>
          <w:p>
            <w:pPr>
              <w:pStyle w:val="43"/>
              <w:snapToGrid w:val="0"/>
              <w:spacing w:before="120" w:beforeLines="50" w:after="120"/>
              <w:jc w:val="both"/>
              <w:rPr>
                <w:rFonts w:ascii="Times New Roman" w:hAnsi="Times New Roman"/>
                <w:szCs w:val="18"/>
                <w:lang w:eastAsia="zh-CN"/>
              </w:rPr>
            </w:pPr>
            <w:r>
              <w:rPr>
                <w:rFonts w:ascii="Times New Roman" w:hAnsi="Times New Roman"/>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auto"/>
          </w:tcPr>
          <w:p>
            <w:pPr>
              <w:pStyle w:val="43"/>
              <w:snapToGrid w:val="0"/>
              <w:spacing w:before="120" w:beforeLines="50" w:after="120"/>
              <w:jc w:val="both"/>
              <w:rPr>
                <w:rFonts w:ascii="Times New Roman" w:hAnsi="Times New Roman"/>
                <w:szCs w:val="18"/>
                <w:lang w:eastAsia="zh-CN"/>
              </w:rPr>
            </w:pPr>
            <w:r>
              <w:rPr>
                <w:rFonts w:hint="eastAsia" w:ascii="Times New Roman" w:hAnsi="Times New Roman"/>
                <w:szCs w:val="18"/>
                <w:lang w:val="en-US" w:eastAsia="zh-CN"/>
              </w:rPr>
              <w:t>1</w:t>
            </w:r>
            <w:r>
              <w:rPr>
                <w:rFonts w:ascii="Times New Roman" w:hAnsi="Times New Roman"/>
                <w:szCs w:val="18"/>
                <w:lang w:eastAsia="zh-CN"/>
              </w:rPr>
              <w:t>-7</w:t>
            </w:r>
          </w:p>
        </w:tc>
        <w:tc>
          <w:tcPr>
            <w:tcW w:w="4165" w:type="dxa"/>
          </w:tcPr>
          <w:p>
            <w:pPr>
              <w:pStyle w:val="43"/>
              <w:snapToGrid w:val="0"/>
              <w:spacing w:before="120" w:beforeLines="50" w:after="120"/>
              <w:jc w:val="both"/>
              <w:rPr>
                <w:rFonts w:ascii="Times New Roman" w:hAnsi="Times New Roman"/>
                <w:szCs w:val="18"/>
                <w:lang w:eastAsia="zh-CN"/>
              </w:rPr>
            </w:pPr>
            <w:r>
              <w:rPr>
                <w:rFonts w:ascii="Times New Roman" w:hAnsi="Times New Roman"/>
                <w:szCs w:val="18"/>
              </w:rPr>
              <w:t>Reserved</w:t>
            </w:r>
          </w:p>
        </w:tc>
        <w:tc>
          <w:tcPr>
            <w:tcW w:w="1663" w:type="dxa"/>
            <w:shd w:val="clear" w:color="auto" w:fill="auto"/>
          </w:tcPr>
          <w:p>
            <w:pPr>
              <w:pStyle w:val="43"/>
              <w:snapToGrid w:val="0"/>
              <w:spacing w:before="120" w:beforeLines="50" w:after="120"/>
              <w:jc w:val="both"/>
              <w:rPr>
                <w:rFonts w:ascii="Times New Roman" w:hAnsi="Times New Roman"/>
                <w:szCs w:val="18"/>
                <w:lang w:eastAsia="zh-CN"/>
              </w:rPr>
            </w:pPr>
            <w:r>
              <w:rPr>
                <w:rFonts w:ascii="Times New Roman" w:hAnsi="Times New Roman"/>
                <w:szCs w:val="18"/>
              </w:rPr>
              <w:t>Reserved</w:t>
            </w:r>
          </w:p>
        </w:tc>
      </w:tr>
    </w:tbl>
    <w:p>
      <w:pPr>
        <w:snapToGrid w:val="0"/>
        <w:spacing w:before="240" w:beforeLines="100" w:after="120" w:line="240" w:lineRule="auto"/>
        <w:jc w:val="both"/>
        <w:rPr>
          <w:b/>
          <w:bCs/>
        </w:rPr>
      </w:pPr>
      <w:r>
        <w:rPr>
          <w:rFonts w:hint="eastAsia"/>
          <w:b/>
          <w:bCs/>
        </w:rPr>
        <w:t>Table 2.3</w:t>
      </w:r>
      <w:r>
        <w:rPr>
          <w:b/>
          <w:bCs/>
        </w:rPr>
        <w:t>-2</w:t>
      </w:r>
      <w:r>
        <w:rPr>
          <w:rFonts w:hint="eastAsia"/>
          <w:b/>
          <w:bCs/>
        </w:rPr>
        <w:t xml:space="preserve">: </w:t>
      </w:r>
      <w:r>
        <w:t>DMRS port indication</w:t>
      </w:r>
      <w:r>
        <w:rPr>
          <w:rFonts w:hint="eastAsia"/>
        </w:rPr>
        <w:t xml:space="preserve"> when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=1</w:t>
      </w:r>
      <w:r>
        <w:rPr>
          <w:rFonts w:hint="eastAsia"/>
        </w:rPr>
        <w:t>,</w:t>
      </w:r>
      <w:r>
        <w:t xml:space="preserve"> </w:t>
      </w:r>
      <w:r>
        <w:rPr>
          <w:i/>
        </w:rPr>
        <w:t>maxLength</w:t>
      </w:r>
      <w:r>
        <w:rPr>
          <w:rFonts w:hint="eastAsia"/>
        </w:rPr>
        <w:t>=</w:t>
      </w:r>
      <w:r>
        <w:t>1</w:t>
      </w:r>
      <w:r>
        <w:rPr>
          <w:rFonts w:hint="eastAsia"/>
        </w:rPr>
        <w:t>, rank = 4</w:t>
      </w:r>
    </w:p>
    <w:tbl>
      <w:tblPr>
        <w:tblStyle w:val="26"/>
        <w:tblW w:w="6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4165"/>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D9D9D9"/>
            <w:vAlign w:val="center"/>
          </w:tcPr>
          <w:p>
            <w:pPr>
              <w:pStyle w:val="43"/>
              <w:snapToGrid w:val="0"/>
              <w:spacing w:before="120" w:beforeLines="50" w:after="120"/>
              <w:jc w:val="both"/>
              <w:rPr>
                <w:rFonts w:ascii="Times New Roman" w:hAnsi="Times New Roman"/>
                <w:szCs w:val="18"/>
                <w:lang w:eastAsia="zh-CN"/>
              </w:rPr>
            </w:pPr>
            <w:r>
              <w:rPr>
                <w:rFonts w:ascii="Times New Roman" w:hAnsi="Times New Roman"/>
                <w:b/>
                <w:bCs/>
                <w:szCs w:val="18"/>
              </w:rPr>
              <w:t>Value</w:t>
            </w:r>
          </w:p>
        </w:tc>
        <w:tc>
          <w:tcPr>
            <w:tcW w:w="4165" w:type="dxa"/>
            <w:shd w:val="clear" w:color="auto" w:fill="D9D9D9"/>
            <w:vAlign w:val="center"/>
          </w:tcPr>
          <w:p>
            <w:pPr>
              <w:pStyle w:val="43"/>
              <w:snapToGrid w:val="0"/>
              <w:spacing w:before="120" w:beforeLines="50" w:after="120"/>
              <w:jc w:val="both"/>
              <w:rPr>
                <w:rFonts w:ascii="Times New Roman" w:hAnsi="Times New Roman"/>
                <w:szCs w:val="18"/>
                <w:lang w:eastAsia="zh-CN"/>
              </w:rPr>
            </w:pPr>
            <w:r>
              <w:rPr>
                <w:rFonts w:ascii="Times New Roman" w:hAnsi="Times New Roman"/>
                <w:b/>
                <w:bCs/>
                <w:szCs w:val="18"/>
              </w:rPr>
              <w:t xml:space="preserve">Number of </w:t>
            </w:r>
            <w:r>
              <w:rPr>
                <w:rFonts w:ascii="Times New Roman" w:hAnsi="Times New Roman"/>
                <w:b/>
                <w:bCs/>
                <w:szCs w:val="18"/>
                <w:lang w:eastAsia="zh-CN"/>
              </w:rPr>
              <w:t xml:space="preserve">DMRS </w:t>
            </w:r>
            <w:r>
              <w:rPr>
                <w:rFonts w:ascii="Times New Roman" w:hAnsi="Times New Roman"/>
                <w:b/>
                <w:bCs/>
                <w:szCs w:val="18"/>
              </w:rPr>
              <w:t>CDM group(s)</w:t>
            </w:r>
            <w:r>
              <w:rPr>
                <w:rFonts w:ascii="Times New Roman" w:hAnsi="Times New Roman"/>
                <w:b/>
                <w:bCs/>
                <w:szCs w:val="18"/>
                <w:lang w:eastAsia="zh-CN"/>
              </w:rPr>
              <w:t xml:space="preserve"> without data</w:t>
            </w:r>
          </w:p>
        </w:tc>
        <w:tc>
          <w:tcPr>
            <w:tcW w:w="1663" w:type="dxa"/>
            <w:shd w:val="clear" w:color="auto" w:fill="D9D9D9"/>
            <w:vAlign w:val="center"/>
          </w:tcPr>
          <w:p>
            <w:pPr>
              <w:pStyle w:val="43"/>
              <w:snapToGrid w:val="0"/>
              <w:spacing w:before="120" w:beforeLines="50" w:after="120"/>
              <w:jc w:val="both"/>
              <w:rPr>
                <w:rFonts w:ascii="Times New Roman" w:hAnsi="Times New Roman"/>
                <w:szCs w:val="18"/>
              </w:rPr>
            </w:pPr>
            <w:r>
              <w:rPr>
                <w:rFonts w:ascii="Times New Roman" w:hAnsi="Times New Roman"/>
                <w:b/>
                <w:bCs/>
                <w:szCs w:val="18"/>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auto"/>
          </w:tcPr>
          <w:p>
            <w:pPr>
              <w:pStyle w:val="43"/>
              <w:snapToGrid w:val="0"/>
              <w:spacing w:before="120" w:beforeLines="50" w:after="120"/>
              <w:jc w:val="both"/>
              <w:rPr>
                <w:rFonts w:ascii="Times New Roman" w:hAnsi="Times New Roman"/>
                <w:szCs w:val="18"/>
                <w:lang w:eastAsia="zh-CN"/>
              </w:rPr>
            </w:pPr>
            <w:r>
              <w:rPr>
                <w:rFonts w:ascii="Times New Roman" w:hAnsi="Times New Roman"/>
                <w:szCs w:val="18"/>
                <w:lang w:eastAsia="zh-CN"/>
              </w:rPr>
              <w:t>0</w:t>
            </w:r>
          </w:p>
        </w:tc>
        <w:tc>
          <w:tcPr>
            <w:tcW w:w="4165" w:type="dxa"/>
          </w:tcPr>
          <w:p>
            <w:pPr>
              <w:pStyle w:val="43"/>
              <w:snapToGrid w:val="0"/>
              <w:spacing w:before="120" w:beforeLines="50" w:after="120"/>
              <w:jc w:val="both"/>
              <w:rPr>
                <w:rFonts w:ascii="Times New Roman" w:hAnsi="Times New Roman"/>
                <w:szCs w:val="18"/>
                <w:lang w:eastAsia="zh-CN"/>
              </w:rPr>
            </w:pPr>
            <w:r>
              <w:rPr>
                <w:rFonts w:ascii="Times New Roman" w:hAnsi="Times New Roman"/>
                <w:szCs w:val="18"/>
              </w:rPr>
              <w:t>2</w:t>
            </w:r>
          </w:p>
        </w:tc>
        <w:tc>
          <w:tcPr>
            <w:tcW w:w="1663" w:type="dxa"/>
            <w:shd w:val="clear" w:color="auto" w:fill="auto"/>
          </w:tcPr>
          <w:p>
            <w:pPr>
              <w:pStyle w:val="43"/>
              <w:snapToGrid w:val="0"/>
              <w:spacing w:before="120" w:beforeLines="50" w:after="120"/>
              <w:jc w:val="both"/>
              <w:rPr>
                <w:rFonts w:ascii="Times New Roman" w:hAnsi="Times New Roman" w:eastAsia="宋体"/>
                <w:szCs w:val="18"/>
                <w:lang w:eastAsia="zh-CN"/>
              </w:rPr>
            </w:pPr>
            <w:r>
              <w:rPr>
                <w:rFonts w:ascii="Times New Roman" w:hAnsi="Times New Roman"/>
                <w:szCs w:val="18"/>
              </w:rPr>
              <w:t>0-</w:t>
            </w:r>
            <w:r>
              <w:rPr>
                <w:rFonts w:hint="eastAsia" w:ascii="Times New Roman" w:hAnsi="Times New Roman" w:eastAsia="宋体"/>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7" w:type="dxa"/>
            <w:shd w:val="clear" w:color="auto" w:fill="auto"/>
          </w:tcPr>
          <w:p>
            <w:pPr>
              <w:pStyle w:val="43"/>
              <w:snapToGrid w:val="0"/>
              <w:spacing w:before="120" w:beforeLines="50" w:after="120"/>
              <w:jc w:val="both"/>
              <w:rPr>
                <w:rFonts w:ascii="Times New Roman" w:hAnsi="Times New Roman"/>
                <w:szCs w:val="18"/>
                <w:lang w:eastAsia="zh-CN"/>
              </w:rPr>
            </w:pPr>
            <w:r>
              <w:rPr>
                <w:rFonts w:hint="eastAsia" w:ascii="Times New Roman" w:hAnsi="Times New Roman"/>
                <w:szCs w:val="18"/>
                <w:lang w:val="en-US" w:eastAsia="zh-CN"/>
              </w:rPr>
              <w:t>1</w:t>
            </w:r>
            <w:r>
              <w:rPr>
                <w:rFonts w:ascii="Times New Roman" w:hAnsi="Times New Roman"/>
                <w:szCs w:val="18"/>
                <w:lang w:eastAsia="zh-CN"/>
              </w:rPr>
              <w:t>-7</w:t>
            </w:r>
          </w:p>
        </w:tc>
        <w:tc>
          <w:tcPr>
            <w:tcW w:w="4165" w:type="dxa"/>
          </w:tcPr>
          <w:p>
            <w:pPr>
              <w:pStyle w:val="43"/>
              <w:snapToGrid w:val="0"/>
              <w:spacing w:before="120" w:beforeLines="50" w:after="120"/>
              <w:jc w:val="both"/>
              <w:rPr>
                <w:rFonts w:ascii="Times New Roman" w:hAnsi="Times New Roman"/>
                <w:szCs w:val="18"/>
                <w:lang w:eastAsia="zh-CN"/>
              </w:rPr>
            </w:pPr>
            <w:r>
              <w:rPr>
                <w:rFonts w:ascii="Times New Roman" w:hAnsi="Times New Roman"/>
                <w:szCs w:val="18"/>
              </w:rPr>
              <w:t>Reserved</w:t>
            </w:r>
          </w:p>
        </w:tc>
        <w:tc>
          <w:tcPr>
            <w:tcW w:w="1663" w:type="dxa"/>
            <w:shd w:val="clear" w:color="auto" w:fill="auto"/>
          </w:tcPr>
          <w:p>
            <w:pPr>
              <w:pStyle w:val="43"/>
              <w:snapToGrid w:val="0"/>
              <w:spacing w:before="120" w:beforeLines="50" w:after="120"/>
              <w:jc w:val="both"/>
              <w:rPr>
                <w:rFonts w:ascii="Times New Roman" w:hAnsi="Times New Roman"/>
                <w:szCs w:val="18"/>
                <w:lang w:eastAsia="zh-CN"/>
              </w:rPr>
            </w:pPr>
            <w:r>
              <w:rPr>
                <w:rFonts w:ascii="Times New Roman" w:hAnsi="Times New Roman"/>
                <w:szCs w:val="18"/>
              </w:rPr>
              <w:t>Reserved</w:t>
            </w:r>
          </w:p>
        </w:tc>
      </w:tr>
    </w:tbl>
    <w:p>
      <w:pPr>
        <w:snapToGrid w:val="0"/>
        <w:spacing w:before="120" w:beforeLines="50" w:after="120"/>
        <w:jc w:val="both"/>
      </w:pPr>
      <w:r>
        <w:rPr>
          <w:rFonts w:hint="eastAsia"/>
        </w:rPr>
        <w:t xml:space="preserve">For option 3, it is indeed an incomplete solution which cannot indicate all possible PTRS-DMRS associations </w:t>
      </w:r>
      <w:r>
        <w:t>in</w:t>
      </w:r>
      <w:r>
        <w:rPr>
          <w:rFonts w:hint="eastAsia"/>
        </w:rPr>
        <w:t xml:space="preserve"> Rel-15/16. Specifically, when the number of PTRS port is 1, it means only one of the first two DMRS ports can be selected and associated. Once </w:t>
      </w:r>
      <w:r>
        <w:t>n</w:t>
      </w:r>
      <w:r>
        <w:rPr>
          <w:rFonts w:hint="eastAsia"/>
        </w:rPr>
        <w:t xml:space="preserve">either of the first two DMRS ports is the best DMRS port, option 3 will cause performance loss. When the number of PTRS port is 2, it means the combination of the two selected and associated DMRS ports is fixed. </w:t>
      </w:r>
    </w:p>
    <w:p>
      <w:pPr>
        <w:snapToGrid w:val="0"/>
        <w:spacing w:after="120"/>
        <w:jc w:val="both"/>
      </w:pPr>
      <w:r>
        <w:rPr>
          <w:rFonts w:hint="eastAsia"/>
        </w:rPr>
        <w:t>Based on the above elaboration, we think option 2 should be supported to indicate PTRS-DMRS association when rank &gt; 2, which won</w:t>
      </w:r>
      <w:r>
        <w:t>’</w:t>
      </w:r>
      <w:r>
        <w:rPr>
          <w:rFonts w:hint="eastAsia"/>
        </w:rPr>
        <w:t xml:space="preserve">t increase DCI overhead and can indicate all </w:t>
      </w:r>
      <w:r>
        <w:t>possible</w:t>
      </w:r>
      <w:r>
        <w:rPr>
          <w:rFonts w:hint="eastAsia"/>
        </w:rPr>
        <w:t xml:space="preserve"> PTRS-DMRS association</w:t>
      </w:r>
      <w:r>
        <w:t>s</w:t>
      </w:r>
      <w:r>
        <w:rPr>
          <w:rFonts w:hint="eastAsia"/>
        </w:rPr>
        <w:t xml:space="preserve">. </w:t>
      </w:r>
    </w:p>
    <w:p>
      <w:pPr>
        <w:snapToGrid w:val="0"/>
        <w:spacing w:after="120"/>
        <w:jc w:val="both"/>
        <w:rPr>
          <w:rFonts w:cs="Times"/>
          <w:i/>
          <w:iCs/>
          <w:szCs w:val="22"/>
        </w:rPr>
      </w:pPr>
      <w:r>
        <w:rPr>
          <w:b/>
          <w:bCs/>
          <w:i/>
          <w:iCs/>
        </w:rPr>
        <w:t xml:space="preserve">Proposal </w:t>
      </w:r>
      <w:r>
        <w:rPr>
          <w:rFonts w:hint="eastAsia"/>
          <w:b/>
          <w:bCs/>
          <w:i/>
          <w:iCs/>
        </w:rPr>
        <w:t>3</w:t>
      </w:r>
      <w:r>
        <w:rPr>
          <w:b/>
          <w:bCs/>
          <w:i/>
          <w:iCs/>
        </w:rPr>
        <w:t>-</w:t>
      </w:r>
      <w:r>
        <w:rPr>
          <w:rFonts w:hint="eastAsia"/>
          <w:b/>
          <w:bCs/>
          <w:i/>
          <w:iCs/>
        </w:rPr>
        <w:t>3</w:t>
      </w:r>
      <w:r>
        <w:rPr>
          <w:b/>
          <w:bCs/>
          <w:i/>
          <w:iCs/>
        </w:rPr>
        <w:t>:</w:t>
      </w:r>
      <w:r>
        <w:rPr>
          <w:i/>
          <w:iCs/>
        </w:rPr>
        <w:t xml:space="preserve"> </w:t>
      </w:r>
      <w:r>
        <w:rPr>
          <w:rFonts w:hint="eastAsia"/>
          <w:i/>
          <w:iCs/>
        </w:rPr>
        <w:t>For the indication of PTRS-DMRS association when rank &gt; 2</w:t>
      </w:r>
      <w:r>
        <w:rPr>
          <w:i/>
          <w:iCs/>
        </w:rPr>
        <w:t xml:space="preserve">, </w:t>
      </w:r>
      <w:r>
        <w:rPr>
          <w:rFonts w:hint="eastAsia"/>
          <w:i/>
          <w:iCs/>
        </w:rPr>
        <w:t xml:space="preserve">support to use </w:t>
      </w:r>
      <w:r>
        <w:rPr>
          <w:i/>
          <w:iCs/>
        </w:rPr>
        <w:t>the existing PTRS-DMRS association</w:t>
      </w:r>
      <w:r>
        <w:rPr>
          <w:rFonts w:hint="eastAsia"/>
          <w:i/>
          <w:iCs/>
        </w:rPr>
        <w:t xml:space="preserve"> field</w:t>
      </w:r>
      <w:r>
        <w:rPr>
          <w:i/>
          <w:iCs/>
        </w:rPr>
        <w:t xml:space="preserve"> in DCI</w:t>
      </w:r>
      <w:r>
        <w:rPr>
          <w:rFonts w:hint="eastAsia"/>
          <w:i/>
          <w:iCs/>
        </w:rPr>
        <w:t xml:space="preserve"> </w:t>
      </w:r>
      <w:r>
        <w:rPr>
          <w:i/>
          <w:iCs/>
        </w:rPr>
        <w:t xml:space="preserve">for </w:t>
      </w:r>
      <w:r>
        <w:rPr>
          <w:rFonts w:hint="eastAsia"/>
          <w:i/>
          <w:iCs/>
        </w:rPr>
        <w:t xml:space="preserve">the first </w:t>
      </w:r>
      <w:r>
        <w:rPr>
          <w:i/>
          <w:iCs/>
        </w:rPr>
        <w:t>TRP</w:t>
      </w:r>
      <w:r>
        <w:rPr>
          <w:rFonts w:hint="eastAsia"/>
          <w:i/>
          <w:iCs/>
        </w:rPr>
        <w:t>,</w:t>
      </w:r>
      <w:r>
        <w:rPr>
          <w:i/>
          <w:iCs/>
        </w:rPr>
        <w:t xml:space="preserve"> and </w:t>
      </w:r>
      <w:r>
        <w:rPr>
          <w:rFonts w:hint="eastAsia"/>
          <w:i/>
          <w:iCs/>
        </w:rPr>
        <w:t xml:space="preserve">use </w:t>
      </w:r>
      <w:r>
        <w:rPr>
          <w:rFonts w:cs="Times"/>
          <w:i/>
          <w:iCs/>
          <w:szCs w:val="22"/>
        </w:rPr>
        <w:t>reserved entries/bits in DMRS port indication field for the second TRP.</w:t>
      </w:r>
      <w:r>
        <w:rPr>
          <w:rFonts w:hint="eastAsia" w:cs="Times"/>
          <w:i/>
          <w:iCs/>
          <w:szCs w:val="22"/>
        </w:rPr>
        <w:t xml:space="preserve"> (option 2)</w:t>
      </w:r>
    </w:p>
    <w:p>
      <w:pPr>
        <w:snapToGrid w:val="0"/>
        <w:spacing w:after="120"/>
        <w:jc w:val="both"/>
      </w:pPr>
    </w:p>
    <w:p>
      <w:pPr>
        <w:pStyle w:val="4"/>
        <w:snapToGrid w:val="0"/>
        <w:spacing w:before="120" w:beforeLines="50" w:after="120" w:line="240" w:lineRule="auto"/>
        <w:jc w:val="both"/>
        <w:rPr>
          <w:lang w:val="en-US"/>
        </w:rPr>
      </w:pPr>
      <w:r>
        <w:rPr>
          <w:rFonts w:hint="eastAsia"/>
          <w:lang w:val="en-US"/>
        </w:rPr>
        <w:t>PHR reporting</w:t>
      </w:r>
    </w:p>
    <w:p>
      <w:pPr>
        <w:snapToGrid w:val="0"/>
        <w:spacing w:after="120"/>
        <w:jc w:val="both"/>
      </w:pPr>
      <w:r>
        <w:rPr>
          <w:rFonts w:hint="eastAsia"/>
        </w:rPr>
        <w:t>In RAN1 #105-e meeting, the following agreement was endorsed for further study per TRP PHR reporting and triggering [2].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9576" w:type="dxa"/>
          </w:tcPr>
          <w:p>
            <w:pPr>
              <w:snapToGrid w:val="0"/>
              <w:spacing w:after="120"/>
              <w:jc w:val="both"/>
              <w:rPr>
                <w:rFonts w:cs="Times"/>
                <w:b/>
                <w:bCs/>
                <w:i/>
                <w:iCs/>
              </w:rPr>
            </w:pPr>
            <w:r>
              <w:rPr>
                <w:rFonts w:cs="Times"/>
                <w:b/>
                <w:bCs/>
                <w:i/>
                <w:iCs/>
              </w:rPr>
              <w:t>For further study in future meetings:</w:t>
            </w:r>
          </w:p>
          <w:p>
            <w:pPr>
              <w:shd w:val="clear" w:color="auto" w:fill="FFFFFF"/>
              <w:snapToGrid w:val="0"/>
              <w:spacing w:after="120"/>
              <w:jc w:val="both"/>
              <w:rPr>
                <w:rFonts w:cs="Times"/>
                <w:i/>
                <w:iCs/>
              </w:rPr>
            </w:pPr>
            <w:r>
              <w:rPr>
                <w:rFonts w:cs="Times"/>
                <w:i/>
                <w:iCs/>
              </w:rPr>
              <w:t>For PHR reporting related to M-TRP PUSCH repetition, study following aspects related to option 4,</w:t>
            </w:r>
          </w:p>
          <w:p>
            <w:pPr>
              <w:numPr>
                <w:ilvl w:val="0"/>
                <w:numId w:val="22"/>
              </w:numPr>
              <w:snapToGrid w:val="0"/>
              <w:spacing w:after="120"/>
              <w:jc w:val="both"/>
              <w:rPr>
                <w:rFonts w:eastAsia="等线" w:cs="Times"/>
                <w:bCs/>
                <w:i/>
                <w:iCs/>
                <w:kern w:val="32"/>
                <w:szCs w:val="22"/>
              </w:rPr>
            </w:pPr>
            <w:r>
              <w:rPr>
                <w:rFonts w:eastAsia="等线" w:cs="Times"/>
                <w:bCs/>
                <w:i/>
                <w:iCs/>
                <w:kern w:val="32"/>
                <w:szCs w:val="22"/>
              </w:rPr>
              <w:t>Option 4: Calculate two PHRs (at least corresponding to the CC that applies m-TRP PUSCH repetitions), each associated with a first PUSCH occasion to each TRP, and report two PHRs.</w:t>
            </w:r>
          </w:p>
          <w:p>
            <w:pPr>
              <w:numPr>
                <w:ilvl w:val="0"/>
                <w:numId w:val="22"/>
              </w:numPr>
              <w:snapToGrid w:val="0"/>
              <w:spacing w:after="120"/>
              <w:jc w:val="both"/>
              <w:rPr>
                <w:rFonts w:eastAsia="等线" w:cs="Times"/>
                <w:bCs/>
                <w:i/>
                <w:iCs/>
                <w:kern w:val="32"/>
                <w:szCs w:val="22"/>
              </w:rPr>
            </w:pPr>
            <w:r>
              <w:rPr>
                <w:rFonts w:eastAsia="等线" w:cs="Times"/>
                <w:bCs/>
                <w:i/>
                <w:iCs/>
                <w:kern w:val="32"/>
                <w:szCs w:val="22"/>
              </w:rPr>
              <w:t>FFS1: How the PHRs are calculated for reporting (actual PHR or virtual PHR)</w:t>
            </w:r>
          </w:p>
          <w:p>
            <w:pPr>
              <w:numPr>
                <w:ilvl w:val="0"/>
                <w:numId w:val="22"/>
              </w:numPr>
              <w:snapToGrid w:val="0"/>
              <w:spacing w:after="120"/>
              <w:jc w:val="both"/>
              <w:rPr>
                <w:rFonts w:eastAsia="等线" w:cs="Times"/>
                <w:bCs/>
                <w:i/>
                <w:iCs/>
                <w:kern w:val="32"/>
                <w:szCs w:val="22"/>
              </w:rPr>
            </w:pPr>
            <w:r>
              <w:rPr>
                <w:rFonts w:eastAsia="等线" w:cs="Times"/>
                <w:bCs/>
                <w:i/>
                <w:iCs/>
                <w:kern w:val="32"/>
                <w:szCs w:val="22"/>
              </w:rPr>
              <w:t>FFS2: How the PHRs are calculated for reporting for other CCs if the multi-cell PHR MAC CE is applied.</w:t>
            </w:r>
          </w:p>
          <w:p>
            <w:pPr>
              <w:numPr>
                <w:ilvl w:val="0"/>
                <w:numId w:val="22"/>
              </w:numPr>
              <w:snapToGrid w:val="0"/>
              <w:spacing w:after="120"/>
              <w:jc w:val="both"/>
              <w:rPr>
                <w:rFonts w:eastAsia="等线" w:cs="Times"/>
                <w:bCs/>
                <w:i/>
                <w:iCs/>
                <w:kern w:val="32"/>
                <w:szCs w:val="22"/>
              </w:rPr>
            </w:pPr>
            <w:r>
              <w:rPr>
                <w:rFonts w:eastAsia="等线" w:cs="Times"/>
                <w:bCs/>
                <w:i/>
                <w:iCs/>
                <w:kern w:val="32"/>
                <w:szCs w:val="22"/>
              </w:rPr>
              <w:t>FFS3: Required changes to triggering conditions including the required higher layer parameters (e.g.,’phr-PeriodicTimer’, ‘phr-ProhibitTimer’, ‘phr-Tx-PowerFactorChange’ as TRP specific).</w:t>
            </w:r>
          </w:p>
          <w:p>
            <w:pPr>
              <w:numPr>
                <w:ilvl w:val="0"/>
                <w:numId w:val="22"/>
              </w:numPr>
              <w:snapToGrid w:val="0"/>
              <w:spacing w:after="120"/>
              <w:jc w:val="both"/>
              <w:rPr>
                <w:rFonts w:eastAsia="等线" w:cs="Times"/>
                <w:bCs/>
                <w:i/>
                <w:iCs/>
                <w:kern w:val="32"/>
                <w:szCs w:val="22"/>
              </w:rPr>
            </w:pPr>
            <w:r>
              <w:rPr>
                <w:rFonts w:eastAsia="等线" w:cs="Times"/>
                <w:bCs/>
                <w:i/>
                <w:iCs/>
                <w:kern w:val="32"/>
                <w:szCs w:val="22"/>
              </w:rPr>
              <w:t>FFS4: Report P-MPR and MPE per TRP within the same MAC-CE extension.</w:t>
            </w:r>
          </w:p>
          <w:p>
            <w:pPr>
              <w:shd w:val="clear" w:color="auto" w:fill="FFFFFF"/>
              <w:snapToGrid w:val="0"/>
              <w:spacing w:after="120"/>
              <w:jc w:val="both"/>
            </w:pPr>
            <w:r>
              <w:rPr>
                <w:rFonts w:cs="Times"/>
                <w:i/>
                <w:iCs/>
              </w:rPr>
              <w:t>Note: Down-selection between Options 1-5 will be based on this study as well as the trade-off between benefit versus UE complexity.</w:t>
            </w:r>
          </w:p>
        </w:tc>
      </w:tr>
    </w:tbl>
    <w:p>
      <w:pPr>
        <w:snapToGrid w:val="0"/>
        <w:spacing w:before="120" w:beforeLines="50" w:after="120"/>
        <w:jc w:val="both"/>
      </w:pPr>
      <w:r>
        <w:t>T</w:t>
      </w:r>
      <w:r>
        <w:rPr>
          <w:rFonts w:hint="eastAsia"/>
        </w:rPr>
        <w:t>he following principles should be taken into account</w:t>
      </w:r>
      <w:r>
        <w:t xml:space="preserve"> for this issue</w:t>
      </w:r>
      <w:r>
        <w:rPr>
          <w:rFonts w:hint="eastAsia"/>
        </w:rPr>
        <w:t>: (1) at least per TRP PHR reporting should be supported; (2) minimize spec</w:t>
      </w:r>
      <w:r>
        <w:t>ification</w:t>
      </w:r>
      <w:r>
        <w:rPr>
          <w:rFonts w:hint="eastAsia"/>
        </w:rPr>
        <w:t xml:space="preserve"> change/ effort for RAN2 as much as possible </w:t>
      </w:r>
      <w:r>
        <w:t>considering</w:t>
      </w:r>
      <w:r>
        <w:rPr>
          <w:rFonts w:hint="eastAsia"/>
        </w:rPr>
        <w:t xml:space="preserve"> the time budget of RAN2 is very limited; (3) </w:t>
      </w:r>
      <w:r>
        <w:t xml:space="preserve">the solution </w:t>
      </w:r>
      <w:r>
        <w:rPr>
          <w:rFonts w:hint="eastAsia"/>
        </w:rPr>
        <w:t>can be used for the case of UL CA as well. Besides, given that four options</w:t>
      </w:r>
      <w:r>
        <w:t xml:space="preserve"> </w:t>
      </w:r>
      <w:r>
        <w:rPr>
          <w:rFonts w:hint="eastAsia"/>
        </w:rPr>
        <w:t xml:space="preserve">as </w:t>
      </w:r>
      <w:r>
        <w:t>below</w:t>
      </w:r>
      <w:r>
        <w:rPr>
          <w:rFonts w:hint="eastAsia"/>
        </w:rPr>
        <w:t xml:space="preserve"> have been </w:t>
      </w:r>
      <w:r>
        <w:t>proposed</w:t>
      </w:r>
      <w:r>
        <w:rPr>
          <w:rFonts w:hint="eastAsia"/>
        </w:rPr>
        <w:t xml:space="preserve"> in RAN1 #104b-e meeting on the enhancement of PHR reporting for MTRP operation [4], we provide the analysis among the four options based on the above principles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120"/>
              <w:jc w:val="both"/>
              <w:rPr>
                <w:rFonts w:cs="Times"/>
                <w:b/>
                <w:bCs/>
                <w:i/>
                <w:iCs/>
              </w:rPr>
            </w:pPr>
            <w:r>
              <w:rPr>
                <w:rFonts w:cs="Times"/>
                <w:b/>
                <w:bCs/>
                <w:i/>
                <w:iCs/>
              </w:rPr>
              <w:t>Agreement</w:t>
            </w:r>
          </w:p>
          <w:p>
            <w:pPr>
              <w:shd w:val="clear" w:color="auto" w:fill="FFFFFF"/>
              <w:snapToGrid w:val="0"/>
              <w:spacing w:after="120"/>
              <w:jc w:val="both"/>
              <w:rPr>
                <w:rFonts w:cs="Times"/>
                <w:i/>
                <w:iCs/>
              </w:rPr>
            </w:pPr>
            <w:r>
              <w:rPr>
                <w:rFonts w:cs="Times"/>
                <w:i/>
                <w:iCs/>
              </w:rPr>
              <w:t xml:space="preserve">For PHR reporting related to M-TRP PUSCH repetition, select one from the following options in RAN1 #105-e meeting. </w:t>
            </w:r>
          </w:p>
          <w:p>
            <w:pPr>
              <w:numPr>
                <w:ilvl w:val="0"/>
                <w:numId w:val="22"/>
              </w:numPr>
              <w:snapToGrid w:val="0"/>
              <w:spacing w:after="120"/>
              <w:jc w:val="both"/>
              <w:rPr>
                <w:rFonts w:eastAsia="等线" w:cs="Times"/>
                <w:bCs/>
                <w:i/>
                <w:iCs/>
                <w:kern w:val="32"/>
                <w:szCs w:val="22"/>
              </w:rPr>
            </w:pPr>
            <w:r>
              <w:rPr>
                <w:rFonts w:eastAsia="等线" w:cs="Times"/>
                <w:bCs/>
                <w:i/>
                <w:iCs/>
                <w:kern w:val="32"/>
                <w:szCs w:val="22"/>
              </w:rPr>
              <w:t xml:space="preserve">Option 1:  Calculate one PHR associated with the first PUSCH occasion (earliest repetition that overlaps with the first slot in which the PUSCH that carries the PHR MAC-CE is transmitted) </w:t>
            </w:r>
          </w:p>
          <w:p>
            <w:pPr>
              <w:numPr>
                <w:ilvl w:val="0"/>
                <w:numId w:val="22"/>
              </w:numPr>
              <w:snapToGrid w:val="0"/>
              <w:spacing w:after="120"/>
              <w:jc w:val="both"/>
              <w:rPr>
                <w:rFonts w:eastAsia="等线" w:cs="Times"/>
                <w:bCs/>
                <w:i/>
                <w:iCs/>
                <w:kern w:val="32"/>
                <w:szCs w:val="22"/>
              </w:rPr>
            </w:pPr>
            <w:r>
              <w:rPr>
                <w:rFonts w:eastAsia="等线" w:cs="Times"/>
                <w:bCs/>
                <w:i/>
                <w:iCs/>
                <w:kern w:val="32"/>
                <w:szCs w:val="22"/>
              </w:rPr>
              <w:t xml:space="preserve">Option 2: Calculate two PHRs, each associated with a first PUSCH occasion to each TRP, but report one of them </w:t>
            </w:r>
          </w:p>
          <w:p>
            <w:pPr>
              <w:numPr>
                <w:ilvl w:val="1"/>
                <w:numId w:val="22"/>
              </w:numPr>
              <w:snapToGrid w:val="0"/>
              <w:spacing w:after="120"/>
              <w:jc w:val="both"/>
              <w:rPr>
                <w:rFonts w:eastAsia="等线" w:cs="Times"/>
                <w:bCs/>
                <w:i/>
                <w:iCs/>
                <w:kern w:val="32"/>
                <w:szCs w:val="22"/>
              </w:rPr>
            </w:pPr>
            <w:r>
              <w:rPr>
                <w:rFonts w:eastAsia="等线" w:cs="Times"/>
                <w:bCs/>
                <w:i/>
                <w:iCs/>
                <w:kern w:val="32"/>
                <w:szCs w:val="22"/>
              </w:rPr>
              <w:t xml:space="preserve">FFS: How to select the PHR for reporting. </w:t>
            </w:r>
          </w:p>
          <w:p>
            <w:pPr>
              <w:numPr>
                <w:ilvl w:val="0"/>
                <w:numId w:val="22"/>
              </w:numPr>
              <w:snapToGrid w:val="0"/>
              <w:spacing w:after="120"/>
              <w:jc w:val="both"/>
              <w:rPr>
                <w:rFonts w:eastAsia="等线" w:cs="Times"/>
                <w:bCs/>
                <w:i/>
                <w:iCs/>
                <w:kern w:val="32"/>
                <w:szCs w:val="22"/>
              </w:rPr>
            </w:pPr>
            <w:r>
              <w:rPr>
                <w:rFonts w:eastAsia="等线" w:cs="Times"/>
                <w:bCs/>
                <w:i/>
                <w:iCs/>
                <w:kern w:val="32"/>
                <w:szCs w:val="22"/>
              </w:rPr>
              <w:t xml:space="preserve">Option 4: Calculate two PHRs, each associated with a first PUSCH occasion to each TRP, and report two PHRs </w:t>
            </w:r>
          </w:p>
          <w:p>
            <w:pPr>
              <w:numPr>
                <w:ilvl w:val="0"/>
                <w:numId w:val="22"/>
              </w:numPr>
              <w:snapToGrid w:val="0"/>
              <w:spacing w:after="120"/>
              <w:jc w:val="both"/>
            </w:pPr>
            <w:r>
              <w:rPr>
                <w:rFonts w:eastAsia="等线" w:cs="Times"/>
                <w:bCs/>
                <w:i/>
                <w:iCs/>
                <w:kern w:val="32"/>
                <w:szCs w:val="22"/>
              </w:rPr>
              <w:t xml:space="preserve">Option 5: No changes to legacy PHR reporting </w:t>
            </w:r>
          </w:p>
        </w:tc>
      </w:tr>
    </w:tbl>
    <w:p>
      <w:pPr>
        <w:numPr>
          <w:ilvl w:val="0"/>
          <w:numId w:val="23"/>
        </w:numPr>
        <w:snapToGrid w:val="0"/>
        <w:spacing w:before="120" w:beforeLines="50" w:after="120"/>
        <w:jc w:val="both"/>
      </w:pPr>
      <w:r>
        <w:rPr>
          <w:rFonts w:hint="eastAsia"/>
        </w:rPr>
        <w:t xml:space="preserve">For principle#1, both option 2 and option 4 can support per TRP PHR reporting, where option 2 can indicate TDMed PHR reporting towards </w:t>
      </w:r>
      <w:r>
        <w:t xml:space="preserve">each </w:t>
      </w:r>
      <w:r>
        <w:rPr>
          <w:rFonts w:hint="eastAsia"/>
        </w:rPr>
        <w:t xml:space="preserve">one of two TRPs and can guarantee </w:t>
      </w:r>
      <w:r>
        <w:t>high</w:t>
      </w:r>
      <w:r>
        <w:rPr>
          <w:rFonts w:hint="eastAsia"/>
        </w:rPr>
        <w:t xml:space="preserve"> flexibility for per TRP PHR triggering</w:t>
      </w:r>
      <w:r>
        <w:t>. Further,</w:t>
      </w:r>
      <w:r>
        <w:rPr>
          <w:rFonts w:hint="eastAsia"/>
        </w:rPr>
        <w:t xml:space="preserve"> option 4 is mandatory to report two PHR values for two TRPs every time no matter whether it is really necessary or not. </w:t>
      </w:r>
      <w:r>
        <w:t>Neither option 1 nor</w:t>
      </w:r>
      <w:r>
        <w:rPr>
          <w:rFonts w:hint="eastAsia"/>
        </w:rPr>
        <w:t xml:space="preserve"> option 5 can support per TRP PHR reporting. Especially, although some companies mentioned in last meeting that option 1 can achieve this purpose via combining with TRP order indication, it means that PHR triggering will be motivated by gNB indication rather than UE measurement of power change of PL-RS, which is deviated from legacy PHR triggering mechanism in fact.</w:t>
      </w:r>
    </w:p>
    <w:p>
      <w:pPr>
        <w:numPr>
          <w:ilvl w:val="0"/>
          <w:numId w:val="23"/>
        </w:numPr>
        <w:snapToGrid w:val="0"/>
        <w:spacing w:before="120" w:beforeLines="50" w:after="120"/>
        <w:jc w:val="both"/>
      </w:pPr>
      <w:r>
        <w:rPr>
          <w:rFonts w:hint="eastAsia"/>
        </w:rPr>
        <w:t xml:space="preserve">For principle#2, option 4 will cause </w:t>
      </w:r>
      <w:r>
        <w:t>high</w:t>
      </w:r>
      <w:r>
        <w:rPr>
          <w:rFonts w:hint="eastAsia"/>
        </w:rPr>
        <w:t xml:space="preserve"> spec</w:t>
      </w:r>
      <w:r>
        <w:t>ification</w:t>
      </w:r>
      <w:r>
        <w:rPr>
          <w:rFonts w:hint="eastAsia"/>
        </w:rPr>
        <w:t xml:space="preserve"> </w:t>
      </w:r>
      <w:r>
        <w:t>effort</w:t>
      </w:r>
      <w:r>
        <w:rPr>
          <w:rFonts w:hint="eastAsia"/>
        </w:rPr>
        <w:t xml:space="preserve"> </w:t>
      </w:r>
      <w:r>
        <w:t xml:space="preserve">since </w:t>
      </w:r>
      <w:r>
        <w:rPr>
          <w:rFonts w:hint="eastAsia"/>
        </w:rPr>
        <w:t>a new MAC CE design</w:t>
      </w:r>
      <w:r>
        <w:t xml:space="preserve"> has to be introduced</w:t>
      </w:r>
      <w:r>
        <w:rPr>
          <w:rFonts w:hint="eastAsia"/>
        </w:rPr>
        <w:t xml:space="preserve"> for both CA and non-CA operations. Option 2 </w:t>
      </w:r>
      <w:r>
        <w:t>is</w:t>
      </w:r>
      <w:r>
        <w:rPr>
          <w:rFonts w:hint="eastAsia"/>
        </w:rPr>
        <w:t xml:space="preserve"> simple enough to reuse the reserved field in Single/Multiple</w:t>
      </w:r>
      <w:r>
        <w:t>-</w:t>
      </w:r>
      <w:r>
        <w:rPr>
          <w:rFonts w:hint="eastAsia"/>
        </w:rPr>
        <w:t xml:space="preserve">Entry PHR MAC CE to indicate the corresponded TRP (as shown in Fig. 2.3-1), where </w:t>
      </w:r>
      <w:r>
        <w:t xml:space="preserve">a </w:t>
      </w:r>
      <w:r>
        <w:rPr>
          <w:rFonts w:hint="eastAsia"/>
        </w:rPr>
        <w:t>completely new</w:t>
      </w:r>
      <w:r>
        <w:t xml:space="preserve"> MAC</w:t>
      </w:r>
      <w:r>
        <w:rPr>
          <w:rFonts w:hint="eastAsia"/>
        </w:rPr>
        <w:t xml:space="preserve"> </w:t>
      </w:r>
      <w:r>
        <w:t xml:space="preserve">CE design </w:t>
      </w:r>
      <w:r>
        <w:rPr>
          <w:rFonts w:hint="eastAsia"/>
        </w:rPr>
        <w:t xml:space="preserve">can </w:t>
      </w:r>
      <w:r>
        <w:t xml:space="preserve">be avoided. </w:t>
      </w:r>
    </w:p>
    <w:p>
      <w:pPr>
        <w:snapToGrid w:val="0"/>
        <w:spacing w:after="120"/>
        <w:ind w:left="400" w:leftChars="200"/>
        <w:jc w:val="center"/>
      </w:pPr>
      <w:r>
        <w:pict>
          <v:shape id="_x0000_i1026" o:spt="75" type="#_x0000_t75" style="height:67.95pt;width:195.85pt;" filled="f" o:preferrelative="t" stroked="f" coordsize="21600,21600">
            <v:path/>
            <v:fill on="f" focussize="0,0"/>
            <v:stroke on="f" joinstyle="miter"/>
            <v:imagedata r:id="rId14" o:title=""/>
            <o:lock v:ext="edit" aspectratio="t"/>
            <w10:wrap type="none"/>
            <w10:anchorlock/>
          </v:shape>
        </w:pict>
      </w:r>
    </w:p>
    <w:p>
      <w:pPr>
        <w:snapToGrid w:val="0"/>
        <w:spacing w:after="120"/>
        <w:ind w:left="400" w:leftChars="200"/>
        <w:jc w:val="center"/>
      </w:pPr>
      <w:r>
        <w:rPr>
          <w:rFonts w:hint="eastAsia"/>
          <w:b/>
          <w:bCs/>
        </w:rPr>
        <w:t>Figure 2.3-1:</w:t>
      </w:r>
      <w:r>
        <w:rPr>
          <w:rFonts w:hint="eastAsia"/>
        </w:rPr>
        <w:t xml:space="preserve"> Single Entry PHR MAC CE</w:t>
      </w:r>
    </w:p>
    <w:p>
      <w:pPr>
        <w:numPr>
          <w:ilvl w:val="0"/>
          <w:numId w:val="23"/>
        </w:numPr>
        <w:snapToGrid w:val="0"/>
        <w:spacing w:before="120" w:beforeLines="50" w:after="120"/>
        <w:jc w:val="both"/>
      </w:pPr>
      <w:r>
        <w:rPr>
          <w:rFonts w:hint="eastAsia"/>
        </w:rPr>
        <w:t>For principle#3, we think both option 2 and 4 can work for the case of UL CA operation and guarantee the requirement of reporting timeline. In more details, assum</w:t>
      </w:r>
      <w:r>
        <w:t>ing</w:t>
      </w:r>
      <w:r>
        <w:rPr>
          <w:rFonts w:hint="eastAsia"/>
        </w:rPr>
        <w:t xml:space="preserve"> that STRP PUSCH transmission in CC1 in slot n and MTRP PUSCH repetitions in slot n and slot n+2 in CC2, and UE will report PHR values in slot n in CC1</w:t>
      </w:r>
      <w:r>
        <w:t>,</w:t>
      </w:r>
      <w:r>
        <w:rPr>
          <w:rFonts w:hint="eastAsia"/>
        </w:rPr>
        <w:t xml:space="preserve"> for option 2, due to the PHR reporting of TRP1 and TRP2 are separated, </w:t>
      </w:r>
      <w:r>
        <w:t>there is no</w:t>
      </w:r>
      <w:r>
        <w:rPr>
          <w:rFonts w:hint="eastAsia"/>
        </w:rPr>
        <w:t xml:space="preserve"> issue </w:t>
      </w:r>
      <w:r>
        <w:t>about</w:t>
      </w:r>
      <w:r>
        <w:rPr>
          <w:rFonts w:hint="eastAsia"/>
        </w:rPr>
        <w:t xml:space="preserve"> PHR reporting timeline. For option 4, the PHR MAC CE will include PHR for PUSCH transmission#1 in slot n in CC1, PHR for PUSCH repetition#1 in slot n in CC2, and PHR for PUSCH repetition#2 in slot n+2 in CC2. In such case, there</w:t>
      </w:r>
      <w:r>
        <w:t xml:space="preserve"> is no</w:t>
      </w:r>
      <w:r>
        <w:rPr>
          <w:rFonts w:hint="eastAsia"/>
        </w:rPr>
        <w:t xml:space="preserve"> motivation </w:t>
      </w:r>
      <w:r>
        <w:t>to include</w:t>
      </w:r>
      <w:r>
        <w:rPr>
          <w:rFonts w:hint="eastAsia"/>
        </w:rPr>
        <w:t xml:space="preserve"> PHR for PUSCHs on other CCs in slot n+2.</w:t>
      </w:r>
    </w:p>
    <w:p>
      <w:pPr>
        <w:snapToGrid w:val="0"/>
        <w:spacing w:after="120"/>
        <w:jc w:val="both"/>
      </w:pPr>
      <w:r>
        <w:rPr>
          <w:rFonts w:hint="eastAsia"/>
        </w:rPr>
        <w:t xml:space="preserve">In the light of the above analyses, we think option 2 should be supported to </w:t>
      </w:r>
      <w:r>
        <w:t>facilitate</w:t>
      </w:r>
      <w:r>
        <w:rPr>
          <w:rFonts w:hint="eastAsia"/>
        </w:rPr>
        <w:t xml:space="preserve"> per TRP PHR reporting</w:t>
      </w:r>
      <w:r>
        <w:t xml:space="preserve"> with </w:t>
      </w:r>
      <w:r>
        <w:rPr>
          <w:rFonts w:hint="eastAsia"/>
        </w:rPr>
        <w:t>minor</w:t>
      </w:r>
      <w:r>
        <w:t xml:space="preserve"> specification </w:t>
      </w:r>
      <w:r>
        <w:rPr>
          <w:rFonts w:hint="eastAsia"/>
        </w:rPr>
        <w:t xml:space="preserve">change/ </w:t>
      </w:r>
      <w:r>
        <w:t>effort</w:t>
      </w:r>
      <w:r>
        <w:rPr>
          <w:rFonts w:hint="eastAsia"/>
        </w:rPr>
        <w:t xml:space="preserve"> as well. </w:t>
      </w:r>
    </w:p>
    <w:p>
      <w:pPr>
        <w:snapToGrid w:val="0"/>
        <w:spacing w:after="120"/>
        <w:jc w:val="both"/>
        <w:rPr>
          <w:rFonts w:eastAsia="等线" w:cs="Times"/>
          <w:i/>
          <w:iCs/>
        </w:rPr>
      </w:pPr>
      <w:r>
        <w:rPr>
          <w:rFonts w:hint="eastAsia"/>
          <w:b/>
          <w:bCs/>
          <w:i/>
          <w:iCs/>
        </w:rPr>
        <w:t>Proposal 3-4:</w:t>
      </w:r>
      <w:r>
        <w:rPr>
          <w:rFonts w:hint="eastAsia"/>
          <w:i/>
          <w:iCs/>
        </w:rPr>
        <w:t xml:space="preserve"> </w:t>
      </w:r>
      <w:r>
        <w:rPr>
          <w:rFonts w:cs="Times"/>
          <w:i/>
          <w:iCs/>
        </w:rPr>
        <w:t>For PHR reporting related to MTRP PUSCH repetition,</w:t>
      </w:r>
      <w:r>
        <w:rPr>
          <w:rFonts w:hint="eastAsia" w:cs="Times"/>
          <w:i/>
          <w:iCs/>
        </w:rPr>
        <w:t xml:space="preserve"> support option 2</w:t>
      </w:r>
      <w:r>
        <w:rPr>
          <w:rFonts w:cs="Times"/>
          <w:i/>
          <w:iCs/>
        </w:rPr>
        <w:t xml:space="preserve">, i.e. </w:t>
      </w:r>
      <w:r>
        <w:rPr>
          <w:rFonts w:eastAsia="等线" w:cs="Times"/>
          <w:bCs/>
          <w:i/>
          <w:iCs/>
          <w:kern w:val="32"/>
          <w:szCs w:val="22"/>
        </w:rPr>
        <w:t>calculate two PHRs, each associated with a first PUSCH occasion to each TRP, but report one of them</w:t>
      </w:r>
      <w:r>
        <w:rPr>
          <w:rFonts w:hint="eastAsia" w:eastAsia="等线" w:cs="Times"/>
          <w:bCs/>
          <w:i/>
          <w:iCs/>
          <w:kern w:val="32"/>
          <w:szCs w:val="22"/>
        </w:rPr>
        <w:t>.</w:t>
      </w:r>
    </w:p>
    <w:p>
      <w:pPr>
        <w:pStyle w:val="120"/>
        <w:numPr>
          <w:ilvl w:val="0"/>
          <w:numId w:val="24"/>
        </w:numPr>
        <w:tabs>
          <w:tab w:val="left" w:pos="1440"/>
        </w:tabs>
        <w:snapToGrid w:val="0"/>
        <w:spacing w:after="120"/>
        <w:ind w:leftChars="0"/>
        <w:jc w:val="both"/>
      </w:pPr>
      <w:r>
        <w:rPr>
          <w:i/>
          <w:iCs/>
        </w:rPr>
        <w:t>Utilize one reserved field in PHR MAC CE for TRP selection.</w:t>
      </w:r>
    </w:p>
    <w:p>
      <w:pPr>
        <w:snapToGrid w:val="0"/>
        <w:spacing w:after="120"/>
        <w:jc w:val="both"/>
      </w:pPr>
    </w:p>
    <w:p>
      <w:pPr>
        <w:snapToGrid w:val="0"/>
        <w:spacing w:after="120"/>
        <w:jc w:val="both"/>
      </w:pPr>
      <w:r>
        <w:rPr>
          <w:rFonts w:hint="eastAsia"/>
        </w:rPr>
        <w:t>Regarding FFS1</w:t>
      </w:r>
      <w:r>
        <w:t xml:space="preserve"> for Option 4</w:t>
      </w:r>
      <w:r>
        <w:rPr>
          <w:rFonts w:hint="eastAsia"/>
        </w:rPr>
        <w:t xml:space="preserve">, </w:t>
      </w:r>
      <w:r>
        <w:t xml:space="preserve">it should be </w:t>
      </w:r>
      <w:r>
        <w:rPr>
          <w:rFonts w:hint="eastAsia"/>
        </w:rPr>
        <w:t>noted that a PHR reporting can be triggered for a certain component carrier by the following three events in Rel-15/16</w:t>
      </w:r>
    </w:p>
    <w:p>
      <w:pPr>
        <w:pStyle w:val="120"/>
        <w:numPr>
          <w:ilvl w:val="0"/>
          <w:numId w:val="17"/>
        </w:numPr>
        <w:snapToGrid w:val="0"/>
        <w:spacing w:after="120"/>
        <w:ind w:leftChars="0"/>
        <w:jc w:val="both"/>
      </w:pPr>
      <w:r>
        <w:rPr>
          <w:rFonts w:hint="eastAsia"/>
        </w:rPr>
        <w:t xml:space="preserve">periodically as controlled by a timer, </w:t>
      </w:r>
    </w:p>
    <w:p>
      <w:pPr>
        <w:pStyle w:val="120"/>
        <w:numPr>
          <w:ilvl w:val="0"/>
          <w:numId w:val="17"/>
        </w:numPr>
        <w:snapToGrid w:val="0"/>
        <w:spacing w:after="120"/>
        <w:ind w:leftChars="0"/>
        <w:jc w:val="both"/>
      </w:pPr>
      <w:r>
        <w:rPr>
          <w:rFonts w:hint="eastAsia"/>
        </w:rPr>
        <w:t xml:space="preserve">change in PL-RS power, </w:t>
      </w:r>
    </w:p>
    <w:p>
      <w:pPr>
        <w:pStyle w:val="120"/>
        <w:numPr>
          <w:ilvl w:val="0"/>
          <w:numId w:val="17"/>
        </w:numPr>
        <w:snapToGrid w:val="0"/>
        <w:spacing w:after="120"/>
        <w:ind w:leftChars="0"/>
        <w:jc w:val="both"/>
      </w:pPr>
      <w:r>
        <w:rPr>
          <w:rFonts w:hint="eastAsia"/>
        </w:rPr>
        <w:t xml:space="preserve">a prohibit timer expires. </w:t>
      </w:r>
    </w:p>
    <w:p>
      <w:pPr>
        <w:snapToGrid w:val="0"/>
        <w:spacing w:after="120"/>
        <w:jc w:val="both"/>
      </w:pPr>
      <w:r>
        <w:rPr>
          <w:rFonts w:hint="eastAsia"/>
        </w:rPr>
        <w:t xml:space="preserve">Given that higher layer parameters of such trigger events are configured by RRC signaling, </w:t>
      </w:r>
      <w:r>
        <w:t>i.e.,</w:t>
      </w:r>
      <w:r>
        <w:rPr>
          <w:rFonts w:hint="eastAsia"/>
        </w:rPr>
        <w:t xml:space="preserve"> '</w:t>
      </w:r>
      <w:r>
        <w:rPr>
          <w:i/>
          <w:lang w:eastAsia="ko-KR"/>
        </w:rPr>
        <w:t>phr-PeriodicTimer</w:t>
      </w:r>
      <w:r>
        <w:rPr>
          <w:rFonts w:hint="eastAsia"/>
        </w:rPr>
        <w:t>', '</w:t>
      </w:r>
      <w:r>
        <w:rPr>
          <w:i/>
          <w:lang w:eastAsia="ko-KR"/>
        </w:rPr>
        <w:t>phr-ProhibitTimer</w:t>
      </w:r>
      <w:r>
        <w:rPr>
          <w:rFonts w:hint="eastAsia"/>
        </w:rPr>
        <w:t>' and '</w:t>
      </w:r>
      <w:r>
        <w:rPr>
          <w:i/>
          <w:lang w:eastAsia="ko-KR"/>
        </w:rPr>
        <w:t>phr-Tx-PowerFactorChange</w:t>
      </w:r>
      <w:r>
        <w:rPr>
          <w:rFonts w:hint="eastAsia"/>
        </w:rPr>
        <w:t xml:space="preserve">. For MTRP PUSCH repetition, these parameters of PHR trigger events should be configured as TRP specific. How to configure such parameters as TRP specific can be determined by RAN2. </w:t>
      </w:r>
      <w:r>
        <w:t>O</w:t>
      </w:r>
      <w:r>
        <w:rPr>
          <w:rFonts w:hint="eastAsia"/>
        </w:rPr>
        <w:t xml:space="preserve">ne straightforward </w:t>
      </w:r>
      <w:r>
        <w:t>example</w:t>
      </w:r>
      <w:r>
        <w:rPr>
          <w:rFonts w:hint="eastAsia"/>
        </w:rPr>
        <w:t xml:space="preserve"> is to add '</w:t>
      </w:r>
      <w:r>
        <w:rPr>
          <w:rFonts w:hint="eastAsia"/>
          <w:i/>
          <w:iCs/>
        </w:rPr>
        <w:t>phr-PeriodicTimer2</w:t>
      </w:r>
      <w:r>
        <w:rPr>
          <w:rFonts w:hint="eastAsia"/>
        </w:rPr>
        <w:t>', '</w:t>
      </w:r>
      <w:r>
        <w:rPr>
          <w:rFonts w:hint="eastAsia"/>
          <w:i/>
          <w:iCs/>
        </w:rPr>
        <w:t>phr-ProhibitTimer2</w:t>
      </w:r>
      <w:r>
        <w:rPr>
          <w:rFonts w:hint="eastAsia"/>
        </w:rPr>
        <w:t>' and '</w:t>
      </w:r>
      <w:r>
        <w:rPr>
          <w:rFonts w:hint="eastAsia"/>
          <w:i/>
          <w:iCs/>
        </w:rPr>
        <w:t>phr-Tx-PowerFactorChange2</w:t>
      </w:r>
      <w:r>
        <w:rPr>
          <w:rFonts w:hint="eastAsia"/>
        </w:rPr>
        <w:t xml:space="preserve">' in 'PHR-Config' directly. Then, the two PHR trigger event related parameter sets </w:t>
      </w:r>
      <w:r>
        <w:t xml:space="preserve">can be associated </w:t>
      </w:r>
      <w:r>
        <w:rPr>
          <w:rFonts w:hint="eastAsia"/>
        </w:rPr>
        <w:t>with</w:t>
      </w:r>
      <w:r>
        <w:t xml:space="preserve"> the</w:t>
      </w:r>
      <w:r>
        <w:rPr>
          <w:rFonts w:hint="eastAsia"/>
        </w:rPr>
        <w:t xml:space="preserve"> two SRS resource sets respectively.</w:t>
      </w:r>
    </w:p>
    <w:p>
      <w:pPr>
        <w:snapToGrid w:val="0"/>
        <w:spacing w:after="120"/>
        <w:jc w:val="both"/>
      </w:pPr>
      <w:r>
        <w:rPr>
          <w:rFonts w:hint="eastAsia"/>
        </w:rPr>
        <w:t xml:space="preserve">Regarding FFS2 and FFS3, it </w:t>
      </w:r>
      <w:r>
        <w:t>is</w:t>
      </w:r>
      <w:r>
        <w:rPr>
          <w:rFonts w:hint="eastAsia"/>
        </w:rPr>
        <w:t xml:space="preserve"> simple to </w:t>
      </w:r>
      <w:r>
        <w:t>extend</w:t>
      </w:r>
      <w:r>
        <w:rPr>
          <w:rFonts w:hint="eastAsia"/>
        </w:rPr>
        <w:t xml:space="preserve"> the current single-cell and multi-cell PHR MAC CE for option 2, which is </w:t>
      </w:r>
      <w:r>
        <w:t xml:space="preserve">to </w:t>
      </w:r>
      <w:r>
        <w:rPr>
          <w:rFonts w:hint="eastAsia"/>
        </w:rPr>
        <w:t>utiliz</w:t>
      </w:r>
      <w:r>
        <w:t>e</w:t>
      </w:r>
      <w:r>
        <w:rPr>
          <w:rFonts w:hint="eastAsia"/>
        </w:rPr>
        <w:t xml:space="preserve"> one reserved field in the current Single/Multiple Entry PHR MAC CE to indicate </w:t>
      </w:r>
      <w:r>
        <w:t>the</w:t>
      </w:r>
      <w:r>
        <w:rPr>
          <w:rFonts w:hint="eastAsia"/>
        </w:rPr>
        <w:t xml:space="preserve"> TRP</w:t>
      </w:r>
      <w:r>
        <w:t xml:space="preserve"> information as discussed above</w:t>
      </w:r>
      <w:r>
        <w:rPr>
          <w:rFonts w:hint="eastAsia"/>
        </w:rPr>
        <w:t xml:space="preserve">. Note that P-MPR and MPE report per TRP is not required, the extension of MAC CE for option 2 </w:t>
      </w:r>
      <w:r>
        <w:t>does not</w:t>
      </w:r>
      <w:r>
        <w:rPr>
          <w:rFonts w:hint="eastAsia"/>
        </w:rPr>
        <w:t xml:space="preserve"> cause any impact o</w:t>
      </w:r>
      <w:r>
        <w:t>n</w:t>
      </w:r>
      <w:r>
        <w:rPr>
          <w:rFonts w:hint="eastAsia"/>
        </w:rPr>
        <w:t xml:space="preserve"> the legacy P-MPR and MPE report approach.</w:t>
      </w:r>
    </w:p>
    <w:p>
      <w:pPr>
        <w:snapToGrid w:val="0"/>
        <w:spacing w:after="120"/>
        <w:jc w:val="both"/>
      </w:pPr>
      <w:r>
        <w:rPr>
          <w:rFonts w:hint="eastAsia"/>
        </w:rPr>
        <w:t>Regarding FFS4, it is natural to let RAN2 determine the relevant design for this enhancement.</w:t>
      </w:r>
    </w:p>
    <w:p>
      <w:pPr>
        <w:snapToGrid w:val="0"/>
        <w:spacing w:before="120" w:beforeLines="50" w:after="240" w:afterLines="100" w:line="240" w:lineRule="auto"/>
        <w:jc w:val="both"/>
        <w:rPr>
          <w:i/>
          <w:iCs/>
        </w:rPr>
      </w:pPr>
      <w:r>
        <w:rPr>
          <w:b/>
          <w:bCs/>
          <w:i/>
          <w:iCs/>
        </w:rPr>
        <w:t xml:space="preserve">Proposal </w:t>
      </w:r>
      <w:r>
        <w:rPr>
          <w:rFonts w:hint="eastAsia"/>
          <w:b/>
          <w:bCs/>
          <w:i/>
          <w:iCs/>
        </w:rPr>
        <w:t>3</w:t>
      </w:r>
      <w:r>
        <w:rPr>
          <w:b/>
          <w:bCs/>
          <w:i/>
          <w:iCs/>
        </w:rPr>
        <w:t>-</w:t>
      </w:r>
      <w:r>
        <w:rPr>
          <w:rFonts w:hint="eastAsia"/>
          <w:b/>
          <w:bCs/>
          <w:i/>
          <w:iCs/>
        </w:rPr>
        <w:t>5</w:t>
      </w:r>
      <w:r>
        <w:rPr>
          <w:b/>
          <w:bCs/>
          <w:i/>
          <w:iCs/>
        </w:rPr>
        <w:t>:</w:t>
      </w:r>
      <w:r>
        <w:rPr>
          <w:i/>
          <w:iCs/>
        </w:rPr>
        <w:t xml:space="preserve"> Support </w:t>
      </w:r>
      <w:r>
        <w:rPr>
          <w:rFonts w:hint="eastAsia"/>
          <w:i/>
          <w:iCs/>
        </w:rPr>
        <w:t>to configure the higher layer parameters {</w:t>
      </w:r>
      <w:r>
        <w:rPr>
          <w:rFonts w:hint="eastAsia"/>
        </w:rPr>
        <w:t>'</w:t>
      </w:r>
      <w:r>
        <w:rPr>
          <w:i/>
          <w:lang w:eastAsia="ko-KR"/>
        </w:rPr>
        <w:t>phr-PeriodicTimer</w:t>
      </w:r>
      <w:r>
        <w:rPr>
          <w:rFonts w:hint="eastAsia"/>
        </w:rPr>
        <w:t>', '</w:t>
      </w:r>
      <w:r>
        <w:rPr>
          <w:i/>
          <w:lang w:eastAsia="ko-KR"/>
        </w:rPr>
        <w:t>phr-ProhibitTimer</w:t>
      </w:r>
      <w:r>
        <w:rPr>
          <w:rFonts w:hint="eastAsia"/>
        </w:rPr>
        <w:t>', '</w:t>
      </w:r>
      <w:r>
        <w:rPr>
          <w:i/>
          <w:lang w:eastAsia="ko-KR"/>
        </w:rPr>
        <w:t>phr-Tx-PowerFactorChange</w:t>
      </w:r>
      <w:r>
        <w:rPr>
          <w:rFonts w:hint="eastAsia"/>
        </w:rPr>
        <w:t>'</w:t>
      </w:r>
      <w:r>
        <w:rPr>
          <w:rFonts w:hint="eastAsia"/>
          <w:i/>
          <w:iCs/>
        </w:rPr>
        <w:t>} of PHR trigger events as TRP specific.</w:t>
      </w:r>
    </w:p>
    <w:p>
      <w:pPr>
        <w:snapToGrid w:val="0"/>
        <w:spacing w:before="120" w:beforeLines="50" w:after="240" w:afterLines="100" w:line="240" w:lineRule="auto"/>
        <w:jc w:val="both"/>
      </w:pPr>
    </w:p>
    <w:p>
      <w:pPr>
        <w:pStyle w:val="4"/>
        <w:snapToGrid w:val="0"/>
        <w:spacing w:before="120" w:beforeLines="50" w:after="120" w:line="240" w:lineRule="auto"/>
        <w:jc w:val="both"/>
        <w:rPr>
          <w:lang w:val="en-US"/>
        </w:rPr>
      </w:pPr>
      <w:r>
        <w:rPr>
          <w:rFonts w:hint="eastAsia"/>
          <w:lang w:val="en-US"/>
        </w:rPr>
        <w:t>Default power control parameters</w:t>
      </w:r>
    </w:p>
    <w:p>
      <w:pPr>
        <w:snapToGrid w:val="0"/>
        <w:spacing w:after="120"/>
        <w:jc w:val="both"/>
      </w:pPr>
      <w:r>
        <w:rPr>
          <w:rFonts w:hint="eastAsia"/>
        </w:rPr>
        <w:t>In RAN1 #105-e meeting, the following three alternatives were raised to further study the approach of default PC parameters when two SRI fields are absent [2].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120"/>
              <w:jc w:val="both"/>
              <w:rPr>
                <w:rFonts w:cs="Times"/>
                <w:b/>
                <w:bCs/>
                <w:i/>
                <w:iCs/>
              </w:rPr>
            </w:pPr>
            <w:r>
              <w:rPr>
                <w:rFonts w:cs="Times"/>
                <w:b/>
                <w:bCs/>
                <w:i/>
                <w:iCs/>
              </w:rPr>
              <w:t>Agreement</w:t>
            </w:r>
          </w:p>
          <w:p>
            <w:pPr>
              <w:pStyle w:val="121"/>
              <w:snapToGrid w:val="0"/>
              <w:spacing w:before="0" w:beforeAutospacing="0" w:after="120" w:afterAutospacing="0"/>
              <w:jc w:val="both"/>
              <w:rPr>
                <w:rFonts w:ascii="Times New Roman" w:hAnsi="Times New Roman" w:cs="Times New Roman"/>
                <w:i/>
                <w:iCs/>
                <w:sz w:val="20"/>
                <w:szCs w:val="20"/>
              </w:rPr>
            </w:pPr>
            <w:r>
              <w:rPr>
                <w:rFonts w:ascii="Times New Roman" w:hAnsi="Times New Roman" w:cs="Times New Roman"/>
                <w:i/>
                <w:iCs/>
                <w:sz w:val="20"/>
                <w:szCs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pPr>
              <w:pStyle w:val="120"/>
              <w:numPr>
                <w:ilvl w:val="0"/>
                <w:numId w:val="25"/>
              </w:numPr>
              <w:snapToGrid w:val="0"/>
              <w:spacing w:after="120"/>
              <w:ind w:leftChars="0"/>
              <w:jc w:val="both"/>
              <w:rPr>
                <w:i/>
                <w:iCs/>
              </w:rPr>
            </w:pPr>
            <w:r>
              <w:rPr>
                <w:i/>
                <w:iCs/>
              </w:rPr>
              <w:t>Alt.1   </w:t>
            </w:r>
          </w:p>
          <w:p>
            <w:pPr>
              <w:pStyle w:val="120"/>
              <w:numPr>
                <w:ilvl w:val="1"/>
                <w:numId w:val="25"/>
              </w:numPr>
              <w:snapToGrid w:val="0"/>
              <w:spacing w:after="120"/>
              <w:ind w:leftChars="0"/>
              <w:jc w:val="both"/>
              <w:rPr>
                <w:i/>
                <w:iCs/>
              </w:rPr>
            </w:pPr>
            <w:r>
              <w:rPr>
                <w:i/>
                <w:iCs/>
              </w:rPr>
              <w:t>The first P0/alpha, PL-RS, and closed loop index are determined by</w:t>
            </w:r>
            <w:r>
              <w:rPr>
                <w:rStyle w:val="125"/>
                <w:i/>
                <w:iCs/>
              </w:rPr>
              <w:t> </w:t>
            </w:r>
            <w:r>
              <w:rPr>
                <w:rStyle w:val="33"/>
                <w:iCs/>
              </w:rPr>
              <w:t>sri-PUSCH-PathlossReferenceRS-Id</w:t>
            </w:r>
            <w:r>
              <w:rPr>
                <w:i/>
                <w:iCs/>
              </w:rPr>
              <w:t>,</w:t>
            </w:r>
            <w:r>
              <w:rPr>
                <w:rStyle w:val="125"/>
                <w:i/>
                <w:iCs/>
              </w:rPr>
              <w:t> </w:t>
            </w:r>
            <w:r>
              <w:rPr>
                <w:rStyle w:val="33"/>
                <w:iCs/>
              </w:rPr>
              <w:t>sri-P0-PUSCH-AlphaSetId</w:t>
            </w:r>
            <w:r>
              <w:rPr>
                <w:i/>
                <w:iCs/>
              </w:rPr>
              <w:t>, and</w:t>
            </w:r>
            <w:r>
              <w:rPr>
                <w:rStyle w:val="125"/>
                <w:i/>
                <w:iCs/>
              </w:rPr>
              <w:t> </w:t>
            </w:r>
            <w:r>
              <w:rPr>
                <w:rStyle w:val="33"/>
                <w:iCs/>
              </w:rPr>
              <w:t>sri-PUSCH-ClosedLoopIndex</w:t>
            </w:r>
            <w:r>
              <w:rPr>
                <w:rStyle w:val="125"/>
                <w:i/>
                <w:iCs/>
              </w:rPr>
              <w:t> </w:t>
            </w:r>
            <w:r>
              <w:rPr>
                <w:i/>
                <w:iCs/>
              </w:rPr>
              <w:t>mapped to the first</w:t>
            </w:r>
            <w:r>
              <w:rPr>
                <w:rStyle w:val="125"/>
                <w:i/>
                <w:iCs/>
              </w:rPr>
              <w:t> </w:t>
            </w:r>
            <w:r>
              <w:rPr>
                <w:rStyle w:val="33"/>
                <w:iCs/>
              </w:rPr>
              <w:t>sri-PUSCH-PowerControl</w:t>
            </w:r>
            <w:r>
              <w:rPr>
                <w:rStyle w:val="125"/>
                <w:i/>
                <w:iCs/>
              </w:rPr>
              <w:t> </w:t>
            </w:r>
            <w:r>
              <w:rPr>
                <w:i/>
                <w:iCs/>
              </w:rPr>
              <w:t>associated with the first SRS resource set.</w:t>
            </w:r>
          </w:p>
          <w:p>
            <w:pPr>
              <w:pStyle w:val="120"/>
              <w:numPr>
                <w:ilvl w:val="1"/>
                <w:numId w:val="25"/>
              </w:numPr>
              <w:snapToGrid w:val="0"/>
              <w:spacing w:after="120"/>
              <w:ind w:leftChars="0"/>
              <w:jc w:val="both"/>
              <w:rPr>
                <w:i/>
                <w:iCs/>
              </w:rPr>
            </w:pPr>
            <w:r>
              <w:rPr>
                <w:i/>
                <w:iCs/>
              </w:rPr>
              <w:t>The second P0/alpha, PL-RS, and closed loop index are determined by</w:t>
            </w:r>
            <w:r>
              <w:rPr>
                <w:rStyle w:val="125"/>
                <w:i/>
                <w:iCs/>
              </w:rPr>
              <w:t> </w:t>
            </w:r>
            <w:r>
              <w:rPr>
                <w:rStyle w:val="33"/>
                <w:iCs/>
              </w:rPr>
              <w:t>sri-PUSCH-PathlossReferenceRS-Id</w:t>
            </w:r>
            <w:r>
              <w:rPr>
                <w:i/>
                <w:iCs/>
              </w:rPr>
              <w:t>,</w:t>
            </w:r>
            <w:r>
              <w:rPr>
                <w:rStyle w:val="125"/>
                <w:i/>
                <w:iCs/>
              </w:rPr>
              <w:t> </w:t>
            </w:r>
            <w:r>
              <w:rPr>
                <w:rStyle w:val="33"/>
                <w:iCs/>
              </w:rPr>
              <w:t>sri-P0-PUSCH-AlphaSetId</w:t>
            </w:r>
            <w:r>
              <w:rPr>
                <w:i/>
                <w:iCs/>
              </w:rPr>
              <w:t>, and</w:t>
            </w:r>
            <w:r>
              <w:rPr>
                <w:rStyle w:val="125"/>
                <w:i/>
                <w:iCs/>
              </w:rPr>
              <w:t> </w:t>
            </w:r>
            <w:r>
              <w:rPr>
                <w:rStyle w:val="33"/>
                <w:iCs/>
              </w:rPr>
              <w:t>sri-PUSCH-ClosedLoopIndex</w:t>
            </w:r>
            <w:r>
              <w:rPr>
                <w:rStyle w:val="125"/>
                <w:i/>
                <w:iCs/>
              </w:rPr>
              <w:t> </w:t>
            </w:r>
            <w:r>
              <w:rPr>
                <w:i/>
                <w:iCs/>
              </w:rPr>
              <w:t>mapped to the first</w:t>
            </w:r>
            <w:r>
              <w:rPr>
                <w:rStyle w:val="125"/>
                <w:i/>
                <w:iCs/>
              </w:rPr>
              <w:t> </w:t>
            </w:r>
            <w:r>
              <w:rPr>
                <w:rStyle w:val="33"/>
                <w:iCs/>
              </w:rPr>
              <w:t>sri-PUSCH-PowerControl</w:t>
            </w:r>
            <w:r>
              <w:rPr>
                <w:rStyle w:val="125"/>
                <w:i/>
                <w:iCs/>
              </w:rPr>
              <w:t> </w:t>
            </w:r>
            <w:r>
              <w:rPr>
                <w:i/>
                <w:iCs/>
              </w:rPr>
              <w:t>associated with the second SRS resource set.</w:t>
            </w:r>
          </w:p>
          <w:p>
            <w:pPr>
              <w:pStyle w:val="120"/>
              <w:numPr>
                <w:ilvl w:val="1"/>
                <w:numId w:val="25"/>
              </w:numPr>
              <w:snapToGrid w:val="0"/>
              <w:spacing w:after="120"/>
              <w:ind w:leftChars="0"/>
              <w:jc w:val="both"/>
              <w:rPr>
                <w:i/>
                <w:iCs/>
              </w:rPr>
            </w:pPr>
            <w:r>
              <w:rPr>
                <w:i/>
                <w:iCs/>
              </w:rPr>
              <w:t>Note: How to design the signaling link</w:t>
            </w:r>
            <w:r>
              <w:rPr>
                <w:rStyle w:val="125"/>
                <w:i/>
                <w:iCs/>
              </w:rPr>
              <w:t> </w:t>
            </w:r>
            <w:r>
              <w:rPr>
                <w:rStyle w:val="33"/>
                <w:iCs/>
              </w:rPr>
              <w:t>sri-PUSCH-PowerControl with</w:t>
            </w:r>
            <w:r>
              <w:rPr>
                <w:rStyle w:val="125"/>
                <w:i/>
                <w:iCs/>
              </w:rPr>
              <w:t> </w:t>
            </w:r>
            <w:r>
              <w:rPr>
                <w:i/>
                <w:iCs/>
              </w:rPr>
              <w:t>two SRS resource sets is up to RAN2.</w:t>
            </w:r>
            <w:r>
              <w:rPr>
                <w:rStyle w:val="125"/>
                <w:i/>
                <w:iCs/>
              </w:rPr>
              <w:t> </w:t>
            </w:r>
          </w:p>
          <w:p>
            <w:pPr>
              <w:pStyle w:val="120"/>
              <w:numPr>
                <w:ilvl w:val="0"/>
                <w:numId w:val="25"/>
              </w:numPr>
              <w:snapToGrid w:val="0"/>
              <w:spacing w:after="120"/>
              <w:ind w:leftChars="0"/>
              <w:jc w:val="both"/>
              <w:rPr>
                <w:i/>
                <w:iCs/>
              </w:rPr>
            </w:pPr>
            <w:r>
              <w:rPr>
                <w:i/>
                <w:iCs/>
              </w:rPr>
              <w:t>Alt.2  </w:t>
            </w:r>
          </w:p>
          <w:p>
            <w:pPr>
              <w:pStyle w:val="120"/>
              <w:numPr>
                <w:ilvl w:val="1"/>
                <w:numId w:val="25"/>
              </w:numPr>
              <w:snapToGrid w:val="0"/>
              <w:spacing w:after="120"/>
              <w:ind w:leftChars="0"/>
              <w:jc w:val="both"/>
              <w:rPr>
                <w:i/>
                <w:iCs/>
              </w:rPr>
            </w:pPr>
            <w:r>
              <w:rPr>
                <w:i/>
                <w:iCs/>
              </w:rPr>
              <w:t>The first set of values {the first value in P0-AlphaSet, the PL-RS corresponded to</w:t>
            </w:r>
            <w:r>
              <w:rPr>
                <w:rStyle w:val="125"/>
                <w:i/>
                <w:iCs/>
              </w:rPr>
              <w:t> </w:t>
            </w:r>
            <w:r>
              <w:rPr>
                <w:rStyle w:val="33"/>
                <w:iCs/>
              </w:rPr>
              <w:t>PUSCH-PathlossReferenceRS-Id</w:t>
            </w:r>
            <w:r>
              <w:rPr>
                <w:rStyle w:val="125"/>
                <w:i/>
                <w:iCs/>
              </w:rPr>
              <w:t> </w:t>
            </w:r>
            <w:r>
              <w:rPr>
                <w:i/>
                <w:iCs/>
              </w:rPr>
              <w:t>= 0 and closed-loop index l = 0} can be used for TRP1, and the second set of values {the second value in P0-AlphaSet, the PL-RS corresponded to</w:t>
            </w:r>
            <w:r>
              <w:rPr>
                <w:rStyle w:val="125"/>
                <w:i/>
                <w:iCs/>
              </w:rPr>
              <w:t> </w:t>
            </w:r>
            <w:r>
              <w:rPr>
                <w:rStyle w:val="33"/>
                <w:iCs/>
              </w:rPr>
              <w:t>PUSCH-PathlossReferenceRS-Id</w:t>
            </w:r>
            <w:r>
              <w:rPr>
                <w:rStyle w:val="125"/>
                <w:i/>
                <w:iCs/>
              </w:rPr>
              <w:t> </w:t>
            </w:r>
            <w:r>
              <w:rPr>
                <w:i/>
                <w:iCs/>
              </w:rPr>
              <w:t>= 1 and closed-loop index l = 1</w:t>
            </w:r>
            <w:r>
              <w:rPr>
                <w:rStyle w:val="125"/>
                <w:i/>
                <w:iCs/>
              </w:rPr>
              <w:t> </w:t>
            </w:r>
            <w:r>
              <w:rPr>
                <w:i/>
                <w:iCs/>
              </w:rPr>
              <w:t>if  </w:t>
            </w:r>
            <w:r>
              <w:rPr>
                <w:rStyle w:val="33"/>
                <w:iCs/>
              </w:rPr>
              <w:t>twoPUSCH-PC-AdjustmentStates</w:t>
            </w:r>
            <w:r>
              <w:rPr>
                <w:rStyle w:val="125"/>
                <w:i/>
                <w:iCs/>
              </w:rPr>
              <w:t> </w:t>
            </w:r>
            <w:r>
              <w:rPr>
                <w:i/>
                <w:iCs/>
              </w:rPr>
              <w:t>is configured,</w:t>
            </w:r>
            <w:r>
              <w:rPr>
                <w:rStyle w:val="125"/>
                <w:i/>
                <w:iCs/>
              </w:rPr>
              <w:t> </w:t>
            </w:r>
            <w:r>
              <w:rPr>
                <w:rStyle w:val="33"/>
                <w:iCs/>
              </w:rPr>
              <w:t>l</w:t>
            </w:r>
            <w:r>
              <w:rPr>
                <w:i/>
                <w:iCs/>
              </w:rPr>
              <w:t>=0 otherwise</w:t>
            </w:r>
            <w:r>
              <w:rPr>
                <w:rStyle w:val="125"/>
                <w:i/>
                <w:iCs/>
              </w:rPr>
              <w:t> </w:t>
            </w:r>
            <w:r>
              <w:rPr>
                <w:i/>
                <w:iCs/>
              </w:rPr>
              <w:t>} can be used for TRP2.</w:t>
            </w:r>
          </w:p>
          <w:p>
            <w:pPr>
              <w:pStyle w:val="120"/>
              <w:numPr>
                <w:ilvl w:val="1"/>
                <w:numId w:val="25"/>
              </w:numPr>
              <w:snapToGrid w:val="0"/>
              <w:spacing w:after="120"/>
              <w:ind w:leftChars="0"/>
              <w:jc w:val="both"/>
              <w:rPr>
                <w:i/>
                <w:iCs/>
              </w:rPr>
            </w:pPr>
            <w:r>
              <w:rPr>
                <w:i/>
                <w:iCs/>
              </w:rPr>
              <w:t>Note: How to design the signaling link sri-PUSCH-PowerControl with two SRS resource sets is up to RAN2.</w:t>
            </w:r>
          </w:p>
          <w:p>
            <w:pPr>
              <w:pStyle w:val="120"/>
              <w:numPr>
                <w:ilvl w:val="0"/>
                <w:numId w:val="25"/>
              </w:numPr>
              <w:snapToGrid w:val="0"/>
              <w:spacing w:after="120"/>
              <w:ind w:leftChars="0"/>
              <w:jc w:val="both"/>
              <w:rPr>
                <w:i/>
                <w:iCs/>
              </w:rPr>
            </w:pPr>
            <w:r>
              <w:rPr>
                <w:i/>
                <w:iCs/>
              </w:rPr>
              <w:t>Alt.3</w:t>
            </w:r>
          </w:p>
          <w:p>
            <w:pPr>
              <w:pStyle w:val="120"/>
              <w:numPr>
                <w:ilvl w:val="1"/>
                <w:numId w:val="25"/>
              </w:numPr>
              <w:snapToGrid w:val="0"/>
              <w:spacing w:after="120"/>
              <w:ind w:leftChars="0"/>
              <w:jc w:val="both"/>
              <w:rPr>
                <w:i/>
                <w:iCs/>
              </w:rPr>
            </w:pPr>
            <w:r>
              <w:rPr>
                <w:i/>
                <w:iCs/>
              </w:rPr>
              <w:t>If the UE is provided</w:t>
            </w:r>
            <w:r>
              <w:rPr>
                <w:rStyle w:val="33"/>
                <w:iCs/>
              </w:rPr>
              <w:t> enablePL-RS-UpdateForPUSCH-SRS</w:t>
            </w:r>
            <w:r>
              <w:rPr>
                <w:i/>
                <w:iCs/>
              </w:rPr>
              <w:t>, the first set of values {the first value in</w:t>
            </w:r>
            <w:r>
              <w:rPr>
                <w:rStyle w:val="125"/>
                <w:i/>
                <w:iCs/>
              </w:rPr>
              <w:t> </w:t>
            </w:r>
            <w:r>
              <w:rPr>
                <w:rStyle w:val="33"/>
                <w:iCs/>
              </w:rPr>
              <w:t>P0-AlphaSet</w:t>
            </w:r>
            <w:r>
              <w:rPr>
                <w:i/>
                <w:iCs/>
              </w:rPr>
              <w:t>, the PL-RS corresponding to the first</w:t>
            </w:r>
            <w:r>
              <w:rPr>
                <w:rStyle w:val="125"/>
                <w:i/>
                <w:iCs/>
              </w:rPr>
              <w:t> </w:t>
            </w:r>
            <w:r>
              <w:rPr>
                <w:rStyle w:val="33"/>
                <w:iCs/>
              </w:rPr>
              <w:t>sri-PUSCH-PowerControl</w:t>
            </w:r>
            <w:r>
              <w:rPr>
                <w:rStyle w:val="125"/>
                <w:i/>
                <w:iCs/>
              </w:rPr>
              <w:t> </w:t>
            </w:r>
            <w:r>
              <w:rPr>
                <w:i/>
                <w:iCs/>
              </w:rPr>
              <w:t>associated with the first SRS resource set and closed-loop index</w:t>
            </w:r>
            <w:r>
              <w:rPr>
                <w:rStyle w:val="125"/>
                <w:i/>
                <w:iCs/>
              </w:rPr>
              <w:t> </w:t>
            </w:r>
            <w:r>
              <w:rPr>
                <w:rStyle w:val="33"/>
                <w:iCs/>
              </w:rPr>
              <w:t>l</w:t>
            </w:r>
            <w:r>
              <w:rPr>
                <w:rStyle w:val="125"/>
                <w:i/>
                <w:iCs/>
              </w:rPr>
              <w:t> </w:t>
            </w:r>
            <w:r>
              <w:rPr>
                <w:i/>
                <w:iCs/>
              </w:rPr>
              <w:t>= 0} is used for TRP1, and the second set of values {the second value in</w:t>
            </w:r>
            <w:r>
              <w:rPr>
                <w:rStyle w:val="125"/>
                <w:i/>
                <w:iCs/>
              </w:rPr>
              <w:t> </w:t>
            </w:r>
            <w:r>
              <w:rPr>
                <w:rStyle w:val="33"/>
                <w:iCs/>
              </w:rPr>
              <w:t>P0-AlphaSet</w:t>
            </w:r>
            <w:r>
              <w:rPr>
                <w:i/>
                <w:iCs/>
              </w:rPr>
              <w:t>, the PL-RS corresponding to the first</w:t>
            </w:r>
            <w:r>
              <w:rPr>
                <w:rStyle w:val="125"/>
                <w:i/>
                <w:iCs/>
              </w:rPr>
              <w:t> </w:t>
            </w:r>
            <w:r>
              <w:rPr>
                <w:rStyle w:val="33"/>
                <w:iCs/>
              </w:rPr>
              <w:t>sri-PUSCH-PowerControl</w:t>
            </w:r>
            <w:r>
              <w:rPr>
                <w:i/>
                <w:iCs/>
              </w:rPr>
              <w:t>associated with the second SRS resource set and closed-loop index</w:t>
            </w:r>
            <w:r>
              <w:rPr>
                <w:rStyle w:val="125"/>
                <w:i/>
                <w:iCs/>
              </w:rPr>
              <w:t> </w:t>
            </w:r>
            <w:r>
              <w:rPr>
                <w:rStyle w:val="33"/>
                <w:iCs/>
              </w:rPr>
              <w:t>l</w:t>
            </w:r>
            <w:r>
              <w:rPr>
                <w:rStyle w:val="125"/>
                <w:i/>
                <w:iCs/>
              </w:rPr>
              <w:t> </w:t>
            </w:r>
            <w:r>
              <w:rPr>
                <w:i/>
                <w:iCs/>
              </w:rPr>
              <w:t>= 1</w:t>
            </w:r>
            <w:r>
              <w:rPr>
                <w:rStyle w:val="125"/>
                <w:i/>
                <w:iCs/>
              </w:rPr>
              <w:t> </w:t>
            </w:r>
            <w:r>
              <w:rPr>
                <w:i/>
                <w:iCs/>
              </w:rPr>
              <w:t>if  </w:t>
            </w:r>
            <w:r>
              <w:rPr>
                <w:rStyle w:val="33"/>
                <w:iCs/>
              </w:rPr>
              <w:t>twoPUSCH-PC-AdjustmentStates</w:t>
            </w:r>
            <w:r>
              <w:rPr>
                <w:rStyle w:val="125"/>
                <w:i/>
                <w:iCs/>
              </w:rPr>
              <w:t> </w:t>
            </w:r>
            <w:r>
              <w:rPr>
                <w:i/>
                <w:iCs/>
              </w:rPr>
              <w:t>is configured,</w:t>
            </w:r>
            <w:r>
              <w:rPr>
                <w:rStyle w:val="125"/>
                <w:i/>
                <w:iCs/>
              </w:rPr>
              <w:t> </w:t>
            </w:r>
            <w:r>
              <w:rPr>
                <w:rStyle w:val="33"/>
                <w:iCs/>
              </w:rPr>
              <w:t>l</w:t>
            </w:r>
            <w:r>
              <w:rPr>
                <w:i/>
                <w:iCs/>
              </w:rPr>
              <w:t>=0 otherwise} is used for TRP2.</w:t>
            </w:r>
          </w:p>
          <w:p>
            <w:pPr>
              <w:pStyle w:val="120"/>
              <w:numPr>
                <w:ilvl w:val="1"/>
                <w:numId w:val="25"/>
              </w:numPr>
              <w:snapToGrid w:val="0"/>
              <w:spacing w:after="120"/>
              <w:ind w:leftChars="0"/>
              <w:jc w:val="both"/>
              <w:rPr>
                <w:i/>
                <w:iCs/>
              </w:rPr>
            </w:pPr>
            <w:r>
              <w:rPr>
                <w:i/>
                <w:iCs/>
              </w:rPr>
              <w:t>Otherwise, the first set of values {the first value in</w:t>
            </w:r>
            <w:r>
              <w:rPr>
                <w:rStyle w:val="125"/>
                <w:i/>
                <w:iCs/>
              </w:rPr>
              <w:t> </w:t>
            </w:r>
            <w:r>
              <w:rPr>
                <w:rStyle w:val="33"/>
                <w:iCs/>
              </w:rPr>
              <w:t>P0-AlphaSet</w:t>
            </w:r>
            <w:r>
              <w:rPr>
                <w:i/>
                <w:iCs/>
              </w:rPr>
              <w:t>, the PL-RS with</w:t>
            </w:r>
            <w:r>
              <w:rPr>
                <w:rStyle w:val="125"/>
                <w:i/>
                <w:iCs/>
              </w:rPr>
              <w:t> </w:t>
            </w:r>
            <w:r>
              <w:rPr>
                <w:rStyle w:val="33"/>
                <w:iCs/>
              </w:rPr>
              <w:t>PUSCH-PathlossReferenceRS-Id=0</w:t>
            </w:r>
            <w:r>
              <w:rPr>
                <w:rStyle w:val="125"/>
                <w:i/>
                <w:iCs/>
              </w:rPr>
              <w:t> </w:t>
            </w:r>
            <w:r>
              <w:rPr>
                <w:i/>
                <w:iCs/>
              </w:rPr>
              <w:t>and closed-loop index</w:t>
            </w:r>
            <w:r>
              <w:rPr>
                <w:rStyle w:val="125"/>
                <w:i/>
                <w:iCs/>
              </w:rPr>
              <w:t> </w:t>
            </w:r>
            <w:r>
              <w:rPr>
                <w:rStyle w:val="33"/>
                <w:iCs/>
              </w:rPr>
              <w:t>l</w:t>
            </w:r>
            <w:r>
              <w:rPr>
                <w:rStyle w:val="125"/>
                <w:i/>
                <w:iCs/>
              </w:rPr>
              <w:t> </w:t>
            </w:r>
            <w:r>
              <w:rPr>
                <w:i/>
                <w:iCs/>
              </w:rPr>
              <w:t>= 0} can be used for TRP1, and the second set of values {the second value in P0-AlphaSet, the PL-RS with</w:t>
            </w:r>
            <w:r>
              <w:rPr>
                <w:rStyle w:val="125"/>
                <w:i/>
                <w:iCs/>
              </w:rPr>
              <w:t> </w:t>
            </w:r>
            <w:r>
              <w:rPr>
                <w:rStyle w:val="33"/>
                <w:iCs/>
              </w:rPr>
              <w:t>PUSCH-PathlossReferenceRS-Id</w:t>
            </w:r>
            <w:r>
              <w:rPr>
                <w:rStyle w:val="125"/>
                <w:i/>
                <w:iCs/>
              </w:rPr>
              <w:t> </w:t>
            </w:r>
            <w:r>
              <w:rPr>
                <w:i/>
                <w:iCs/>
              </w:rPr>
              <w:t>= 1 and closed-loop index</w:t>
            </w:r>
            <w:r>
              <w:rPr>
                <w:rStyle w:val="125"/>
                <w:i/>
                <w:iCs/>
              </w:rPr>
              <w:t> </w:t>
            </w:r>
            <w:r>
              <w:rPr>
                <w:rStyle w:val="33"/>
                <w:iCs/>
              </w:rPr>
              <w:t>l</w:t>
            </w:r>
            <w:r>
              <w:rPr>
                <w:rStyle w:val="125"/>
                <w:i/>
                <w:iCs/>
              </w:rPr>
              <w:t> </w:t>
            </w:r>
            <w:r>
              <w:rPr>
                <w:i/>
                <w:iCs/>
              </w:rPr>
              <w:t>= 1</w:t>
            </w:r>
            <w:r>
              <w:rPr>
                <w:rStyle w:val="125"/>
                <w:i/>
                <w:iCs/>
              </w:rPr>
              <w:t> </w:t>
            </w:r>
            <w:r>
              <w:rPr>
                <w:i/>
                <w:iCs/>
              </w:rPr>
              <w:t>if  </w:t>
            </w:r>
            <w:r>
              <w:rPr>
                <w:rStyle w:val="33"/>
                <w:iCs/>
              </w:rPr>
              <w:t>twoPUSCH-PC-AdjustmentStates</w:t>
            </w:r>
            <w:r>
              <w:rPr>
                <w:rStyle w:val="125"/>
                <w:i/>
                <w:iCs/>
              </w:rPr>
              <w:t> </w:t>
            </w:r>
            <w:r>
              <w:rPr>
                <w:i/>
                <w:iCs/>
              </w:rPr>
              <w:t>is configured,</w:t>
            </w:r>
            <w:r>
              <w:rPr>
                <w:rStyle w:val="125"/>
                <w:i/>
                <w:iCs/>
              </w:rPr>
              <w:t> </w:t>
            </w:r>
            <w:r>
              <w:rPr>
                <w:rStyle w:val="33"/>
                <w:iCs/>
              </w:rPr>
              <w:t>l</w:t>
            </w:r>
            <w:r>
              <w:rPr>
                <w:i/>
                <w:iCs/>
              </w:rPr>
              <w:t>=0 otherwise</w:t>
            </w:r>
            <w:r>
              <w:rPr>
                <w:rStyle w:val="125"/>
                <w:i/>
                <w:iCs/>
              </w:rPr>
              <w:t> </w:t>
            </w:r>
            <w:r>
              <w:rPr>
                <w:i/>
                <w:iCs/>
              </w:rPr>
              <w:t>} can be used for TRP2.</w:t>
            </w:r>
          </w:p>
          <w:p>
            <w:pPr>
              <w:pStyle w:val="120"/>
              <w:numPr>
                <w:ilvl w:val="1"/>
                <w:numId w:val="25"/>
              </w:numPr>
              <w:snapToGrid w:val="0"/>
              <w:spacing w:after="120"/>
              <w:ind w:leftChars="0"/>
              <w:jc w:val="both"/>
            </w:pPr>
            <w:r>
              <w:rPr>
                <w:i/>
                <w:iCs/>
              </w:rPr>
              <w:t>Note: How to design the signaling link sri-PUSCH-PowerControl with two SRS resource sets is up to RAN2.</w:t>
            </w:r>
          </w:p>
        </w:tc>
      </w:tr>
    </w:tbl>
    <w:p>
      <w:pPr>
        <w:snapToGrid w:val="0"/>
        <w:spacing w:before="120" w:beforeLines="50" w:after="120"/>
        <w:jc w:val="both"/>
      </w:pPr>
      <w:r>
        <w:rPr>
          <w:rFonts w:hint="eastAsia"/>
        </w:rPr>
        <w:t xml:space="preserve">Regarding how to down-select </w:t>
      </w:r>
      <w:r>
        <w:t>among the above</w:t>
      </w:r>
      <w:r>
        <w:rPr>
          <w:rFonts w:hint="eastAsia"/>
        </w:rPr>
        <w:t xml:space="preserve"> three alternatives, we think it makes sense to take the legacy rules </w:t>
      </w:r>
      <w:r>
        <w:t>in</w:t>
      </w:r>
      <w:r>
        <w:rPr>
          <w:rFonts w:hint="eastAsia"/>
        </w:rPr>
        <w:t xml:space="preserve"> Rel-15/16 into account for Rel-17 MTRP PUSCH repetition. </w:t>
      </w:r>
      <w:r>
        <w:t xml:space="preserve">In Rel-15/16, the default </w:t>
      </w:r>
      <w:r>
        <w:rPr>
          <w:rFonts w:hint="eastAsia"/>
        </w:rPr>
        <w:t>P</w:t>
      </w:r>
      <w:r>
        <w:t xml:space="preserve">C parameters {P0/alpha, PL-RS </w:t>
      </w:r>
      <w:r>
        <w:rPr>
          <w:rFonts w:hint="eastAsia"/>
        </w:rPr>
        <w:t xml:space="preserve">Id </w:t>
      </w:r>
      <w:r>
        <w:t>and closed loop index}</w:t>
      </w:r>
      <w:r>
        <w:rPr>
          <w:rFonts w:hint="eastAsia"/>
        </w:rPr>
        <w:t xml:space="preserve"> of PUSCH scheduled by DCI</w:t>
      </w:r>
      <w:r>
        <w:t xml:space="preserve"> are defined separately in the current TS 38.213, which are given</w:t>
      </w:r>
      <w:r>
        <w:rPr>
          <w:rFonts w:hint="eastAsia"/>
        </w:rPr>
        <w:t xml:space="preserve"> as follow</w:t>
      </w:r>
      <w:r>
        <w:t>ing.</w:t>
      </w:r>
    </w:p>
    <w:p>
      <w:pPr>
        <w:numPr>
          <w:ilvl w:val="0"/>
          <w:numId w:val="26"/>
        </w:numPr>
        <w:snapToGrid w:val="0"/>
        <w:spacing w:after="120"/>
        <w:jc w:val="both"/>
        <w:rPr>
          <w:iCs/>
        </w:rPr>
      </w:pPr>
      <w:r>
        <w:rPr>
          <w:rFonts w:hint="eastAsia"/>
          <w:iCs/>
        </w:rPr>
        <w:t>Default P0/Alpha</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center"/>
          </w:tcPr>
          <w:p>
            <w:pPr>
              <w:snapToGrid w:val="0"/>
              <w:spacing w:after="120"/>
              <w:jc w:val="both"/>
              <w:rPr>
                <w:i/>
              </w:rPr>
            </w:pPr>
            <w:r>
              <w:rPr>
                <w:rFonts w:hint="eastAsia"/>
                <w:snapToGrid w:val="0"/>
              </w:rPr>
              <w:t xml:space="preserve">If the PUSCH transmission except for the PUSCH retransmission corresponding to a RAR UL grant is scheduled by a DCI format that does not include an SRI field, or if SRI-PUSCH-PowerControl is not provided to the UE, ..., </w:t>
            </w:r>
            <w:r>
              <w:t xml:space="preserve">the UE determines </w:t>
            </w:r>
            <w:r>
              <w:rPr>
                <w:position w:val="-12"/>
              </w:rPr>
              <w:drawing>
                <wp:inline distT="0" distB="0" distL="114300" distR="114300">
                  <wp:extent cx="1010285" cy="191135"/>
                  <wp:effectExtent l="0" t="0" r="10795" b="571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5"/>
                          <a:stretch>
                            <a:fillRect/>
                          </a:stretch>
                        </pic:blipFill>
                        <pic:spPr>
                          <a:xfrm>
                            <a:off x="0" y="0"/>
                            <a:ext cx="1010285" cy="191135"/>
                          </a:xfrm>
                          <a:prstGeom prst="rect">
                            <a:avLst/>
                          </a:prstGeom>
                          <a:noFill/>
                          <a:ln>
                            <a:noFill/>
                          </a:ln>
                        </pic:spPr>
                      </pic:pic>
                    </a:graphicData>
                  </a:graphic>
                </wp:inline>
              </w:drawing>
            </w:r>
            <w:r>
              <w:t xml:space="preserve"> from the value of the first </w:t>
            </w:r>
            <w:r>
              <w:rPr>
                <w:i/>
              </w:rPr>
              <w:t>P0-PUSCH-AlphaSet</w:t>
            </w:r>
            <w:r>
              <w:t xml:space="preserve"> in </w:t>
            </w:r>
            <w:r>
              <w:rPr>
                <w:i/>
              </w:rPr>
              <w:t>p0-AlphaSets</w:t>
            </w:r>
            <w:r>
              <w:rPr>
                <w:rFonts w:hint="eastAsia"/>
                <w:i/>
              </w:rPr>
              <w:t>.</w:t>
            </w:r>
          </w:p>
          <w:p>
            <w:pPr>
              <w:snapToGrid w:val="0"/>
              <w:spacing w:after="120"/>
              <w:jc w:val="both"/>
              <w:rPr>
                <w:i/>
              </w:rPr>
            </w:pPr>
            <w:r>
              <w:rPr>
                <w:rFonts w:hint="eastAsia"/>
                <w:i/>
              </w:rPr>
              <w:t>...</w:t>
            </w:r>
          </w:p>
          <w:p>
            <w:pPr>
              <w:snapToGrid w:val="0"/>
              <w:spacing w:after="120"/>
              <w:jc w:val="both"/>
              <w:rPr>
                <w:i/>
              </w:rPr>
            </w:pPr>
            <w:r>
              <w:t xml:space="preserve">If the PUSCH transmission except for the PUSCH retransmission corresponding to a RAR UL grant is scheduled by a DCI format that does not include an SRI field, or if </w:t>
            </w:r>
            <w:r>
              <w:rPr>
                <w:i/>
              </w:rPr>
              <w:t>SRI-PUSCH-PowerControl</w:t>
            </w:r>
            <w:r>
              <w:t xml:space="preserve"> is not provided to the UE, </w:t>
            </w:r>
            <w:r>
              <w:rPr>
                <w:position w:val="-10"/>
              </w:rPr>
              <w:drawing>
                <wp:inline distT="0" distB="0" distL="114300" distR="114300">
                  <wp:extent cx="276225" cy="180975"/>
                  <wp:effectExtent l="0" t="0" r="1333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276225" cy="180975"/>
                          </a:xfrm>
                          <a:prstGeom prst="rect">
                            <a:avLst/>
                          </a:prstGeom>
                          <a:noFill/>
                          <a:ln>
                            <a:noFill/>
                          </a:ln>
                        </pic:spPr>
                      </pic:pic>
                    </a:graphicData>
                  </a:graphic>
                </wp:inline>
              </w:drawing>
            </w:r>
            <w:r>
              <w:t xml:space="preserve">, and the UE determines </w:t>
            </w:r>
            <w:r>
              <w:rPr>
                <w:position w:val="-12"/>
              </w:rPr>
              <w:drawing>
                <wp:inline distT="0" distB="0" distL="114300" distR="114300">
                  <wp:extent cx="467995" cy="201930"/>
                  <wp:effectExtent l="0" t="0" r="4445" b="1206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7"/>
                          <a:stretch>
                            <a:fillRect/>
                          </a:stretch>
                        </pic:blipFill>
                        <pic:spPr>
                          <a:xfrm>
                            <a:off x="0" y="0"/>
                            <a:ext cx="467995" cy="201930"/>
                          </a:xfrm>
                          <a:prstGeom prst="rect">
                            <a:avLst/>
                          </a:prstGeom>
                          <a:noFill/>
                          <a:ln>
                            <a:noFill/>
                          </a:ln>
                        </pic:spPr>
                      </pic:pic>
                    </a:graphicData>
                  </a:graphic>
                </wp:inline>
              </w:drawing>
            </w:r>
            <w:r>
              <w:t xml:space="preserve"> from the value of the first </w:t>
            </w:r>
            <w:r>
              <w:rPr>
                <w:i/>
              </w:rPr>
              <w:t>P0-PUSCH-AlphaSet</w:t>
            </w:r>
            <w:r>
              <w:t xml:space="preserve"> in </w:t>
            </w:r>
            <w:r>
              <w:rPr>
                <w:i/>
              </w:rPr>
              <w:t>p0-AlphaSets</w:t>
            </w:r>
            <w:r>
              <w:rPr>
                <w:rFonts w:hint="eastAsia"/>
                <w:i/>
              </w:rPr>
              <w:t>.</w:t>
            </w:r>
          </w:p>
        </w:tc>
      </w:tr>
    </w:tbl>
    <w:p>
      <w:pPr>
        <w:numPr>
          <w:ilvl w:val="0"/>
          <w:numId w:val="26"/>
        </w:numPr>
        <w:snapToGrid w:val="0"/>
        <w:spacing w:before="240" w:beforeLines="100" w:after="120"/>
        <w:jc w:val="both"/>
        <w:rPr>
          <w:iCs/>
        </w:rPr>
      </w:pPr>
      <w:r>
        <w:rPr>
          <w:rFonts w:hint="eastAsia"/>
          <w:iCs/>
        </w:rPr>
        <w:t>Default PL-RS Id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center"/>
          </w:tcPr>
          <w:p>
            <w:pPr>
              <w:pStyle w:val="112"/>
              <w:snapToGrid w:val="0"/>
              <w:spacing w:after="120"/>
              <w:ind w:left="800" w:hanging="400"/>
              <w:jc w:val="both"/>
            </w:pPr>
            <w:r>
              <w:t>-</w:t>
            </w:r>
            <w:r>
              <w:tab/>
            </w:r>
            <w:r>
              <w:t xml:space="preserve">If </w:t>
            </w:r>
          </w:p>
          <w:p>
            <w:pPr>
              <w:pStyle w:val="111"/>
              <w:snapToGrid w:val="0"/>
              <w:spacing w:after="120"/>
              <w:jc w:val="both"/>
            </w:pPr>
            <w:r>
              <w:t>-</w:t>
            </w:r>
            <w:r>
              <w:tab/>
            </w:r>
            <w:r>
              <w:t>the PUSCH transmission is scheduled by DCI format 0_0</w:t>
            </w:r>
            <w:r>
              <w:rPr>
                <w:lang w:val="en-US"/>
              </w:rPr>
              <w:t xml:space="preserve"> and the</w:t>
            </w:r>
            <w:r>
              <w:t xml:space="preserve"> UE is not provided a spatial setting for a PUCCH transmission</w:t>
            </w:r>
            <w:r>
              <w:rPr>
                <w:lang w:val="en-US"/>
              </w:rPr>
              <w:t>,</w:t>
            </w:r>
            <w:r>
              <w:t xml:space="preserve"> or </w:t>
            </w:r>
          </w:p>
          <w:p>
            <w:pPr>
              <w:pStyle w:val="111"/>
              <w:snapToGrid w:val="0"/>
              <w:spacing w:after="120"/>
              <w:jc w:val="both"/>
            </w:pPr>
            <w:r>
              <w:t>-</w:t>
            </w:r>
            <w:r>
              <w:tab/>
            </w:r>
            <w:r>
              <w:t xml:space="preserve">the PUSCH transmission is scheduled by DCI format 0_1 </w:t>
            </w:r>
            <w:r>
              <w:rPr>
                <w:lang w:val="en-US"/>
              </w:rPr>
              <w:t>or DCI format 0_2</w:t>
            </w:r>
            <w:r>
              <w:t xml:space="preserve"> that does not include an SRI field, or </w:t>
            </w:r>
          </w:p>
          <w:p>
            <w:pPr>
              <w:pStyle w:val="111"/>
              <w:snapToGrid w:val="0"/>
              <w:spacing w:after="120"/>
              <w:jc w:val="both"/>
            </w:pPr>
            <w:r>
              <w:t>-</w:t>
            </w:r>
            <w:r>
              <w:tab/>
            </w:r>
            <w:r>
              <w:rPr>
                <w:i/>
                <w:iCs/>
              </w:rPr>
              <w:t>SRI-</w:t>
            </w:r>
            <w:r>
              <w:rPr>
                <w:i/>
                <w:iCs/>
                <w:lang w:val="en-US"/>
              </w:rPr>
              <w:t>PUSCH-PowerControl</w:t>
            </w:r>
            <w:r>
              <w:t xml:space="preserve"> is not provided to the UE, </w:t>
            </w:r>
          </w:p>
          <w:p>
            <w:pPr>
              <w:pStyle w:val="112"/>
              <w:snapToGrid w:val="0"/>
              <w:spacing w:after="120"/>
              <w:ind w:left="800" w:hanging="400"/>
              <w:jc w:val="both"/>
              <w:rPr>
                <w:i/>
                <w:iCs/>
                <w:lang w:val="en-US"/>
              </w:rPr>
            </w:pPr>
            <w:r>
              <w:rPr>
                <w:lang w:val="en-US"/>
              </w:rPr>
              <w:tab/>
            </w:r>
            <w:r>
              <w:rPr>
                <w:lang w:val="en-US"/>
              </w:rPr>
              <w:t xml:space="preserve">the UE determines a RS resource index </w:t>
            </w:r>
            <m:oMath>
              <m:sSub>
                <m:sSubPr>
                  <m:ctrlPr>
                    <w:rPr>
                      <w:rFonts w:ascii="Cambria Math" w:hAnsi="Cambria Math"/>
                      <w:i/>
                      <w:lang w:val="en-US"/>
                    </w:rPr>
                  </m:ctrlPr>
                </m:sSubPr>
                <m:e>
                  <m:r>
                    <w:rPr>
                      <w:rFonts w:ascii="Cambria Math" w:hAnsi="Cambria Math"/>
                      <w:lang w:val="en-US"/>
                    </w:rPr>
                    <m:t>q</m:t>
                  </m:r>
                  <m:ctrlPr>
                    <w:rPr>
                      <w:rFonts w:ascii="Cambria Math" w:hAnsi="Cambria Math"/>
                      <w:i/>
                      <w:lang w:val="en-US"/>
                    </w:rPr>
                  </m:ctrlPr>
                </m:e>
                <m:sub>
                  <m:r>
                    <w:rPr>
                      <w:rFonts w:ascii="Cambria Math" w:hAnsi="Cambria Math"/>
                      <w:lang w:val="en-US"/>
                    </w:rPr>
                    <m:t>d</m:t>
                  </m:r>
                  <m:ctrlPr>
                    <w:rPr>
                      <w:rFonts w:ascii="Cambria Math" w:hAnsi="Cambria Math"/>
                      <w:i/>
                      <w:lang w:val="en-US"/>
                    </w:rPr>
                  </m:ctrlPr>
                </m:sub>
              </m:sSub>
            </m:oMath>
            <w:r>
              <w:rPr>
                <w:lang w:val="en-US"/>
              </w:rPr>
              <w:t xml:space="preserve"> with a respective </w:t>
            </w:r>
            <w:r>
              <w:rPr>
                <w:rFonts w:eastAsia="MS Mincho"/>
                <w:i/>
                <w:lang w:val="en-US"/>
              </w:rPr>
              <w:t>PUSCH-PathlossReferenceRS-Id</w:t>
            </w:r>
            <w:r>
              <w:rPr>
                <w:rFonts w:eastAsia="MS Mincho"/>
                <w:lang w:val="en-US"/>
              </w:rPr>
              <w:t xml:space="preserve"> </w:t>
            </w:r>
            <w:r>
              <w:rPr>
                <w:lang w:val="en-US"/>
              </w:rPr>
              <w:t>value being equal to zero where the RS resource is either on serving cell</w:t>
            </w:r>
            <w:r>
              <w:rPr>
                <w:i/>
                <w:lang w:val="en-US"/>
              </w:rPr>
              <w:t xml:space="preserve"> </w:t>
            </w:r>
            <m:oMath>
              <m:r>
                <w:rPr>
                  <w:rFonts w:ascii="Cambria Math" w:hAnsi="Cambria Math" w:eastAsia="MS Mincho"/>
                  <w:lang w:val="en-US"/>
                </w:rPr>
                <m:t>c</m:t>
              </m:r>
            </m:oMath>
            <w:r>
              <w:rPr>
                <w:lang w:val="en-US"/>
              </w:rPr>
              <w:t xml:space="preserve"> or, if provided, on a serving cell indicated by a value of </w:t>
            </w:r>
            <w:r>
              <w:rPr>
                <w:i/>
                <w:iCs/>
                <w:lang w:val="en-US"/>
              </w:rPr>
              <w:t>pathlossReferenceLinking</w:t>
            </w:r>
          </w:p>
          <w:p>
            <w:pPr>
              <w:snapToGrid w:val="0"/>
              <w:spacing w:after="120"/>
              <w:jc w:val="both"/>
              <w:rPr>
                <w:iCs/>
              </w:rPr>
            </w:pPr>
            <w:r>
              <w:rPr>
                <w:rFonts w:hint="eastAsia"/>
                <w:iCs/>
              </w:rPr>
              <w:t>...</w:t>
            </w:r>
          </w:p>
          <w:p>
            <w:pPr>
              <w:pStyle w:val="112"/>
              <w:snapToGrid w:val="0"/>
              <w:spacing w:after="120"/>
              <w:ind w:left="800" w:hanging="400"/>
              <w:jc w:val="both"/>
              <w:rPr>
                <w:lang w:val="en-US"/>
              </w:rPr>
            </w:pPr>
            <w:r>
              <w:rPr>
                <w:bCs/>
                <w:iCs/>
                <w:lang w:val="en-US"/>
              </w:rPr>
              <w:t>-</w:t>
            </w:r>
            <w:r>
              <w:rPr>
                <w:bCs/>
                <w:iCs/>
                <w:lang w:val="en-US"/>
              </w:rPr>
              <w:tab/>
            </w:r>
            <w:r>
              <w:rPr>
                <w:bCs/>
                <w:iCs/>
                <w:lang w:val="en-US"/>
              </w:rPr>
              <w:t xml:space="preserve">If the UE is provided </w:t>
            </w:r>
            <w:r>
              <w:rPr>
                <w:bCs/>
                <w:i/>
                <w:iCs/>
                <w:lang w:val="en-US"/>
              </w:rPr>
              <w:t>enablePL-RS-UpdateForPUSCH-SRS</w:t>
            </w:r>
            <w:r>
              <w:rPr>
                <w:bCs/>
                <w:iCs/>
                <w:lang w:val="en-US"/>
              </w:rPr>
              <w:t>,</w:t>
            </w:r>
            <w:r>
              <w:rPr>
                <w:lang w:val="en-US"/>
              </w:rPr>
              <w:t xml:space="preserve"> a mapping between </w:t>
            </w:r>
            <w:r>
              <w:rPr>
                <w:i/>
                <w:lang w:val="en-US"/>
              </w:rPr>
              <w:t>sri-PUSCH-PowerControlId</w:t>
            </w:r>
            <w:r>
              <w:rPr>
                <w:lang w:val="en-US"/>
              </w:rPr>
              <w:t xml:space="preserve"> and </w:t>
            </w:r>
            <w:r>
              <w:rPr>
                <w:i/>
                <w:lang w:val="en-US"/>
              </w:rPr>
              <w:t>PUSCH-PathlossReferenceRS-Id</w:t>
            </w:r>
            <w:r>
              <w:rPr>
                <w:rFonts w:eastAsia="MS Mincho"/>
                <w:lang w:val="en-US"/>
              </w:rPr>
              <w:t xml:space="preserve"> values</w:t>
            </w:r>
            <w:r>
              <w:rPr>
                <w:lang w:val="en-US"/>
              </w:rPr>
              <w:t xml:space="preserve"> can be updated by a MAC CE as described in [11, TS38.321]</w:t>
            </w:r>
          </w:p>
          <w:p>
            <w:pPr>
              <w:pStyle w:val="112"/>
              <w:snapToGrid w:val="0"/>
              <w:spacing w:after="120"/>
              <w:ind w:left="800" w:hanging="400"/>
              <w:jc w:val="both"/>
              <w:rPr>
                <w:iCs/>
                <w:lang w:val="en-US"/>
              </w:rPr>
            </w:pPr>
            <w:r>
              <w:rPr>
                <w:lang w:val="en-US"/>
              </w:rPr>
              <w:t>-</w:t>
            </w:r>
            <w:r>
              <w:rPr>
                <w:lang w:val="en-US"/>
              </w:rPr>
              <w:tab/>
            </w:r>
            <w:r>
              <w:rPr>
                <w:lang w:val="en-US"/>
              </w:rPr>
              <w:t xml:space="preserve">For a PUSCH transmission scheduled by a DCI format that does not include an SRI field, or for a PUSCH transmission configured by </w:t>
            </w:r>
            <w:r>
              <w:rPr>
                <w:i/>
                <w:iCs/>
                <w:lang w:val="en-US"/>
              </w:rPr>
              <w:t>ConfiguredGrantConfig</w:t>
            </w:r>
            <w:r>
              <w:rPr>
                <w:iCs/>
                <w:lang w:val="en-US"/>
              </w:rPr>
              <w:t xml:space="preserve"> and activated, as described in Clause 10.2, </w:t>
            </w:r>
            <w:r>
              <w:rPr>
                <w:lang w:val="en-US"/>
              </w:rPr>
              <w:t>by a DCI format that does not include an SRI field</w:t>
            </w:r>
            <w:r>
              <w:rPr>
                <w:rFonts w:eastAsia="Malgun Gothic"/>
                <w:lang w:val="en-US"/>
              </w:rPr>
              <w:t xml:space="preserve">, a </w:t>
            </w:r>
            <w:r>
              <w:rPr>
                <w:lang w:val="en-US"/>
              </w:rPr>
              <w:t xml:space="preserve">RS resource index </w:t>
            </w:r>
            <w:r>
              <w:rPr>
                <w:position w:val="-10"/>
              </w:rPr>
              <w:object>
                <v:shape id="_x0000_i1027" o:spt="75" type="#_x0000_t75" style="height:16.15pt;width:14.4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6" r:id="rId18">
                  <o:LockedField>false</o:LockedField>
                </o:OLEObject>
              </w:object>
            </w:r>
            <w:r>
              <w:rPr>
                <w:lang w:val="en-US"/>
              </w:rPr>
              <w:t xml:space="preserve"> is determined from the </w:t>
            </w:r>
            <w:r>
              <w:rPr>
                <w:i/>
                <w:lang w:val="en-US"/>
              </w:rPr>
              <w:t>PUSCH-PathlossReferenceRS-Id</w:t>
            </w:r>
            <w:r>
              <w:rPr>
                <w:lang w:val="en-US"/>
              </w:rPr>
              <w:t xml:space="preserve"> </w:t>
            </w:r>
            <w:r>
              <w:rPr>
                <w:rFonts w:eastAsia="MS Mincho"/>
                <w:lang w:val="en-US"/>
              </w:rPr>
              <w:t xml:space="preserve">mapped to </w:t>
            </w:r>
            <w:r>
              <w:rPr>
                <w:i/>
                <w:lang w:val="en-US"/>
              </w:rPr>
              <w:t>sri-PUSCH-PowerControlId</w:t>
            </w:r>
            <w:r>
              <w:rPr>
                <w:lang w:val="en-US"/>
              </w:rPr>
              <w:t xml:space="preserve"> = 0</w:t>
            </w:r>
          </w:p>
        </w:tc>
      </w:tr>
    </w:tbl>
    <w:p>
      <w:pPr>
        <w:numPr>
          <w:ilvl w:val="0"/>
          <w:numId w:val="26"/>
        </w:numPr>
        <w:snapToGrid w:val="0"/>
        <w:spacing w:before="240" w:beforeLines="100" w:after="120"/>
        <w:jc w:val="both"/>
        <w:rPr>
          <w:iCs/>
        </w:rPr>
      </w:pPr>
      <w:r>
        <w:rPr>
          <w:rFonts w:hint="eastAsia"/>
          <w:iCs/>
        </w:rPr>
        <w:t>Default closed loop index</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center"/>
          </w:tcPr>
          <w:p>
            <w:pPr>
              <w:pStyle w:val="111"/>
              <w:snapToGrid w:val="0"/>
              <w:spacing w:after="120"/>
              <w:jc w:val="both"/>
            </w:pPr>
            <w:r>
              <w:t>-</w:t>
            </w:r>
            <w:r>
              <w:tab/>
            </w:r>
            <w:r>
              <w:rPr>
                <w:rFonts w:hint="eastAsia" w:eastAsia="宋体"/>
                <w:i/>
                <w:iCs/>
                <w:lang w:val="en-US" w:eastAsia="zh-CN"/>
              </w:rPr>
              <w:t xml:space="preserve">l </w:t>
            </w:r>
            <w:r>
              <w:rPr>
                <w:rFonts w:hint="eastAsia" w:eastAsia="宋体"/>
                <w:lang w:val="en-US" w:eastAsia="zh-CN"/>
              </w:rPr>
              <w:t>∈{0, 1}</w:t>
            </w:r>
            <w:r>
              <w:rPr>
                <w:lang w:val="en-US"/>
              </w:rPr>
              <w:t xml:space="preserve">if the UE is configured with </w:t>
            </w:r>
            <w:r>
              <w:rPr>
                <w:i/>
              </w:rPr>
              <w:t>twoPUSCH-PC-AdjustmentStates</w:t>
            </w:r>
            <w:r>
              <w:rPr>
                <w:lang w:val="en-US"/>
              </w:rPr>
              <w:t xml:space="preserve"> and </w:t>
            </w:r>
            <w:r>
              <w:rPr>
                <w:rFonts w:hint="eastAsia"/>
                <w:i/>
                <w:iCs/>
                <w:lang w:val="en-US" w:eastAsia="zh-CN"/>
              </w:rPr>
              <w:t xml:space="preserve">l </w:t>
            </w:r>
            <w:r>
              <w:rPr>
                <w:rFonts w:hint="eastAsia"/>
                <w:lang w:val="en-US" w:eastAsia="zh-CN"/>
              </w:rPr>
              <w:t>= 0</w:t>
            </w:r>
            <w:r>
              <w:t xml:space="preserve"> if the UE is not </w:t>
            </w:r>
            <w:r>
              <w:rPr>
                <w:lang w:val="en-US"/>
              </w:rPr>
              <w:t xml:space="preserve">configured with </w:t>
            </w:r>
            <w:r>
              <w:rPr>
                <w:i/>
              </w:rPr>
              <w:t xml:space="preserve">twoPUSCH-PC-AdjustmentStates </w:t>
            </w:r>
            <w:r>
              <w:t>or if the PUSCH transmission is scheduled by a RAR UL grant as described in Clause 8.3</w:t>
            </w:r>
          </w:p>
          <w:p>
            <w:pPr>
              <w:pStyle w:val="111"/>
              <w:snapToGrid w:val="0"/>
              <w:spacing w:after="120"/>
              <w:jc w:val="both"/>
              <w:rPr>
                <w:rFonts w:eastAsia="宋体"/>
                <w:lang w:val="en-US" w:eastAsia="zh-CN"/>
              </w:rPr>
            </w:pPr>
            <w:r>
              <w:rPr>
                <w:rFonts w:hint="eastAsia" w:eastAsia="宋体"/>
                <w:lang w:val="en-US" w:eastAsia="zh-CN"/>
              </w:rPr>
              <w:t>...</w:t>
            </w:r>
          </w:p>
          <w:p>
            <w:pPr>
              <w:pStyle w:val="113"/>
              <w:snapToGrid w:val="0"/>
              <w:spacing w:after="120"/>
              <w:jc w:val="both"/>
              <w:rPr>
                <w:iCs/>
              </w:rPr>
            </w:pPr>
            <w:r>
              <w:t>-</w:t>
            </w:r>
            <w:r>
              <w:tab/>
            </w:r>
            <w:r>
              <w:t xml:space="preserve">If the PUSCH transmission is scheduled by a DCI format that does not include an SRI field, or if an </w:t>
            </w:r>
            <w:r>
              <w:rPr>
                <w:i/>
              </w:rPr>
              <w:t>SRI-PUSCH-PowerControl</w:t>
            </w:r>
            <w:r>
              <w:t xml:space="preserve"> is not provided to the UE, </w:t>
            </w:r>
            <w:r>
              <w:rPr>
                <w:rFonts w:hint="eastAsia"/>
                <w:i/>
                <w:iCs/>
              </w:rPr>
              <w:t xml:space="preserve">l </w:t>
            </w:r>
            <w:r>
              <w:rPr>
                <w:rFonts w:hint="eastAsia"/>
              </w:rPr>
              <w:t>= 0.</w:t>
            </w:r>
          </w:p>
        </w:tc>
      </w:tr>
    </w:tbl>
    <w:p>
      <w:pPr>
        <w:snapToGrid w:val="0"/>
        <w:spacing w:before="120" w:beforeLines="50" w:after="120"/>
        <w:jc w:val="both"/>
      </w:pPr>
      <w:r>
        <w:rPr>
          <w:rFonts w:hint="eastAsia"/>
        </w:rPr>
        <w:t xml:space="preserve">As </w:t>
      </w:r>
      <w:r>
        <w:t xml:space="preserve">stated by </w:t>
      </w:r>
      <w:r>
        <w:rPr>
          <w:rFonts w:hint="eastAsia"/>
        </w:rPr>
        <w:t>the above description, it can be seen that some cases should be considered specifically for default PC parameters of Rel-17 MTRP PUSCH repetition, such as:</w:t>
      </w:r>
    </w:p>
    <w:p>
      <w:pPr>
        <w:numPr>
          <w:ilvl w:val="0"/>
          <w:numId w:val="26"/>
        </w:numPr>
        <w:snapToGrid w:val="0"/>
        <w:spacing w:before="120" w:beforeLines="50" w:after="120"/>
        <w:jc w:val="both"/>
        <w:rPr>
          <w:iCs/>
        </w:rPr>
      </w:pPr>
      <w:r>
        <w:rPr>
          <w:rFonts w:hint="eastAsia"/>
        </w:rPr>
        <w:t>For default PL-R</w:t>
      </w:r>
      <w:r>
        <w:t>S,</w:t>
      </w:r>
      <w:r>
        <w:rPr>
          <w:rFonts w:hint="eastAsia"/>
        </w:rPr>
        <w:t xml:space="preserve"> when </w:t>
      </w:r>
      <w:r>
        <w:rPr>
          <w:i/>
          <w:color w:val="000000" w:themeColor="text1"/>
          <w14:textFill>
            <w14:solidFill>
              <w14:schemeClr w14:val="tx1"/>
            </w14:solidFill>
          </w14:textFill>
        </w:rPr>
        <w:t>enablePL-RS-UpdateForPUSCH-SRS</w:t>
      </w:r>
      <w:r>
        <w:t xml:space="preserve"> is configured,</w:t>
      </w:r>
      <w:r>
        <w:rPr>
          <w:rFonts w:hint="eastAsia"/>
        </w:rPr>
        <w:t xml:space="preserve"> PL-RS Id</w:t>
      </w:r>
      <w:r>
        <w:t>s</w:t>
      </w:r>
      <w:r>
        <w:rPr>
          <w:rFonts w:hint="eastAsia"/>
        </w:rPr>
        <w:t xml:space="preserve"> for two TRPs should be the</w:t>
      </w:r>
      <w:r>
        <w:t xml:space="preserve"> </w:t>
      </w:r>
      <w:r>
        <w:rPr>
          <w:rFonts w:eastAsia="MS Mincho"/>
          <w:i/>
        </w:rPr>
        <w:t>PUSCH-PathlossReferenceRS-Id</w:t>
      </w:r>
      <w:r>
        <w:rPr>
          <w:rFonts w:eastAsia="MS Mincho"/>
        </w:rPr>
        <w:t xml:space="preserve"> </w:t>
      </w:r>
      <w:r>
        <w:t xml:space="preserve">value being </w:t>
      </w:r>
      <w:r>
        <w:rPr>
          <w:rFonts w:hint="eastAsia"/>
        </w:rPr>
        <w:t>0 and 1, respectively.</w:t>
      </w:r>
      <w:r>
        <w:t xml:space="preserve"> </w:t>
      </w:r>
      <w:r>
        <w:rPr>
          <w:rFonts w:hint="eastAsia"/>
        </w:rPr>
        <w:t>Otherwise, PL-RS Id for two TRPs should be the</w:t>
      </w:r>
      <w:r>
        <w:t xml:space="preserve"> </w:t>
      </w:r>
      <w:r>
        <w:rPr>
          <w:rFonts w:eastAsia="MS Mincho"/>
          <w:i/>
        </w:rPr>
        <w:t>PUSCH-PathlossReferenceRS-Id</w:t>
      </w:r>
      <w:r>
        <w:rPr>
          <w:rFonts w:eastAsia="MS Mincho"/>
        </w:rPr>
        <w:t xml:space="preserve"> </w:t>
      </w:r>
      <w:r>
        <w:t xml:space="preserve">mapped with </w:t>
      </w:r>
      <w:r>
        <w:rPr>
          <w:i/>
        </w:rPr>
        <w:t>sri-PUSCH-PowerControlId = 0</w:t>
      </w:r>
      <w:r>
        <w:rPr>
          <w:rFonts w:hint="eastAsia"/>
          <w:i/>
        </w:rPr>
        <w:t xml:space="preserve"> </w:t>
      </w:r>
      <w:r>
        <w:rPr>
          <w:rFonts w:hint="eastAsia"/>
          <w:iCs/>
        </w:rPr>
        <w:t>which associated with the first and second SRS resource set, respectively</w:t>
      </w:r>
      <w:r>
        <w:rPr>
          <w:iCs/>
        </w:rPr>
        <w:t>.</w:t>
      </w:r>
      <w:r>
        <w:rPr>
          <w:rFonts w:hint="eastAsia"/>
          <w:iCs/>
        </w:rPr>
        <w:t xml:space="preserve"> </w:t>
      </w:r>
    </w:p>
    <w:p>
      <w:pPr>
        <w:numPr>
          <w:ilvl w:val="0"/>
          <w:numId w:val="26"/>
        </w:numPr>
        <w:snapToGrid w:val="0"/>
        <w:spacing w:before="120" w:beforeLines="50" w:after="120"/>
        <w:jc w:val="both"/>
      </w:pPr>
      <w:r>
        <w:rPr>
          <w:rFonts w:hint="eastAsia"/>
        </w:rPr>
        <w:t>For default closed loop index, wh</w:t>
      </w:r>
      <w:r>
        <w:t xml:space="preserve">en </w:t>
      </w:r>
      <w:r>
        <w:rPr>
          <w:rStyle w:val="33"/>
        </w:rPr>
        <w:t>twoPUSCH-PC-AdjustmentStates</w:t>
      </w:r>
      <w:r>
        <w:rPr>
          <w:rStyle w:val="125"/>
        </w:rPr>
        <w:t> </w:t>
      </w:r>
      <w:r>
        <w:t>is configured</w:t>
      </w:r>
      <w:r>
        <w:rPr>
          <w:rFonts w:hint="eastAsia"/>
        </w:rPr>
        <w:t>, closed loop index equal</w:t>
      </w:r>
      <w:r>
        <w:t>s</w:t>
      </w:r>
      <w:r>
        <w:rPr>
          <w:rFonts w:hint="eastAsia"/>
        </w:rPr>
        <w:t xml:space="preserve"> to 0 and 1 applied for two TRPs, respectively. Otherwise, closed loop index equal to 0 </w:t>
      </w:r>
      <w:r>
        <w:t xml:space="preserve">is </w:t>
      </w:r>
      <w:r>
        <w:rPr>
          <w:rFonts w:hint="eastAsia"/>
        </w:rPr>
        <w:t xml:space="preserve">applied for both TRPs. </w:t>
      </w:r>
    </w:p>
    <w:p>
      <w:pPr>
        <w:numPr>
          <w:ilvl w:val="0"/>
          <w:numId w:val="26"/>
        </w:numPr>
        <w:snapToGrid w:val="0"/>
        <w:spacing w:before="120" w:beforeLines="50" w:after="120"/>
        <w:jc w:val="both"/>
      </w:pPr>
      <w:r>
        <w:rPr>
          <w:rFonts w:hint="eastAsia"/>
        </w:rPr>
        <w:t xml:space="preserve">For default P0/Alpha, it is natural to take the first and second values in </w:t>
      </w:r>
      <w:r>
        <w:rPr>
          <w:rFonts w:eastAsia="MS Mincho"/>
          <w:i/>
        </w:rPr>
        <w:t>P0-AlphaSet</w:t>
      </w:r>
      <w:r>
        <w:rPr>
          <w:rFonts w:hint="eastAsia" w:eastAsia="MS Mincho"/>
          <w:i/>
        </w:rPr>
        <w:t xml:space="preserve"> </w:t>
      </w:r>
      <w:r>
        <w:rPr>
          <w:rFonts w:hint="eastAsia"/>
        </w:rPr>
        <w:t>for two TRPs, respectively.</w:t>
      </w:r>
    </w:p>
    <w:p>
      <w:pPr>
        <w:snapToGrid w:val="0"/>
        <w:spacing w:after="120"/>
        <w:jc w:val="both"/>
      </w:pPr>
      <w:r>
        <w:rPr>
          <w:rFonts w:hint="eastAsia"/>
        </w:rPr>
        <w:t xml:space="preserve">In the light of the above elaboration, it can be seen that both Alt. 1 and Alt. 2 are somehow deviated from the current design in Rel-15/16. </w:t>
      </w:r>
      <w:r>
        <w:t>However</w:t>
      </w:r>
      <w:r>
        <w:rPr>
          <w:rFonts w:hint="eastAsia"/>
        </w:rPr>
        <w:t xml:space="preserve">, Alt. 3 is </w:t>
      </w:r>
      <w:r>
        <w:t>aligned</w:t>
      </w:r>
      <w:r>
        <w:rPr>
          <w:rFonts w:hint="eastAsia"/>
        </w:rPr>
        <w:t xml:space="preserve"> with the legacy mechanism very well and </w:t>
      </w:r>
      <w:r>
        <w:t>with</w:t>
      </w:r>
      <w:r>
        <w:rPr>
          <w:rFonts w:hint="eastAsia"/>
        </w:rPr>
        <w:t xml:space="preserve"> minimiz</w:t>
      </w:r>
      <w:r>
        <w:t>ed</w:t>
      </w:r>
      <w:r>
        <w:rPr>
          <w:rFonts w:hint="eastAsia"/>
        </w:rPr>
        <w:t xml:space="preserve"> spec</w:t>
      </w:r>
      <w:r>
        <w:t>ification</w:t>
      </w:r>
      <w:r>
        <w:rPr>
          <w:rFonts w:hint="eastAsia"/>
        </w:rPr>
        <w:t xml:space="preserve"> effort. Therefore, it makes sense to adopt Alt. 3 to determine the default PC parameters for MTRP PUSCH repetition scheme in Rel-17.</w:t>
      </w:r>
    </w:p>
    <w:p>
      <w:pPr>
        <w:snapToGrid w:val="0"/>
        <w:spacing w:before="120" w:beforeLines="50" w:after="120" w:line="240" w:lineRule="auto"/>
        <w:jc w:val="both"/>
        <w:rPr>
          <w:i/>
          <w:iCs/>
        </w:rPr>
      </w:pPr>
      <w:r>
        <w:rPr>
          <w:b/>
          <w:bCs/>
          <w:i/>
          <w:iCs/>
        </w:rPr>
        <w:t xml:space="preserve">Proposal </w:t>
      </w:r>
      <w:r>
        <w:rPr>
          <w:rFonts w:hint="eastAsia"/>
          <w:b/>
          <w:bCs/>
          <w:i/>
          <w:iCs/>
        </w:rPr>
        <w:t>3-6</w:t>
      </w:r>
      <w:r>
        <w:rPr>
          <w:b/>
          <w:bCs/>
          <w:i/>
          <w:iCs/>
        </w:rPr>
        <w:t>:</w:t>
      </w:r>
      <w:r>
        <w:rPr>
          <w:i/>
          <w:iCs/>
        </w:rPr>
        <w:t xml:space="preserve"> </w:t>
      </w:r>
      <w:r>
        <w:rPr>
          <w:rFonts w:hint="eastAsia"/>
          <w:i/>
          <w:iCs/>
        </w:rPr>
        <w:t>Support to adopt Alt. 3 as the solution on default PC parameters determination when SRI field is absent.</w:t>
      </w:r>
    </w:p>
    <w:p>
      <w:pPr>
        <w:snapToGrid w:val="0"/>
        <w:spacing w:after="120"/>
        <w:jc w:val="both"/>
      </w:pPr>
    </w:p>
    <w:p>
      <w:pPr>
        <w:pStyle w:val="4"/>
        <w:snapToGrid w:val="0"/>
        <w:spacing w:before="120" w:beforeLines="50" w:after="120" w:line="240" w:lineRule="auto"/>
        <w:jc w:val="both"/>
        <w:rPr>
          <w:lang w:val="en-US"/>
        </w:rPr>
      </w:pPr>
      <w:r>
        <w:rPr>
          <w:rFonts w:hint="eastAsia"/>
          <w:lang w:val="en-US"/>
        </w:rPr>
        <w:t>OLPC set indication</w:t>
      </w:r>
    </w:p>
    <w:p>
      <w:pPr>
        <w:snapToGrid w:val="0"/>
        <w:spacing w:after="120"/>
        <w:jc w:val="both"/>
      </w:pPr>
      <w:r>
        <w:rPr>
          <w:rFonts w:hint="eastAsia"/>
        </w:rPr>
        <w:t xml:space="preserve">In RAN1 #105-e meeting, the following agreement was endorsed for OLPC set indication when two SRI fields are present in DCI [2]. Regarding the case </w:t>
      </w:r>
      <w:r>
        <w:t>that</w:t>
      </w:r>
      <w:r>
        <w:rPr>
          <w:rFonts w:hint="eastAsia"/>
        </w:rPr>
        <w:t xml:space="preserve"> two SRI fields are absent in DCI, the same enhancement should be considered.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20"/>
              <w:snapToGrid w:val="0"/>
              <w:spacing w:after="120"/>
              <w:ind w:left="0" w:leftChars="0"/>
              <w:jc w:val="both"/>
              <w:rPr>
                <w:b/>
                <w:bCs/>
                <w:i/>
                <w:iCs/>
                <w:sz w:val="21"/>
                <w:szCs w:val="21"/>
              </w:rPr>
            </w:pPr>
            <w:r>
              <w:rPr>
                <w:rFonts w:eastAsia="Calibri"/>
                <w:b/>
                <w:bCs/>
                <w:i/>
                <w:iCs/>
                <w:sz w:val="21"/>
                <w:szCs w:val="21"/>
              </w:rPr>
              <w:t>Agreement</w:t>
            </w:r>
          </w:p>
          <w:p>
            <w:pPr>
              <w:snapToGrid w:val="0"/>
              <w:spacing w:after="120"/>
              <w:rPr>
                <w:rFonts w:cs="Times"/>
                <w:color w:val="000000"/>
              </w:rPr>
            </w:pPr>
            <w:r>
              <w:rPr>
                <w:rFonts w:cs="Times"/>
                <w:color w:val="000000"/>
              </w:rPr>
              <w:t>For indicating per-TRP OLPC set in DCI format 0_1/0_2, i</w:t>
            </w:r>
            <w:r>
              <w:rPr>
                <w:rFonts w:cs="Times"/>
              </w:rPr>
              <w:t xml:space="preserve">f two SRI fields present in the DCI, </w:t>
            </w:r>
          </w:p>
          <w:p>
            <w:pPr>
              <w:numPr>
                <w:ilvl w:val="0"/>
                <w:numId w:val="19"/>
              </w:numPr>
              <w:overflowPunct w:val="0"/>
              <w:snapToGrid w:val="0"/>
              <w:spacing w:after="120" w:line="252" w:lineRule="auto"/>
              <w:jc w:val="both"/>
              <w:rPr>
                <w:rFonts w:eastAsia="Times New Roman" w:cs="Times"/>
              </w:rPr>
            </w:pPr>
            <w:r>
              <w:rPr>
                <w:rFonts w:eastAsia="Times New Roman" w:cs="Times"/>
              </w:rPr>
              <w:t>Use the existing field (1 bit) for OLPC set indication and a second p0-PUSCH-SetList-r16.</w:t>
            </w:r>
          </w:p>
          <w:p>
            <w:pPr>
              <w:numPr>
                <w:ilvl w:val="1"/>
                <w:numId w:val="19"/>
              </w:numPr>
              <w:overflowPunct w:val="0"/>
              <w:snapToGrid w:val="0"/>
              <w:spacing w:after="120" w:line="252" w:lineRule="auto"/>
              <w:jc w:val="both"/>
            </w:pPr>
            <w:r>
              <w:rPr>
                <w:rFonts w:cs="Times"/>
              </w:rPr>
              <w:t>if value of the field equals to ‘0’, the UE determine value of P0 from</w:t>
            </w:r>
            <w:r>
              <w:rPr>
                <w:rFonts w:cs="Times"/>
                <w:strike/>
              </w:rPr>
              <w:t xml:space="preserve"> </w:t>
            </w:r>
            <w:r>
              <w:rPr>
                <w:rFonts w:cs="Times"/>
                <w:i/>
              </w:rPr>
              <w:t>SRI-PUSCH-PowerControl</w:t>
            </w:r>
            <w:r>
              <w:rPr>
                <w:rFonts w:cs="Times"/>
              </w:rPr>
              <w:t xml:space="preserve"> with a sri-</w:t>
            </w:r>
            <w:r>
              <w:rPr>
                <w:rFonts w:cs="Times"/>
                <w:i/>
              </w:rPr>
              <w:t>PUSCH-PowerControlId</w:t>
            </w:r>
            <w:r>
              <w:rPr>
                <w:rFonts w:cs="Times"/>
              </w:rPr>
              <w:t xml:space="preserve"> value mapped to the SRI field value corresponding to each TRP.</w:t>
            </w:r>
          </w:p>
          <w:p>
            <w:pPr>
              <w:numPr>
                <w:ilvl w:val="1"/>
                <w:numId w:val="19"/>
              </w:numPr>
              <w:overflowPunct w:val="0"/>
              <w:snapToGrid w:val="0"/>
              <w:spacing w:after="120" w:line="252" w:lineRule="auto"/>
              <w:jc w:val="both"/>
            </w:pPr>
            <w:r>
              <w:rPr>
                <w:rFonts w:cs="Times"/>
              </w:rPr>
              <w:t>if value of the field equals to ‘1’, the UE determine value of P0 from a first value in P0-PUSCH-Set with a p0-PUSCH-SetId value mapped to the SRI field value corresponding to each TRP.</w:t>
            </w:r>
          </w:p>
        </w:tc>
      </w:tr>
    </w:tbl>
    <w:p>
      <w:pPr>
        <w:snapToGrid w:val="0"/>
        <w:spacing w:before="120" w:beforeLines="50" w:after="120"/>
        <w:jc w:val="both"/>
        <w:rPr>
          <w:rFonts w:eastAsiaTheme="minorEastAsia"/>
        </w:rPr>
      </w:pPr>
      <w:r>
        <w:rPr>
          <w:rFonts w:hint="eastAsia"/>
        </w:rPr>
        <w:t>According to the current spec</w:t>
      </w:r>
      <w:r>
        <w:t>ification</w:t>
      </w:r>
      <w:r>
        <w:rPr>
          <w:rFonts w:hint="eastAsia"/>
        </w:rPr>
        <w:t xml:space="preserve">, an additional P0 was introduced for power boosting of URLLC traffic in Rel-16, and this P0 was indicated by OLPC set indication field in DCI. </w:t>
      </w:r>
      <w:r>
        <w:t>F</w:t>
      </w:r>
      <w:r>
        <w:rPr>
          <w:rFonts w:hint="eastAsia"/>
        </w:rPr>
        <w:t xml:space="preserve">or the case </w:t>
      </w:r>
      <w:r>
        <w:t>that</w:t>
      </w:r>
      <w:r>
        <w:rPr>
          <w:rFonts w:hint="eastAsia"/>
        </w:rPr>
        <w:t xml:space="preserve"> SRI field is absent in DCI format 0_1 or 0_2, OLPC set indication field with 1 or 2 bits as </w:t>
      </w:r>
      <w:r>
        <w:t>configured</w:t>
      </w:r>
      <w:r>
        <w:rPr>
          <w:rFonts w:hint="eastAsia"/>
        </w:rPr>
        <w:t xml:space="preserve"> by RRC parameter '</w:t>
      </w:r>
      <w:r>
        <w:rPr>
          <w:iCs/>
        </w:rPr>
        <w:t>olpc-ParameterSetDCI-0-1</w:t>
      </w:r>
      <w:r>
        <w:rPr>
          <w:rFonts w:hint="eastAsia"/>
          <w:iCs/>
        </w:rPr>
        <w:t>'. More specifically, when the OLPC set indication field is configured as 1 bit, two levels of P0</w:t>
      </w:r>
      <w:r>
        <w:rPr>
          <w:iCs/>
        </w:rPr>
        <w:t xml:space="preserve"> candidate</w:t>
      </w:r>
      <w:r>
        <w:rPr>
          <w:rFonts w:hint="eastAsia"/>
          <w:iCs/>
        </w:rPr>
        <w:t xml:space="preserve"> value can be selected and indicated from 'P0-PUSCH-AlphaSet</w:t>
      </w:r>
      <w:r>
        <w:rPr>
          <w:rFonts w:hint="eastAsia" w:eastAsiaTheme="minorEastAsia"/>
        </w:rPr>
        <w:t>'</w:t>
      </w:r>
      <w:r>
        <w:rPr>
          <w:rFonts w:eastAsiaTheme="minorEastAsia"/>
        </w:rPr>
        <w:t>,</w:t>
      </w:r>
      <w:r>
        <w:rPr>
          <w:rFonts w:hint="eastAsia" w:eastAsiaTheme="minorEastAsia"/>
        </w:rPr>
        <w:t xml:space="preserve"> which </w:t>
      </w:r>
      <w:r>
        <w:rPr>
          <w:rFonts w:eastAsiaTheme="minorEastAsia"/>
        </w:rPr>
        <w:t xml:space="preserve">is </w:t>
      </w:r>
      <w:r>
        <w:rPr>
          <w:rFonts w:hint="eastAsia" w:eastAsiaTheme="minorEastAsia"/>
        </w:rPr>
        <w:t>used for eMBB traffic</w:t>
      </w:r>
      <w:r>
        <w:rPr>
          <w:rFonts w:eastAsiaTheme="minorEastAsia"/>
        </w:rPr>
        <w:t>,</w:t>
      </w:r>
      <w:r>
        <w:rPr>
          <w:rFonts w:eastAsiaTheme="minorEastAsia"/>
          <w:lang w:val="en-GB"/>
        </w:rPr>
        <w:t xml:space="preserve"> </w:t>
      </w:r>
      <w:r>
        <w:rPr>
          <w:rFonts w:hint="eastAsia" w:eastAsiaTheme="minorEastAsia"/>
        </w:rPr>
        <w:t xml:space="preserve">or </w:t>
      </w:r>
      <w:r>
        <w:rPr>
          <w:rFonts w:eastAsiaTheme="minorEastAsia"/>
          <w:lang w:val="en-GB"/>
        </w:rPr>
        <w:t xml:space="preserve">from </w:t>
      </w:r>
      <w:r>
        <w:rPr>
          <w:rFonts w:hint="eastAsia" w:eastAsiaTheme="minorEastAsia"/>
        </w:rPr>
        <w:t>'P0</w:t>
      </w:r>
      <w:r>
        <w:rPr>
          <w:rFonts w:eastAsiaTheme="minorEastAsia"/>
          <w:lang w:val="en-GB"/>
        </w:rPr>
        <w:t>-PUSCH-Set-r16</w:t>
      </w:r>
      <w:r>
        <w:rPr>
          <w:rFonts w:hint="eastAsia" w:eastAsiaTheme="minorEastAsia"/>
        </w:rPr>
        <w:t>'</w:t>
      </w:r>
      <w:r>
        <w:rPr>
          <w:rFonts w:eastAsiaTheme="minorEastAsia"/>
        </w:rPr>
        <w:t>,</w:t>
      </w:r>
      <w:r>
        <w:rPr>
          <w:rFonts w:hint="eastAsia" w:eastAsiaTheme="minorEastAsia"/>
        </w:rPr>
        <w:t xml:space="preserve"> which</w:t>
      </w:r>
      <w:r>
        <w:rPr>
          <w:rFonts w:eastAsiaTheme="minorEastAsia"/>
        </w:rPr>
        <w:t xml:space="preserve"> is</w:t>
      </w:r>
      <w:r>
        <w:rPr>
          <w:rFonts w:hint="eastAsia" w:eastAsiaTheme="minorEastAsia"/>
        </w:rPr>
        <w:t xml:space="preserve"> used for URLLC traffic, respectively. W</w:t>
      </w:r>
      <w:r>
        <w:rPr>
          <w:rFonts w:hint="eastAsia"/>
          <w:iCs/>
        </w:rPr>
        <w:t xml:space="preserve">hen the OLPC set indication field is configured as 2 bits, three levels of P0 value can be selected and indicated, where one P0 </w:t>
      </w:r>
      <w:r>
        <w:rPr>
          <w:iCs/>
        </w:rPr>
        <w:t xml:space="preserve">candidate </w:t>
      </w:r>
      <w:r>
        <w:rPr>
          <w:rFonts w:hint="eastAsia"/>
          <w:iCs/>
        </w:rPr>
        <w:t xml:space="preserve">value is </w:t>
      </w:r>
      <w:r>
        <w:rPr>
          <w:iCs/>
        </w:rPr>
        <w:t>selected</w:t>
      </w:r>
      <w:r>
        <w:rPr>
          <w:rFonts w:hint="eastAsia"/>
          <w:iCs/>
        </w:rPr>
        <w:t xml:space="preserve"> from 'P0-PUSCH-AlphaSet</w:t>
      </w:r>
      <w:r>
        <w:rPr>
          <w:rFonts w:hint="eastAsia" w:eastAsiaTheme="minorEastAsia"/>
        </w:rPr>
        <w:t>'</w:t>
      </w:r>
      <w:r>
        <w:rPr>
          <w:rFonts w:eastAsiaTheme="minorEastAsia"/>
        </w:rPr>
        <w:t>,</w:t>
      </w:r>
      <w:r>
        <w:rPr>
          <w:rFonts w:hint="eastAsia" w:eastAsiaTheme="minorEastAsia"/>
        </w:rPr>
        <w:t xml:space="preserve"> which</w:t>
      </w:r>
      <w:r>
        <w:rPr>
          <w:rFonts w:eastAsiaTheme="minorEastAsia"/>
        </w:rPr>
        <w:t xml:space="preserve"> is</w:t>
      </w:r>
      <w:r>
        <w:rPr>
          <w:rFonts w:hint="eastAsia" w:eastAsiaTheme="minorEastAsia"/>
        </w:rPr>
        <w:t xml:space="preserve"> used for eMBB traffic</w:t>
      </w:r>
      <w:r>
        <w:rPr>
          <w:rFonts w:eastAsiaTheme="minorEastAsia"/>
        </w:rPr>
        <w:t>,</w:t>
      </w:r>
      <w:r>
        <w:rPr>
          <w:rFonts w:eastAsiaTheme="minorEastAsia"/>
          <w:lang w:val="en-GB"/>
        </w:rPr>
        <w:t xml:space="preserve"> </w:t>
      </w:r>
      <w:r>
        <w:rPr>
          <w:rFonts w:hint="eastAsia" w:eastAsiaTheme="minorEastAsia"/>
        </w:rPr>
        <w:t xml:space="preserve">and </w:t>
      </w:r>
      <w:r>
        <w:rPr>
          <w:rFonts w:hint="eastAsia"/>
          <w:iCs/>
        </w:rPr>
        <w:t xml:space="preserve">two P0 values are </w:t>
      </w:r>
      <w:r>
        <w:rPr>
          <w:iCs/>
        </w:rPr>
        <w:t>selected</w:t>
      </w:r>
      <w:r>
        <w:rPr>
          <w:rFonts w:hint="eastAsia"/>
          <w:iCs/>
        </w:rPr>
        <w:t xml:space="preserve"> from </w:t>
      </w:r>
      <w:r>
        <w:rPr>
          <w:rFonts w:hint="eastAsia" w:eastAsiaTheme="minorEastAsia"/>
        </w:rPr>
        <w:t>'P</w:t>
      </w:r>
      <w:r>
        <w:rPr>
          <w:rFonts w:eastAsiaTheme="minorEastAsia"/>
          <w:lang w:val="en-GB"/>
        </w:rPr>
        <w:t>0-PUSCH-Set-r16</w:t>
      </w:r>
      <w:r>
        <w:rPr>
          <w:rFonts w:hint="eastAsia" w:eastAsiaTheme="minorEastAsia"/>
        </w:rPr>
        <w:t>'</w:t>
      </w:r>
      <w:r>
        <w:rPr>
          <w:rFonts w:eastAsiaTheme="minorEastAsia"/>
        </w:rPr>
        <w:t>,</w:t>
      </w:r>
      <w:r>
        <w:rPr>
          <w:rFonts w:hint="eastAsia" w:eastAsiaTheme="minorEastAsia"/>
        </w:rPr>
        <w:t xml:space="preserve"> which </w:t>
      </w:r>
      <w:r>
        <w:rPr>
          <w:rFonts w:eastAsiaTheme="minorEastAsia"/>
        </w:rPr>
        <w:t xml:space="preserve">is </w:t>
      </w:r>
      <w:r>
        <w:rPr>
          <w:rFonts w:hint="eastAsia" w:eastAsiaTheme="minorEastAsia"/>
        </w:rPr>
        <w:t>used for URLLC traffic.</w:t>
      </w:r>
    </w:p>
    <w:p>
      <w:pPr>
        <w:snapToGrid w:val="0"/>
        <w:spacing w:before="120" w:beforeLines="50" w:after="120"/>
        <w:jc w:val="both"/>
        <w:rPr>
          <w:rFonts w:eastAsiaTheme="minorEastAsia"/>
        </w:rPr>
      </w:pPr>
      <w:r>
        <w:rPr>
          <w:rFonts w:hint="eastAsia" w:eastAsiaTheme="minorEastAsia"/>
        </w:rPr>
        <w:t>For MTRP PUSCH repetition scheme in Rel-17,</w:t>
      </w:r>
      <w:r>
        <w:rPr>
          <w:rFonts w:eastAsiaTheme="minorEastAsia"/>
        </w:rPr>
        <w:t xml:space="preserve"> since one of the two TRPs to perform repetition for one UE may also perform eMBB reception from another UE,</w:t>
      </w:r>
      <w:r>
        <w:rPr>
          <w:rFonts w:hint="eastAsia" w:eastAsiaTheme="minorEastAsia"/>
        </w:rPr>
        <w:t xml:space="preserve"> it is </w:t>
      </w:r>
      <w:r>
        <w:rPr>
          <w:rFonts w:eastAsiaTheme="minorEastAsia"/>
        </w:rPr>
        <w:t>needed</w:t>
      </w:r>
      <w:r>
        <w:rPr>
          <w:rFonts w:hint="eastAsia" w:eastAsiaTheme="minorEastAsia"/>
        </w:rPr>
        <w:t xml:space="preserve"> to support TRP specific power boosting for more flexibility when URLLC traffic</w:t>
      </w:r>
      <w:r>
        <w:rPr>
          <w:rFonts w:eastAsiaTheme="minorEastAsia"/>
        </w:rPr>
        <w:t xml:space="preserve"> is delivered.</w:t>
      </w:r>
      <w:r>
        <w:rPr>
          <w:rFonts w:hint="eastAsia" w:eastAsiaTheme="minorEastAsia"/>
        </w:rPr>
        <w:t xml:space="preserve"> </w:t>
      </w:r>
      <w:r>
        <w:rPr>
          <w:rFonts w:eastAsiaTheme="minorEastAsia"/>
        </w:rPr>
        <w:t>That is,</w:t>
      </w:r>
      <w:r>
        <w:rPr>
          <w:rFonts w:hint="eastAsia" w:eastAsiaTheme="minorEastAsia"/>
        </w:rPr>
        <w:t xml:space="preserve"> as shown in figure 2.3-2, one P0 value for TRP#1 is selected from '</w:t>
      </w:r>
      <w:r>
        <w:rPr>
          <w:rFonts w:hint="eastAsia"/>
          <w:iCs/>
        </w:rPr>
        <w:t>P0-PUSCH-AlphaSet</w:t>
      </w:r>
      <w:r>
        <w:rPr>
          <w:rFonts w:hint="eastAsia" w:eastAsiaTheme="minorEastAsia"/>
        </w:rPr>
        <w:t xml:space="preserve">' without boosting for power saving and the other P0 value for TRP#2 is selected from </w:t>
      </w:r>
      <w:r>
        <w:rPr>
          <w:rFonts w:hint="eastAsia"/>
          <w:iCs/>
        </w:rPr>
        <w:t>'</w:t>
      </w:r>
      <w:r>
        <w:rPr>
          <w:rFonts w:hint="eastAsia" w:eastAsiaTheme="minorEastAsia"/>
        </w:rPr>
        <w:t>P0</w:t>
      </w:r>
      <w:r>
        <w:rPr>
          <w:rFonts w:eastAsiaTheme="minorEastAsia"/>
          <w:lang w:val="en-GB"/>
        </w:rPr>
        <w:t>-PUSCH-Set-r16</w:t>
      </w:r>
      <w:r>
        <w:rPr>
          <w:rFonts w:hint="eastAsia" w:eastAsiaTheme="minorEastAsia"/>
        </w:rPr>
        <w:t>' with boosting for transmission reliability. Therefore, a second OLPC set indication should be added in DCI. Besides, as the above elaboration in section 2.3.5 that default P0 for two TRPs should be configured from the first and second P0 values in '</w:t>
      </w:r>
      <w:r>
        <w:rPr>
          <w:rFonts w:hint="eastAsia"/>
          <w:iCs/>
        </w:rPr>
        <w:t xml:space="preserve">P0-PUSCH-AlphaSet' </w:t>
      </w:r>
      <w:r>
        <w:rPr>
          <w:rFonts w:hint="eastAsia" w:eastAsiaTheme="minorEastAsia"/>
        </w:rPr>
        <w:t>when SRI field</w:t>
      </w:r>
      <w:r>
        <w:rPr>
          <w:rFonts w:eastAsiaTheme="minorEastAsia"/>
        </w:rPr>
        <w:t>s</w:t>
      </w:r>
      <w:r>
        <w:rPr>
          <w:rFonts w:hint="eastAsia" w:eastAsiaTheme="minorEastAsia"/>
        </w:rPr>
        <w:t xml:space="preserve"> </w:t>
      </w:r>
      <w:r>
        <w:rPr>
          <w:rFonts w:eastAsiaTheme="minorEastAsia"/>
        </w:rPr>
        <w:t>are</w:t>
      </w:r>
      <w:r>
        <w:rPr>
          <w:rFonts w:hint="eastAsia" w:eastAsiaTheme="minorEastAsia"/>
        </w:rPr>
        <w:t xml:space="preserve"> absent, it means two P0 values of eMBB traffic can be select from the first and second P0 values in '</w:t>
      </w:r>
      <w:r>
        <w:rPr>
          <w:rFonts w:hint="eastAsia"/>
          <w:iCs/>
        </w:rPr>
        <w:t xml:space="preserve">P0-PUSCH-AlphaSet', respectively. Hence, </w:t>
      </w:r>
      <w:r>
        <w:rPr>
          <w:rFonts w:hint="eastAsia" w:eastAsiaTheme="minorEastAsia"/>
        </w:rPr>
        <w:t>it makes sense to add a second 'P</w:t>
      </w:r>
      <w:r>
        <w:rPr>
          <w:rFonts w:eastAsiaTheme="minorEastAsia"/>
          <w:lang w:val="en-GB"/>
        </w:rPr>
        <w:t>0-PUSCH-Set-r16</w:t>
      </w:r>
      <w:r>
        <w:rPr>
          <w:rFonts w:hint="eastAsia" w:eastAsiaTheme="minorEastAsia"/>
        </w:rPr>
        <w:t>' in RRC for URLLC traffic.</w:t>
      </w:r>
    </w:p>
    <w:p>
      <w:pPr>
        <w:snapToGrid w:val="0"/>
        <w:spacing w:before="120" w:beforeLines="50" w:after="120"/>
        <w:jc w:val="center"/>
      </w:pPr>
      <w:r>
        <w:drawing>
          <wp:inline distT="0" distB="0" distL="114300" distR="114300">
            <wp:extent cx="2641600" cy="1772920"/>
            <wp:effectExtent l="0" t="0" r="10160" b="1016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0"/>
                    <a:srcRect t="6575" b="1644"/>
                    <a:stretch>
                      <a:fillRect/>
                    </a:stretch>
                  </pic:blipFill>
                  <pic:spPr>
                    <a:xfrm>
                      <a:off x="0" y="0"/>
                      <a:ext cx="2641600" cy="1772920"/>
                    </a:xfrm>
                    <a:prstGeom prst="rect">
                      <a:avLst/>
                    </a:prstGeom>
                    <a:noFill/>
                    <a:ln>
                      <a:noFill/>
                    </a:ln>
                  </pic:spPr>
                </pic:pic>
              </a:graphicData>
            </a:graphic>
          </wp:inline>
        </w:drawing>
      </w:r>
    </w:p>
    <w:p>
      <w:pPr>
        <w:snapToGrid w:val="0"/>
        <w:spacing w:before="0" w:beforeLines="-2147483648" w:after="120"/>
        <w:ind w:left="400" w:leftChars="200"/>
        <w:jc w:val="center"/>
        <w:rPr>
          <w:rFonts w:eastAsiaTheme="minorEastAsia"/>
        </w:rPr>
      </w:pPr>
      <w:r>
        <w:rPr>
          <w:rFonts w:hint="eastAsia"/>
          <w:b/>
          <w:bCs/>
        </w:rPr>
        <w:t>Figure 2.3-2:</w:t>
      </w:r>
      <w:r>
        <w:rPr>
          <w:rFonts w:hint="eastAsia"/>
        </w:rPr>
        <w:t xml:space="preserve"> Per TRP power boosting for URLLC traffic when MTRP operation</w:t>
      </w:r>
    </w:p>
    <w:p>
      <w:pPr>
        <w:snapToGrid w:val="0"/>
        <w:spacing w:before="120" w:beforeLines="50" w:after="120"/>
        <w:jc w:val="both"/>
        <w:rPr>
          <w:rFonts w:eastAsiaTheme="minorEastAsia"/>
        </w:rPr>
      </w:pPr>
      <w:r>
        <w:rPr>
          <w:rFonts w:hint="eastAsia" w:eastAsiaTheme="minorEastAsia"/>
        </w:rPr>
        <w:t>In the light of the above discussion, we support to add a second OLPC set indication filed in DCI and a second 'P</w:t>
      </w:r>
      <w:r>
        <w:rPr>
          <w:rFonts w:eastAsiaTheme="minorEastAsia"/>
          <w:lang w:val="en-GB"/>
        </w:rPr>
        <w:t>0-PUSCH-Set-r16</w:t>
      </w:r>
      <w:r>
        <w:rPr>
          <w:rFonts w:hint="eastAsia" w:eastAsiaTheme="minorEastAsia"/>
        </w:rPr>
        <w:t xml:space="preserve">' in RRC for the case </w:t>
      </w:r>
      <w:r>
        <w:rPr>
          <w:rFonts w:eastAsiaTheme="minorEastAsia"/>
        </w:rPr>
        <w:t>that</w:t>
      </w:r>
      <w:r>
        <w:rPr>
          <w:rFonts w:hint="eastAsia" w:eastAsiaTheme="minorEastAsia"/>
        </w:rPr>
        <w:t xml:space="preserve"> two SRI fields </w:t>
      </w:r>
      <w:r>
        <w:rPr>
          <w:rFonts w:eastAsiaTheme="minorEastAsia"/>
        </w:rPr>
        <w:t>are</w:t>
      </w:r>
      <w:r>
        <w:rPr>
          <w:rFonts w:hint="eastAsia" w:eastAsiaTheme="minorEastAsia"/>
        </w:rPr>
        <w:t xml:space="preserve"> absent.</w:t>
      </w:r>
    </w:p>
    <w:p>
      <w:pPr>
        <w:snapToGrid w:val="0"/>
        <w:spacing w:before="120" w:beforeLines="50" w:after="120"/>
        <w:jc w:val="both"/>
        <w:rPr>
          <w:rFonts w:cs="Times"/>
          <w:i/>
          <w:iCs/>
        </w:rPr>
      </w:pPr>
      <w:r>
        <w:rPr>
          <w:rFonts w:hint="eastAsia" w:eastAsiaTheme="minorEastAsia"/>
          <w:b/>
          <w:bCs/>
          <w:i/>
          <w:iCs/>
        </w:rPr>
        <w:t>Proposal 3-7:</w:t>
      </w:r>
      <w:r>
        <w:rPr>
          <w:rFonts w:hint="eastAsia" w:eastAsiaTheme="minorEastAsia"/>
          <w:i/>
          <w:iCs/>
        </w:rPr>
        <w:t xml:space="preserve"> To </w:t>
      </w:r>
      <w:r>
        <w:rPr>
          <w:rFonts w:cs="Times"/>
          <w:i/>
          <w:iCs/>
          <w:color w:val="000000"/>
        </w:rPr>
        <w:t>indicat</w:t>
      </w:r>
      <w:r>
        <w:rPr>
          <w:rFonts w:hint="eastAsia" w:cs="Times"/>
          <w:i/>
          <w:iCs/>
          <w:color w:val="000000"/>
        </w:rPr>
        <w:t>e</w:t>
      </w:r>
      <w:r>
        <w:rPr>
          <w:rFonts w:cs="Times"/>
          <w:i/>
          <w:iCs/>
          <w:color w:val="000000"/>
        </w:rPr>
        <w:t xml:space="preserve"> per</w:t>
      </w:r>
      <w:r>
        <w:rPr>
          <w:rFonts w:hint="eastAsia" w:cs="Times"/>
          <w:i/>
          <w:iCs/>
          <w:color w:val="000000"/>
        </w:rPr>
        <w:t xml:space="preserve"> </w:t>
      </w:r>
      <w:r>
        <w:rPr>
          <w:rFonts w:cs="Times"/>
          <w:i/>
          <w:iCs/>
          <w:color w:val="000000"/>
        </w:rPr>
        <w:t>TRP OLPC set in DCI format 0_1/0_2, i</w:t>
      </w:r>
      <w:r>
        <w:rPr>
          <w:rFonts w:cs="Times"/>
          <w:i/>
          <w:iCs/>
        </w:rPr>
        <w:t xml:space="preserve">f two SRI fields </w:t>
      </w:r>
      <w:r>
        <w:rPr>
          <w:rFonts w:hint="eastAsia" w:cs="Times"/>
          <w:i/>
          <w:iCs/>
        </w:rPr>
        <w:t>are absent</w:t>
      </w:r>
      <w:r>
        <w:rPr>
          <w:rFonts w:cs="Times"/>
          <w:i/>
          <w:iCs/>
        </w:rPr>
        <w:t xml:space="preserve"> in DCI,</w:t>
      </w:r>
      <w:r>
        <w:rPr>
          <w:rFonts w:hint="eastAsia" w:cs="Times"/>
          <w:i/>
          <w:iCs/>
        </w:rPr>
        <w:t xml:space="preserve"> </w:t>
      </w:r>
    </w:p>
    <w:p>
      <w:pPr>
        <w:pStyle w:val="120"/>
        <w:numPr>
          <w:ilvl w:val="0"/>
          <w:numId w:val="24"/>
        </w:numPr>
        <w:tabs>
          <w:tab w:val="left" w:pos="1440"/>
        </w:tabs>
        <w:snapToGrid w:val="0"/>
        <w:spacing w:after="120"/>
        <w:ind w:leftChars="0"/>
        <w:jc w:val="both"/>
        <w:rPr>
          <w:i/>
          <w:iCs/>
        </w:rPr>
      </w:pPr>
      <w:r>
        <w:rPr>
          <w:rFonts w:hint="eastAsia"/>
          <w:i/>
          <w:iCs/>
        </w:rPr>
        <w:t>Support a second OLPC set indication filed in DCI and a second 'P</w:t>
      </w:r>
      <w:r>
        <w:rPr>
          <w:rFonts w:hint="eastAsia"/>
          <w:i/>
          <w:iCs/>
          <w:lang w:val="en-GB"/>
        </w:rPr>
        <w:t>0-PUSCH-Set-r16</w:t>
      </w:r>
      <w:r>
        <w:rPr>
          <w:rFonts w:hint="eastAsia"/>
          <w:i/>
          <w:iCs/>
        </w:rPr>
        <w:t>' in RRC.</w:t>
      </w:r>
    </w:p>
    <w:p>
      <w:pPr>
        <w:pStyle w:val="120"/>
        <w:numPr>
          <w:ilvl w:val="0"/>
          <w:numId w:val="24"/>
        </w:numPr>
        <w:tabs>
          <w:tab w:val="left" w:pos="1440"/>
        </w:tabs>
        <w:snapToGrid w:val="0"/>
        <w:spacing w:after="120"/>
        <w:ind w:leftChars="0"/>
        <w:jc w:val="both"/>
      </w:pPr>
      <w:r>
        <w:rPr>
          <w:rFonts w:hint="eastAsia"/>
          <w:i/>
          <w:iCs/>
        </w:rPr>
        <w:t>The first and second OLPC fields are associated with the first and second SRS resource sets, respectively</w:t>
      </w:r>
      <w:r>
        <w:rPr>
          <w:i/>
          <w:iCs/>
        </w:rPr>
        <w:t>.</w:t>
      </w:r>
    </w:p>
    <w:p>
      <w:pPr>
        <w:pStyle w:val="120"/>
        <w:numPr>
          <w:ilvl w:val="0"/>
          <w:numId w:val="24"/>
        </w:numPr>
        <w:tabs>
          <w:tab w:val="left" w:pos="1440"/>
        </w:tabs>
        <w:snapToGrid w:val="0"/>
        <w:spacing w:after="120"/>
        <w:ind w:leftChars="0"/>
        <w:jc w:val="both"/>
        <w:rPr>
          <w:i/>
          <w:iCs/>
        </w:rPr>
      </w:pPr>
      <w:r>
        <w:rPr>
          <w:rFonts w:hint="eastAsia"/>
          <w:i/>
          <w:iCs/>
        </w:rPr>
        <w:t>For first and second OLPC fields,</w:t>
      </w:r>
    </w:p>
    <w:p>
      <w:pPr>
        <w:numPr>
          <w:ilvl w:val="1"/>
          <w:numId w:val="19"/>
        </w:numPr>
        <w:overflowPunct w:val="0"/>
        <w:snapToGrid w:val="0"/>
        <w:spacing w:after="120" w:line="252" w:lineRule="auto"/>
        <w:jc w:val="both"/>
        <w:rPr>
          <w:i/>
          <w:iCs/>
        </w:rPr>
      </w:pPr>
      <w:r>
        <w:rPr>
          <w:rFonts w:hint="eastAsia"/>
          <w:i/>
          <w:iCs/>
        </w:rPr>
        <w:t>if value of the field equals to '0' or '00', the UE determine</w:t>
      </w:r>
      <w:r>
        <w:rPr>
          <w:i/>
          <w:iCs/>
        </w:rPr>
        <w:t>s</w:t>
      </w:r>
      <w:r>
        <w:rPr>
          <w:rFonts w:hint="eastAsia"/>
          <w:i/>
          <w:iCs/>
        </w:rPr>
        <w:t xml:space="preserve"> two P0 values for two TRPs from the first and second values in 'P0-PUSCH-AlphaSet', respectively.</w:t>
      </w:r>
    </w:p>
    <w:p>
      <w:pPr>
        <w:numPr>
          <w:ilvl w:val="1"/>
          <w:numId w:val="19"/>
        </w:numPr>
        <w:overflowPunct w:val="0"/>
        <w:snapToGrid w:val="0"/>
        <w:spacing w:after="120" w:line="252" w:lineRule="auto"/>
        <w:jc w:val="both"/>
        <w:rPr>
          <w:i/>
          <w:iCs/>
        </w:rPr>
      </w:pPr>
      <w:r>
        <w:rPr>
          <w:rFonts w:hint="eastAsia"/>
          <w:i/>
          <w:iCs/>
        </w:rPr>
        <w:t>if value of the field equals to '1' or '01', the UE determine</w:t>
      </w:r>
      <w:r>
        <w:rPr>
          <w:i/>
          <w:iCs/>
        </w:rPr>
        <w:t>s</w:t>
      </w:r>
      <w:r>
        <w:rPr>
          <w:rFonts w:hint="eastAsia"/>
          <w:i/>
          <w:iCs/>
        </w:rPr>
        <w:t xml:space="preserve"> two P0 values for two TRPs from the first value in two</w:t>
      </w:r>
      <w:r>
        <w:rPr>
          <w:rFonts w:hint="eastAsia" w:eastAsiaTheme="minorEastAsia"/>
          <w:i/>
          <w:iCs/>
        </w:rPr>
        <w:t xml:space="preserve"> 'P</w:t>
      </w:r>
      <w:r>
        <w:rPr>
          <w:rFonts w:eastAsiaTheme="minorEastAsia"/>
          <w:i/>
          <w:iCs/>
          <w:lang w:val="en-GB"/>
        </w:rPr>
        <w:t>0-PUSCH-Set-r16</w:t>
      </w:r>
      <w:r>
        <w:rPr>
          <w:rFonts w:hint="eastAsia" w:eastAsiaTheme="minorEastAsia"/>
          <w:i/>
          <w:iCs/>
        </w:rPr>
        <w:t xml:space="preserve">', </w:t>
      </w:r>
      <w:r>
        <w:rPr>
          <w:rFonts w:hint="eastAsia"/>
          <w:i/>
          <w:iCs/>
        </w:rPr>
        <w:t>respectively.</w:t>
      </w:r>
    </w:p>
    <w:p>
      <w:pPr>
        <w:numPr>
          <w:ilvl w:val="1"/>
          <w:numId w:val="19"/>
        </w:numPr>
        <w:overflowPunct w:val="0"/>
        <w:snapToGrid w:val="0"/>
        <w:spacing w:after="120" w:line="252" w:lineRule="auto"/>
        <w:jc w:val="both"/>
        <w:rPr>
          <w:rFonts w:eastAsiaTheme="minorEastAsia"/>
        </w:rPr>
      </w:pPr>
      <w:r>
        <w:rPr>
          <w:rFonts w:hint="eastAsia"/>
          <w:i/>
          <w:iCs/>
        </w:rPr>
        <w:t>if value of the field equals to '10', the UE determine</w:t>
      </w:r>
      <w:r>
        <w:rPr>
          <w:i/>
          <w:iCs/>
        </w:rPr>
        <w:t>s</w:t>
      </w:r>
      <w:r>
        <w:rPr>
          <w:rFonts w:hint="eastAsia"/>
          <w:i/>
          <w:iCs/>
        </w:rPr>
        <w:t xml:space="preserve"> two P0 values for two TRPs from the second value in two</w:t>
      </w:r>
      <w:r>
        <w:rPr>
          <w:rFonts w:hint="eastAsia" w:eastAsiaTheme="minorEastAsia"/>
          <w:i/>
          <w:iCs/>
        </w:rPr>
        <w:t xml:space="preserve"> 'P</w:t>
      </w:r>
      <w:r>
        <w:rPr>
          <w:rFonts w:eastAsiaTheme="minorEastAsia"/>
          <w:i/>
          <w:iCs/>
          <w:lang w:val="en-GB"/>
        </w:rPr>
        <w:t>0-PUSCH-Set-r16</w:t>
      </w:r>
      <w:r>
        <w:rPr>
          <w:rFonts w:hint="eastAsia" w:eastAsiaTheme="minorEastAsia"/>
          <w:i/>
          <w:iCs/>
        </w:rPr>
        <w:t xml:space="preserve">', </w:t>
      </w:r>
      <w:r>
        <w:rPr>
          <w:rFonts w:hint="eastAsia"/>
          <w:i/>
          <w:iCs/>
        </w:rPr>
        <w:t>respectively.</w:t>
      </w:r>
    </w:p>
    <w:p>
      <w:pPr>
        <w:snapToGrid w:val="0"/>
        <w:spacing w:before="120" w:beforeLines="50" w:after="120" w:line="240" w:lineRule="auto"/>
        <w:jc w:val="both"/>
        <w:rPr>
          <w:i/>
          <w:iCs/>
        </w:rPr>
      </w:pPr>
    </w:p>
    <w:p>
      <w:pPr>
        <w:pStyle w:val="4"/>
        <w:snapToGrid w:val="0"/>
        <w:spacing w:before="120" w:beforeLines="50" w:after="120" w:line="240" w:lineRule="auto"/>
        <w:jc w:val="both"/>
        <w:rPr>
          <w:lang w:val="en-US"/>
        </w:rPr>
      </w:pPr>
      <w:r>
        <w:rPr>
          <w:rFonts w:hint="eastAsia"/>
          <w:lang w:val="en-US"/>
        </w:rPr>
        <w:t>SP-CSI multiplexing</w:t>
      </w:r>
    </w:p>
    <w:p>
      <w:pPr>
        <w:snapToGrid w:val="0"/>
        <w:spacing w:after="120"/>
        <w:jc w:val="both"/>
      </w:pPr>
      <w:r>
        <w:rPr>
          <w:rFonts w:hint="eastAsia"/>
        </w:rPr>
        <w:t>In the last meeting, the following agreement was endorsed for further study</w:t>
      </w:r>
      <w:r>
        <w:t xml:space="preserve"> of</w:t>
      </w:r>
      <w:r>
        <w:rPr>
          <w:rFonts w:hint="eastAsia"/>
        </w:rPr>
        <w:t xml:space="preserve"> whether </w:t>
      </w:r>
      <w:r>
        <w:t xml:space="preserve">to </w:t>
      </w:r>
      <w:r>
        <w:rPr>
          <w:rFonts w:hint="eastAsia"/>
        </w:rPr>
        <w:t>support multiplexing SP-CSI on MTRP PUSCH repetitions.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20"/>
              <w:snapToGrid w:val="0"/>
              <w:spacing w:after="120"/>
              <w:ind w:left="0" w:leftChars="0"/>
              <w:jc w:val="both"/>
              <w:rPr>
                <w:b/>
                <w:bCs/>
                <w:i/>
                <w:iCs/>
                <w:sz w:val="21"/>
                <w:szCs w:val="21"/>
              </w:rPr>
            </w:pPr>
            <w:r>
              <w:rPr>
                <w:rFonts w:eastAsia="Calibri"/>
                <w:b/>
                <w:bCs/>
                <w:i/>
                <w:iCs/>
                <w:sz w:val="21"/>
                <w:szCs w:val="21"/>
              </w:rPr>
              <w:t>Agreement</w:t>
            </w:r>
          </w:p>
          <w:p>
            <w:pPr>
              <w:snapToGrid w:val="0"/>
              <w:spacing w:after="120"/>
              <w:rPr>
                <w:rFonts w:cs="Times"/>
                <w:i/>
                <w:iCs/>
                <w:lang w:eastAsia="ko-KR"/>
              </w:rPr>
            </w:pPr>
            <w:r>
              <w:rPr>
                <w:rFonts w:cs="Times"/>
                <w:i/>
                <w:iCs/>
              </w:rPr>
              <w:t>For SP-CSI report on mTRP PUSCH repetition Type A and B activated by a DCI, further study the use of a similar mechanism to A-CSI multiplexing on M-TRP PUSCH without a TB, which includes the following,</w:t>
            </w:r>
          </w:p>
          <w:p>
            <w:pPr>
              <w:numPr>
                <w:ilvl w:val="0"/>
                <w:numId w:val="27"/>
              </w:numPr>
              <w:snapToGrid w:val="0"/>
              <w:spacing w:after="120"/>
            </w:pPr>
            <w:r>
              <w:rPr>
                <w:rFonts w:eastAsia="Times New Roman" w:cs="Times"/>
                <w:i/>
                <w:iCs/>
              </w:rPr>
              <w:t>When SP-CSI multiplexed on m-TRP PUSCH, SP-CSI multiplexed on the two repetitions associated with the two TRPs, and the number of repetitions is always assumed to be 2, regardless of the value indicated.</w:t>
            </w:r>
          </w:p>
          <w:p>
            <w:pPr>
              <w:numPr>
                <w:ilvl w:val="0"/>
                <w:numId w:val="27"/>
              </w:numPr>
              <w:snapToGrid w:val="0"/>
              <w:spacing w:after="120"/>
            </w:pPr>
            <w:r>
              <w:rPr>
                <w:rFonts w:eastAsia="Times New Roman" w:cs="Times"/>
                <w:i/>
                <w:iCs/>
              </w:rPr>
              <w:t>Reuse similar conditions (e.g. UCIs other than the A-CSI are not multiplexed, same number for first actual repetitions, the content of the CSI is the same) to support SP-CSI multiplexing on m-TRP PUSCH as defined in A-CSI multiplexing on M-TRP PUSCH.</w:t>
            </w:r>
          </w:p>
        </w:tc>
      </w:tr>
    </w:tbl>
    <w:p>
      <w:pPr>
        <w:snapToGrid w:val="0"/>
        <w:spacing w:before="120" w:beforeLines="50" w:after="120"/>
        <w:jc w:val="both"/>
      </w:pPr>
      <w:r>
        <w:rPr>
          <w:rFonts w:hint="eastAsia"/>
        </w:rPr>
        <w:t xml:space="preserve">It </w:t>
      </w:r>
      <w:r>
        <w:t>should</w:t>
      </w:r>
      <w:r>
        <w:rPr>
          <w:rFonts w:hint="eastAsia"/>
        </w:rPr>
        <w:t xml:space="preserve"> be noted that P/SP-CSI multiplexing on PUSCH repetition was not agreed in Rel-15/16, which is mainly for two reasons as below. </w:t>
      </w:r>
    </w:p>
    <w:p>
      <w:pPr>
        <w:pStyle w:val="120"/>
        <w:numPr>
          <w:ilvl w:val="0"/>
          <w:numId w:val="17"/>
        </w:numPr>
        <w:snapToGrid w:val="0"/>
        <w:spacing w:before="120" w:beforeLines="50" w:after="120"/>
        <w:ind w:leftChars="0"/>
        <w:jc w:val="both"/>
        <w:rPr>
          <w:rFonts w:eastAsiaTheme="minorEastAsia"/>
        </w:rPr>
      </w:pPr>
      <w:r>
        <w:rPr>
          <w:rFonts w:hint="eastAsia"/>
        </w:rPr>
        <w:t xml:space="preserve">First, </w:t>
      </w:r>
      <w:r>
        <w:rPr>
          <w:rFonts w:hint="eastAsia" w:eastAsiaTheme="minorEastAsia"/>
        </w:rPr>
        <w:t xml:space="preserve">P/SP-CSI carried in PUCCH repetition can be used even if P/SP-CSI on PUSCH may have potential reliability issues. </w:t>
      </w:r>
    </w:p>
    <w:p>
      <w:pPr>
        <w:pStyle w:val="120"/>
        <w:numPr>
          <w:ilvl w:val="0"/>
          <w:numId w:val="17"/>
        </w:numPr>
        <w:snapToGrid w:val="0"/>
        <w:spacing w:before="120" w:beforeLines="50" w:after="120"/>
        <w:ind w:leftChars="0"/>
        <w:jc w:val="both"/>
        <w:rPr>
          <w:rFonts w:eastAsiaTheme="minorEastAsia"/>
        </w:rPr>
      </w:pPr>
      <w:r>
        <w:rPr>
          <w:rFonts w:hint="eastAsia" w:eastAsiaTheme="minorEastAsia"/>
        </w:rPr>
        <w:t xml:space="preserve">Second, when Type II CSI carried on PUSCH repetitions, due to the huge UCI payload of such CSI reporting, it will lead to substantial reduction of user data throughput. </w:t>
      </w:r>
    </w:p>
    <w:p>
      <w:pPr>
        <w:snapToGrid w:val="0"/>
        <w:spacing w:before="120" w:beforeLines="50" w:after="120"/>
        <w:jc w:val="both"/>
      </w:pPr>
      <w:r>
        <w:rPr>
          <w:rFonts w:hint="eastAsia" w:eastAsiaTheme="minorEastAsia"/>
        </w:rPr>
        <w:t>In addition, given that the enhancement of A</w:t>
      </w:r>
      <w:r>
        <w:rPr>
          <w:rFonts w:eastAsiaTheme="minorEastAsia"/>
        </w:rPr>
        <w:t>P</w:t>
      </w:r>
      <w:r>
        <w:rPr>
          <w:rFonts w:hint="eastAsia" w:eastAsiaTheme="minorEastAsia"/>
        </w:rPr>
        <w:t>/SP</w:t>
      </w:r>
      <w:r>
        <w:rPr>
          <w:rFonts w:hint="eastAsia"/>
        </w:rPr>
        <w:t xml:space="preserve">-CSI multiplexing on PUSCH repetitions was NOT agreed in CE AI in Rel-17 (referring to R1-2007392), </w:t>
      </w:r>
      <w:r>
        <w:t>we should</w:t>
      </w:r>
      <w:r>
        <w:rPr>
          <w:rFonts w:hint="eastAsia"/>
        </w:rPr>
        <w:t xml:space="preserve"> avoid to repeatedly discuss the same </w:t>
      </w:r>
      <w:r>
        <w:t>issue</w:t>
      </w:r>
      <w:r>
        <w:rPr>
          <w:rFonts w:hint="eastAsia"/>
        </w:rPr>
        <w:t xml:space="preserve"> in FeMIMO AI as well. Based on the above considerations, we fail to see the necessity to enhance SP-CSI on MTRP PUSCH repetitions.</w:t>
      </w:r>
    </w:p>
    <w:p>
      <w:pPr>
        <w:snapToGrid w:val="0"/>
        <w:spacing w:before="120" w:beforeLines="50" w:after="120" w:line="240" w:lineRule="auto"/>
        <w:jc w:val="both"/>
        <w:rPr>
          <w:i/>
          <w:iCs/>
        </w:rPr>
      </w:pPr>
      <w:r>
        <w:rPr>
          <w:rFonts w:hint="eastAsia"/>
          <w:b/>
          <w:bCs/>
          <w:i/>
          <w:iCs/>
        </w:rPr>
        <w:t>Proposal 3-</w:t>
      </w:r>
      <w:r>
        <w:rPr>
          <w:rFonts w:hint="eastAsia"/>
          <w:b/>
          <w:bCs/>
          <w:i/>
          <w:iCs/>
          <w:lang w:val="en-US" w:eastAsia="zh-CN"/>
        </w:rPr>
        <w:t>8</w:t>
      </w:r>
      <w:r>
        <w:rPr>
          <w:rFonts w:hint="eastAsia"/>
          <w:b/>
          <w:bCs/>
          <w:i/>
          <w:iCs/>
        </w:rPr>
        <w:t xml:space="preserve">: </w:t>
      </w:r>
      <w:r>
        <w:rPr>
          <w:rFonts w:hint="eastAsia"/>
          <w:i/>
          <w:iCs/>
        </w:rPr>
        <w:t>Do NOT support multiplexing SP-CSI on MTRP PUSCH repetitions</w:t>
      </w:r>
      <w:r>
        <w:rPr>
          <w:i/>
          <w:iCs/>
        </w:rPr>
        <w:t xml:space="preserve"> in Rel-17</w:t>
      </w:r>
      <w:r>
        <w:rPr>
          <w:rFonts w:hint="eastAsia"/>
          <w:i/>
          <w:iCs/>
        </w:rPr>
        <w:t>.</w:t>
      </w:r>
    </w:p>
    <w:p>
      <w:pPr>
        <w:snapToGrid w:val="0"/>
        <w:spacing w:before="120" w:beforeLines="50" w:after="120" w:line="240" w:lineRule="auto"/>
        <w:jc w:val="both"/>
        <w:rPr>
          <w:i/>
          <w:iCs/>
        </w:rPr>
      </w:pPr>
    </w:p>
    <w:p>
      <w:pPr>
        <w:pStyle w:val="2"/>
        <w:snapToGrid w:val="0"/>
        <w:spacing w:before="120" w:beforeLines="50" w:after="120"/>
        <w:jc w:val="both"/>
        <w:rPr>
          <w:sz w:val="28"/>
          <w:lang w:val="en-US"/>
        </w:rPr>
      </w:pPr>
      <w:r>
        <w:rPr>
          <w:sz w:val="28"/>
          <w:lang w:val="en-US"/>
        </w:rPr>
        <w:t>Conclusions</w:t>
      </w:r>
    </w:p>
    <w:p>
      <w:pPr>
        <w:snapToGrid w:val="0"/>
        <w:spacing w:before="120" w:beforeLines="50" w:after="120" w:line="240" w:lineRule="auto"/>
        <w:jc w:val="both"/>
        <w:rPr>
          <w:i/>
          <w:iCs/>
        </w:rPr>
      </w:pPr>
      <w:bookmarkStart w:id="1" w:name="OLE_LINK11"/>
      <w:bookmarkStart w:id="2" w:name="OLE_LINK10"/>
      <w:r>
        <w:rPr>
          <w:lang w:val="en-GB"/>
        </w:rPr>
        <w:t xml:space="preserve">In this contribution, we </w:t>
      </w:r>
      <w:r>
        <w:rPr>
          <w:rFonts w:hint="eastAsia"/>
          <w:lang w:val="en-GB"/>
        </w:rPr>
        <w:t>provide</w:t>
      </w:r>
      <w:r>
        <w:rPr>
          <w:lang w:val="en-GB"/>
        </w:rPr>
        <w:t xml:space="preserve"> </w:t>
      </w:r>
      <w:r>
        <w:t>the following proposals</w:t>
      </w:r>
      <w:r>
        <w:rPr>
          <w:rFonts w:hint="eastAsia"/>
        </w:rPr>
        <w:t xml:space="preserve"> on MTRP PDCCH, PUCCH, and PUSCH related enhancements</w:t>
      </w:r>
      <w:r>
        <w:rPr>
          <w:rFonts w:hint="eastAsia"/>
          <w:i/>
          <w:iCs/>
        </w:rPr>
        <w:t xml:space="preserve">. </w:t>
      </w:r>
    </w:p>
    <w:p>
      <w:pPr>
        <w:snapToGrid w:val="0"/>
        <w:spacing w:before="120" w:beforeLines="50" w:after="120" w:line="240" w:lineRule="auto"/>
        <w:jc w:val="both"/>
        <w:rPr>
          <w:b/>
          <w:bCs/>
          <w:u w:val="single"/>
        </w:rPr>
      </w:pPr>
      <w:r>
        <w:rPr>
          <w:rFonts w:hint="eastAsia"/>
          <w:b/>
          <w:bCs/>
          <w:u w:val="single"/>
        </w:rPr>
        <w:t>For PDCCH</w:t>
      </w:r>
    </w:p>
    <w:p>
      <w:pPr>
        <w:snapToGrid w:val="0"/>
        <w:spacing w:before="120" w:beforeLines="50" w:after="120"/>
        <w:jc w:val="both"/>
        <w:rPr>
          <w:i/>
          <w:iCs/>
        </w:rPr>
      </w:pPr>
      <w:r>
        <w:rPr>
          <w:rFonts w:hint="eastAsia"/>
          <w:b/>
          <w:bCs/>
          <w:i/>
          <w:iCs/>
        </w:rPr>
        <w:t xml:space="preserve">Proposal 1-1: </w:t>
      </w:r>
      <w:r>
        <w:rPr>
          <w:rFonts w:hint="eastAsia"/>
          <w:i/>
          <w:iCs/>
        </w:rPr>
        <w:t xml:space="preserve">Support inter-span </w:t>
      </w:r>
      <w:r>
        <w:rPr>
          <w:i/>
          <w:iCs/>
        </w:rPr>
        <w:t xml:space="preserve">PDCCH repetition within one slot. </w:t>
      </w:r>
    </w:p>
    <w:p>
      <w:pPr>
        <w:snapToGrid w:val="0"/>
        <w:spacing w:before="120" w:beforeLines="50" w:after="120"/>
        <w:jc w:val="both"/>
        <w:rPr>
          <w:i/>
          <w:iCs/>
        </w:rPr>
      </w:pPr>
      <w:r>
        <w:rPr>
          <w:rFonts w:hint="eastAsia"/>
          <w:b/>
          <w:bCs/>
          <w:i/>
          <w:iCs/>
        </w:rPr>
        <w:t>Proposal 1-</w:t>
      </w:r>
      <w:r>
        <w:rPr>
          <w:b/>
          <w:bCs/>
          <w:i/>
          <w:iCs/>
        </w:rPr>
        <w:t>2</w:t>
      </w:r>
      <w:r>
        <w:rPr>
          <w:rFonts w:hint="eastAsia"/>
          <w:b/>
          <w:bCs/>
          <w:i/>
          <w:iCs/>
        </w:rPr>
        <w:t xml:space="preserve">: </w:t>
      </w:r>
      <w:r>
        <w:rPr>
          <w:rFonts w:hint="eastAsia"/>
          <w:i/>
          <w:iCs/>
        </w:rPr>
        <w:t>Support</w:t>
      </w:r>
      <w:r>
        <w:rPr>
          <w:i/>
          <w:iCs/>
        </w:rPr>
        <w:t xml:space="preserve"> </w:t>
      </w:r>
      <w:r>
        <w:rPr>
          <w:rFonts w:hint="eastAsia"/>
          <w:i/>
          <w:iCs/>
        </w:rPr>
        <w:t>inter-slot PDCCH repetition.</w:t>
      </w:r>
    </w:p>
    <w:p>
      <w:pPr>
        <w:snapToGrid w:val="0"/>
        <w:spacing w:after="0" w:afterLines="0" w:line="240" w:lineRule="auto"/>
        <w:jc w:val="both"/>
        <w:rPr>
          <w:i/>
          <w:iCs/>
        </w:rPr>
      </w:pPr>
      <w:r>
        <w:rPr>
          <w:rFonts w:hint="eastAsia"/>
          <w:b/>
          <w:bCs/>
          <w:i/>
          <w:iCs/>
        </w:rPr>
        <w:t>Proposal 1-</w:t>
      </w:r>
      <w:r>
        <w:rPr>
          <w:b/>
          <w:bCs/>
          <w:i/>
          <w:iCs/>
        </w:rPr>
        <w:t>3</w:t>
      </w:r>
      <w:r>
        <w:rPr>
          <w:rFonts w:hint="eastAsia"/>
          <w:b/>
          <w:bCs/>
          <w:i/>
          <w:iCs/>
        </w:rPr>
        <w:t xml:space="preserve">: </w:t>
      </w:r>
      <w:r>
        <w:rPr>
          <w:i/>
          <w:iCs/>
        </w:rPr>
        <w:t>UE reports capability either with BD number = 2 or = 3 (NOT both) for two linked PDCCH candidates</w:t>
      </w:r>
    </w:p>
    <w:p>
      <w:pPr>
        <w:numPr>
          <w:ilvl w:val="0"/>
          <w:numId w:val="11"/>
        </w:numPr>
        <w:snapToGrid w:val="0"/>
        <w:spacing w:after="0" w:afterLines="0" w:line="240" w:lineRule="auto"/>
        <w:ind w:left="726" w:hanging="363"/>
        <w:jc w:val="both"/>
        <w:rPr>
          <w:i/>
        </w:rPr>
      </w:pPr>
      <w:r>
        <w:rPr>
          <w:i/>
          <w:iCs/>
        </w:rPr>
        <w:t>For UE capability report with BD number =3, gNB can configure either BD number = 2 or 3</w:t>
      </w:r>
    </w:p>
    <w:p>
      <w:pPr>
        <w:numPr>
          <w:ilvl w:val="0"/>
          <w:numId w:val="11"/>
        </w:numPr>
        <w:snapToGrid w:val="0"/>
        <w:spacing w:after="0" w:afterLines="0" w:line="240" w:lineRule="auto"/>
        <w:ind w:left="726" w:hanging="363"/>
        <w:jc w:val="both"/>
        <w:rPr>
          <w:i/>
        </w:rPr>
      </w:pPr>
      <w:r>
        <w:rPr>
          <w:i/>
          <w:iCs/>
        </w:rPr>
        <w:t xml:space="preserve">For UE capability report with BD number =2, UE further reports whether </w:t>
      </w:r>
      <w:r>
        <w:rPr>
          <w:i/>
        </w:rPr>
        <w:t>soft combining or individual detection is used</w:t>
      </w:r>
    </w:p>
    <w:p>
      <w:pPr>
        <w:numPr>
          <w:ilvl w:val="1"/>
          <w:numId w:val="11"/>
        </w:numPr>
        <w:snapToGrid w:val="0"/>
        <w:spacing w:after="0" w:afterLines="0" w:line="240" w:lineRule="auto"/>
        <w:jc w:val="both"/>
        <w:rPr>
          <w:i/>
        </w:rPr>
      </w:pPr>
      <w:r>
        <w:rPr>
          <w:i/>
        </w:rPr>
        <w:t>gNB can configure either soft combining or individual detection for configuration of BD number = 2</w:t>
      </w:r>
    </w:p>
    <w:p>
      <w:pPr>
        <w:snapToGrid w:val="0"/>
        <w:spacing w:before="181" w:beforeLines="50" w:after="0" w:afterLines="0" w:line="240" w:lineRule="auto"/>
        <w:jc w:val="both"/>
        <w:rPr>
          <w:i/>
          <w:iCs/>
        </w:rPr>
      </w:pPr>
      <w:r>
        <w:rPr>
          <w:rFonts w:hint="eastAsia"/>
          <w:b/>
          <w:bCs/>
          <w:i/>
          <w:iCs/>
        </w:rPr>
        <w:t>Proposal 1-</w:t>
      </w:r>
      <w:r>
        <w:rPr>
          <w:b/>
          <w:bCs/>
          <w:i/>
          <w:iCs/>
        </w:rPr>
        <w:t>4</w:t>
      </w:r>
      <w:r>
        <w:rPr>
          <w:rFonts w:hint="eastAsia"/>
          <w:b/>
          <w:bCs/>
          <w:i/>
          <w:iCs/>
        </w:rPr>
        <w:t xml:space="preserve">: </w:t>
      </w:r>
      <w:r>
        <w:rPr>
          <w:i/>
          <w:iCs/>
        </w:rPr>
        <w:t>When two linked PDCCH candidates are in different spans or slots</w:t>
      </w:r>
    </w:p>
    <w:p>
      <w:pPr>
        <w:numPr>
          <w:ilvl w:val="0"/>
          <w:numId w:val="11"/>
        </w:numPr>
        <w:snapToGrid w:val="0"/>
        <w:spacing w:after="0" w:afterLines="0" w:line="240" w:lineRule="auto"/>
        <w:ind w:left="726" w:hanging="363"/>
        <w:jc w:val="both"/>
        <w:rPr>
          <w:i/>
        </w:rPr>
      </w:pPr>
      <w:r>
        <w:rPr>
          <w:i/>
          <w:iCs/>
        </w:rPr>
        <w:t>For BD number =3, the BD numbers of the earlier and later PDCCH candidate are 1 and 2 respectively</w:t>
      </w:r>
    </w:p>
    <w:p>
      <w:pPr>
        <w:numPr>
          <w:ilvl w:val="0"/>
          <w:numId w:val="11"/>
        </w:numPr>
        <w:snapToGrid w:val="0"/>
        <w:spacing w:after="0" w:afterLines="0" w:line="240" w:lineRule="auto"/>
        <w:ind w:left="726" w:hanging="363"/>
        <w:jc w:val="both"/>
        <w:rPr>
          <w:i/>
        </w:rPr>
      </w:pPr>
      <w:r>
        <w:rPr>
          <w:i/>
          <w:iCs/>
        </w:rPr>
        <w:t>For BD number =2, the BD numbers of the earlier and later PDCCH candidate are 1 and 1 respectively</w:t>
      </w:r>
    </w:p>
    <w:p>
      <w:pPr>
        <w:snapToGrid w:val="0"/>
        <w:spacing w:before="181" w:beforeLines="50" w:after="181" w:afterLines="50" w:line="240" w:lineRule="auto"/>
        <w:jc w:val="both"/>
        <w:rPr>
          <w:i/>
          <w:iCs/>
        </w:rPr>
      </w:pPr>
      <w:r>
        <w:rPr>
          <w:rFonts w:hint="eastAsia"/>
          <w:b/>
          <w:bCs/>
          <w:i/>
          <w:iCs/>
        </w:rPr>
        <w:t>Proposal 1-</w:t>
      </w:r>
      <w:r>
        <w:rPr>
          <w:b/>
          <w:bCs/>
          <w:i/>
          <w:iCs/>
        </w:rPr>
        <w:t>5</w:t>
      </w:r>
      <w:r>
        <w:rPr>
          <w:rFonts w:hint="eastAsia"/>
          <w:b/>
          <w:bCs/>
          <w:i/>
          <w:iCs/>
        </w:rPr>
        <w:t xml:space="preserve">: </w:t>
      </w:r>
      <w:r>
        <w:rPr>
          <w:rFonts w:eastAsia="等线"/>
          <w:i/>
          <w:kern w:val="32"/>
        </w:rPr>
        <w:t xml:space="preserve">When one of the linked PDCCH candidates uses the same set of CCEs as an individual (unlinked) PDCCH candidate, and they both are associated with the same DCI size, scrambling, and CORESET, support Option 1, i.e. the individual candidate is not counted for monitoring. </w:t>
      </w:r>
    </w:p>
    <w:p>
      <w:pPr>
        <w:snapToGrid w:val="0"/>
        <w:spacing w:before="120" w:beforeLines="50" w:after="120" w:line="240" w:lineRule="auto"/>
        <w:jc w:val="both"/>
        <w:rPr>
          <w:i/>
        </w:rPr>
      </w:pPr>
      <w:r>
        <w:rPr>
          <w:b/>
          <w:i/>
        </w:rPr>
        <w:t>Proposal 1-6:</w:t>
      </w:r>
      <w:r>
        <w:rPr>
          <w:i/>
        </w:rPr>
        <w:t xml:space="preserve"> </w:t>
      </w:r>
      <w:r>
        <w:rPr>
          <w:rFonts w:eastAsia="等线"/>
          <w:i/>
          <w:kern w:val="32"/>
        </w:rPr>
        <w:t xml:space="preserve">For PDCCH repetition with two linked candidates, if due to Rel. 15/16 procedures, one of the linked candidates is not monitored (is dropped), support Option 1, i.e. </w:t>
      </w:r>
      <w:r>
        <w:rPr>
          <w:i/>
        </w:rPr>
        <w:t xml:space="preserve">UE still monitors the linked candidate that is not dropped. </w:t>
      </w:r>
    </w:p>
    <w:p>
      <w:pPr>
        <w:snapToGrid w:val="0"/>
        <w:spacing w:before="120" w:beforeLines="50" w:after="120" w:line="240" w:lineRule="auto"/>
        <w:jc w:val="both"/>
      </w:pPr>
      <w:r>
        <w:rPr>
          <w:b/>
          <w:i/>
        </w:rPr>
        <w:t>Proposal 1-7:</w:t>
      </w:r>
      <w:r>
        <w:rPr>
          <w:i/>
        </w:rPr>
        <w:t xml:space="preserve"> </w:t>
      </w:r>
      <w:r>
        <w:rPr>
          <w:rFonts w:ascii="Times" w:hAnsi="Times" w:eastAsia="等线"/>
          <w:i/>
          <w:kern w:val="32"/>
        </w:rPr>
        <w:t xml:space="preserve">If a PDSCH with mapping Type B is scheduled by a DCI in PDCCH candidates that are linked for repetition, for the purpose of the earliest time that the PDSCH can be scheduled as well as for the purpose of the reference symbol for SLIV, </w:t>
      </w:r>
      <w:r>
        <w:rPr>
          <w:rFonts w:ascii="Times" w:hAnsi="Times" w:eastAsia="等线"/>
          <w:b/>
          <w:i/>
          <w:kern w:val="32"/>
        </w:rPr>
        <w:t>support Alt 1, i.e. the PDCCH candidate that starts later in time is used</w:t>
      </w:r>
      <w:r>
        <w:rPr>
          <w:rFonts w:ascii="Times" w:hAnsi="Times" w:eastAsia="等线"/>
          <w:i/>
          <w:kern w:val="32"/>
        </w:rPr>
        <w:t xml:space="preserve">. </w:t>
      </w:r>
    </w:p>
    <w:p>
      <w:pPr>
        <w:snapToGrid w:val="0"/>
        <w:spacing w:before="120" w:beforeLines="50" w:after="120" w:line="240" w:lineRule="auto"/>
        <w:jc w:val="both"/>
      </w:pPr>
    </w:p>
    <w:p>
      <w:pPr>
        <w:snapToGrid w:val="0"/>
        <w:spacing w:before="120" w:beforeLines="50" w:after="120" w:line="240" w:lineRule="auto"/>
        <w:jc w:val="both"/>
        <w:rPr>
          <w:b/>
          <w:bCs/>
          <w:u w:val="single"/>
        </w:rPr>
      </w:pPr>
      <w:r>
        <w:rPr>
          <w:rFonts w:hint="eastAsia"/>
          <w:b/>
          <w:bCs/>
          <w:u w:val="single"/>
        </w:rPr>
        <w:t>For PUCCH</w:t>
      </w:r>
    </w:p>
    <w:p>
      <w:pPr>
        <w:snapToGrid w:val="0"/>
        <w:spacing w:before="120" w:beforeLines="50" w:after="120" w:line="240" w:lineRule="auto"/>
        <w:jc w:val="both"/>
        <w:rPr>
          <w:i/>
          <w:iCs/>
        </w:rPr>
      </w:pPr>
      <w:r>
        <w:rPr>
          <w:rFonts w:hint="eastAsia"/>
          <w:b/>
          <w:bCs/>
          <w:i/>
          <w:iCs/>
        </w:rPr>
        <w:t>Proposal 2-1:</w:t>
      </w:r>
      <w:r>
        <w:rPr>
          <w:rFonts w:hint="eastAsia"/>
          <w:i/>
          <w:iCs/>
        </w:rPr>
        <w:t xml:space="preserve"> When two TPC fields are present in DCI </w:t>
      </w:r>
      <w:r>
        <w:rPr>
          <w:i/>
          <w:iCs/>
        </w:rPr>
        <w:t>formats 1_1 / 1_2</w:t>
      </w:r>
      <w:r>
        <w:rPr>
          <w:rFonts w:hint="eastAsia"/>
          <w:i/>
          <w:iCs/>
        </w:rPr>
        <w:t xml:space="preserve"> and </w:t>
      </w:r>
      <w:r>
        <w:rPr>
          <w:i/>
          <w:iCs/>
        </w:rPr>
        <w:t xml:space="preserve">the PUCCH resource indicated by PRI is associated with </w:t>
      </w:r>
      <w:r>
        <w:rPr>
          <w:rFonts w:hint="eastAsia"/>
          <w:i/>
          <w:iCs/>
        </w:rPr>
        <w:t xml:space="preserve">two same closed loop indices or a </w:t>
      </w:r>
      <w:r>
        <w:rPr>
          <w:i/>
          <w:iCs/>
        </w:rPr>
        <w:t>single closed loop index, both two TPC fields (4 bits) are jointly</w:t>
      </w:r>
      <w:r>
        <w:rPr>
          <w:rFonts w:hint="eastAsia"/>
          <w:i/>
          <w:iCs/>
        </w:rPr>
        <w:t xml:space="preserve"> </w:t>
      </w:r>
      <w:r>
        <w:rPr>
          <w:i/>
          <w:iCs/>
        </w:rPr>
        <w:t xml:space="preserve">used </w:t>
      </w:r>
      <w:r>
        <w:rPr>
          <w:rFonts w:hint="eastAsia"/>
          <w:i/>
          <w:iCs/>
        </w:rPr>
        <w:t>to indicate a single TPC value.</w:t>
      </w:r>
    </w:p>
    <w:p>
      <w:pPr>
        <w:snapToGrid w:val="0"/>
        <w:spacing w:before="120" w:beforeLines="50" w:after="120" w:line="240" w:lineRule="auto"/>
        <w:jc w:val="both"/>
        <w:rPr>
          <w:bCs/>
          <w:iCs/>
          <w:szCs w:val="22"/>
        </w:rPr>
      </w:pPr>
      <w:r>
        <w:rPr>
          <w:b/>
          <w:bCs/>
          <w:i/>
          <w:iCs/>
        </w:rPr>
        <w:t xml:space="preserve">Proposal </w:t>
      </w:r>
      <w:r>
        <w:rPr>
          <w:rFonts w:hint="eastAsia"/>
          <w:b/>
          <w:bCs/>
          <w:i/>
          <w:iCs/>
        </w:rPr>
        <w:t>2</w:t>
      </w:r>
      <w:r>
        <w:rPr>
          <w:b/>
          <w:bCs/>
          <w:i/>
          <w:iCs/>
        </w:rPr>
        <w:t>-</w:t>
      </w:r>
      <w:r>
        <w:rPr>
          <w:rFonts w:hint="eastAsia"/>
          <w:b/>
          <w:bCs/>
          <w:i/>
          <w:iCs/>
        </w:rPr>
        <w:t>2</w:t>
      </w:r>
      <w:r>
        <w:rPr>
          <w:b/>
          <w:bCs/>
          <w:i/>
          <w:iCs/>
        </w:rPr>
        <w:t xml:space="preserve">: </w:t>
      </w:r>
      <w:r>
        <w:rPr>
          <w:rFonts w:hint="eastAsia"/>
          <w:i/>
          <w:iCs/>
        </w:rPr>
        <w:t xml:space="preserve">Support </w:t>
      </w:r>
      <w:r>
        <w:rPr>
          <w:i/>
          <w:iCs/>
        </w:rPr>
        <w:t>PUCCH group based spatial relation updat</w:t>
      </w:r>
      <w:r>
        <w:rPr>
          <w:rFonts w:hint="eastAsia"/>
          <w:i/>
          <w:iCs/>
        </w:rPr>
        <w:t>e</w:t>
      </w:r>
      <w:r>
        <w:rPr>
          <w:i/>
          <w:iCs/>
        </w:rPr>
        <w:t xml:space="preserve"> for Rel-17 </w:t>
      </w:r>
      <w:r>
        <w:rPr>
          <w:rFonts w:hint="eastAsia"/>
          <w:i/>
        </w:rPr>
        <w:t>MTRP PUCCH repetition scheme.</w:t>
      </w:r>
    </w:p>
    <w:p>
      <w:pPr>
        <w:snapToGrid w:val="0"/>
        <w:spacing w:before="120" w:beforeLines="50" w:after="120" w:line="240" w:lineRule="auto"/>
        <w:jc w:val="both"/>
        <w:rPr>
          <w:i/>
          <w:iCs/>
        </w:rPr>
      </w:pPr>
      <w:r>
        <w:rPr>
          <w:b/>
          <w:bCs/>
          <w:i/>
          <w:iCs/>
        </w:rPr>
        <w:t xml:space="preserve">Proposal </w:t>
      </w:r>
      <w:r>
        <w:rPr>
          <w:rFonts w:hint="eastAsia"/>
          <w:b/>
          <w:bCs/>
          <w:i/>
          <w:iCs/>
        </w:rPr>
        <w:t>2</w:t>
      </w:r>
      <w:r>
        <w:rPr>
          <w:b/>
          <w:bCs/>
          <w:i/>
          <w:iCs/>
        </w:rPr>
        <w:t>-</w:t>
      </w:r>
      <w:r>
        <w:rPr>
          <w:rFonts w:hint="eastAsia"/>
          <w:b/>
          <w:bCs/>
          <w:i/>
          <w:iCs/>
        </w:rPr>
        <w:t>3</w:t>
      </w:r>
      <w:r>
        <w:rPr>
          <w:b/>
          <w:bCs/>
          <w:i/>
          <w:iCs/>
        </w:rPr>
        <w:t xml:space="preserve">: </w:t>
      </w:r>
      <w:r>
        <w:rPr>
          <w:rFonts w:hint="eastAsia"/>
          <w:i/>
          <w:iCs/>
        </w:rPr>
        <w:t>Support that o</w:t>
      </w:r>
      <w:r>
        <w:rPr>
          <w:i/>
          <w:iCs/>
        </w:rPr>
        <w:t xml:space="preserve">ne PUCCH resource </w:t>
      </w:r>
      <w:r>
        <w:rPr>
          <w:rFonts w:hint="eastAsia"/>
          <w:i/>
          <w:iCs/>
        </w:rPr>
        <w:t xml:space="preserve">with two spatial relations </w:t>
      </w:r>
      <w:r>
        <w:rPr>
          <w:i/>
          <w:iCs/>
        </w:rPr>
        <w:t xml:space="preserve">can be </w:t>
      </w:r>
      <w:r>
        <w:rPr>
          <w:rFonts w:hint="eastAsia"/>
          <w:i/>
          <w:iCs/>
        </w:rPr>
        <w:t xml:space="preserve">configured </w:t>
      </w:r>
      <w:r>
        <w:rPr>
          <w:i/>
          <w:iCs/>
        </w:rPr>
        <w:t>in two PUCCH groups</w:t>
      </w:r>
      <w:r>
        <w:rPr>
          <w:rFonts w:hint="eastAsia"/>
          <w:i/>
          <w:iCs/>
        </w:rPr>
        <w:t>,</w:t>
      </w:r>
      <w:r>
        <w:rPr>
          <w:i/>
          <w:iCs/>
        </w:rPr>
        <w:t xml:space="preserve"> </w:t>
      </w:r>
      <w:r>
        <w:rPr>
          <w:rFonts w:hint="eastAsia"/>
          <w:i/>
          <w:iCs/>
        </w:rPr>
        <w:t>which can be updated</w:t>
      </w:r>
      <w:r>
        <w:rPr>
          <w:i/>
          <w:iCs/>
        </w:rPr>
        <w:t xml:space="preserve"> based on PUCCH resource grouping</w:t>
      </w:r>
      <w:r>
        <w:rPr>
          <w:rFonts w:hint="eastAsia"/>
          <w:i/>
          <w:iCs/>
        </w:rPr>
        <w:t xml:space="preserve"> for t</w:t>
      </w:r>
      <w:r>
        <w:rPr>
          <w:i/>
          <w:iCs/>
        </w:rPr>
        <w:t>wo</w:t>
      </w:r>
      <w:r>
        <w:rPr>
          <w:rFonts w:hint="eastAsia"/>
          <w:i/>
          <w:iCs/>
        </w:rPr>
        <w:t xml:space="preserve"> TRPs in FR2.</w:t>
      </w:r>
    </w:p>
    <w:p>
      <w:pPr>
        <w:snapToGrid w:val="0"/>
        <w:spacing w:before="120" w:beforeLines="50" w:after="0" w:afterLines="0" w:line="240" w:lineRule="auto"/>
        <w:jc w:val="both"/>
        <w:rPr>
          <w:i/>
          <w:iCs/>
        </w:rPr>
      </w:pPr>
      <w:r>
        <w:rPr>
          <w:b/>
          <w:bCs/>
          <w:i/>
          <w:iCs/>
        </w:rPr>
        <w:t xml:space="preserve">Proposal </w:t>
      </w:r>
      <w:r>
        <w:rPr>
          <w:rFonts w:hint="eastAsia"/>
          <w:b/>
          <w:bCs/>
          <w:i/>
          <w:iCs/>
        </w:rPr>
        <w:t>2</w:t>
      </w:r>
      <w:r>
        <w:rPr>
          <w:b/>
          <w:bCs/>
          <w:i/>
          <w:iCs/>
        </w:rPr>
        <w:t>-</w:t>
      </w:r>
      <w:r>
        <w:rPr>
          <w:rFonts w:hint="eastAsia"/>
          <w:b/>
          <w:bCs/>
          <w:i/>
          <w:iCs/>
        </w:rPr>
        <w:t>4</w:t>
      </w:r>
      <w:r>
        <w:rPr>
          <w:b/>
          <w:bCs/>
          <w:i/>
          <w:iCs/>
        </w:rPr>
        <w:t>:</w:t>
      </w:r>
      <w:r>
        <w:rPr>
          <w:rFonts w:hint="eastAsia"/>
          <w:i/>
          <w:iCs/>
        </w:rPr>
        <w:t xml:space="preserve"> </w:t>
      </w:r>
      <w:r>
        <w:rPr>
          <w:i/>
          <w:iCs/>
        </w:rPr>
        <w:t>Support</w:t>
      </w:r>
      <w:r>
        <w:rPr>
          <w:rFonts w:hint="eastAsia"/>
          <w:i/>
          <w:iCs/>
        </w:rPr>
        <w:t xml:space="preserve"> to configure</w:t>
      </w:r>
      <w:r>
        <w:rPr>
          <w:i/>
          <w:iCs/>
        </w:rPr>
        <w:t xml:space="preserve"> </w:t>
      </w:r>
      <w:r>
        <w:rPr>
          <w:rFonts w:hint="eastAsia"/>
          <w:i/>
          <w:iCs/>
        </w:rPr>
        <w:t xml:space="preserve">the following RRC </w:t>
      </w:r>
      <w:r>
        <w:rPr>
          <w:i/>
          <w:iCs/>
        </w:rPr>
        <w:t>parameters</w:t>
      </w:r>
      <w:r>
        <w:rPr>
          <w:rFonts w:hint="eastAsia"/>
          <w:i/>
          <w:iCs/>
        </w:rPr>
        <w:t xml:space="preserve"> as </w:t>
      </w:r>
      <w:r>
        <w:rPr>
          <w:i/>
          <w:iCs/>
        </w:rPr>
        <w:t>TRP</w:t>
      </w:r>
      <w:r>
        <w:rPr>
          <w:rFonts w:hint="eastAsia"/>
          <w:i/>
          <w:iCs/>
        </w:rPr>
        <w:t xml:space="preserve"> specific</w:t>
      </w:r>
      <w:r>
        <w:rPr>
          <w:i/>
          <w:iCs/>
        </w:rPr>
        <w:t>.</w:t>
      </w:r>
    </w:p>
    <w:p>
      <w:pPr>
        <w:numPr>
          <w:ilvl w:val="0"/>
          <w:numId w:val="11"/>
        </w:numPr>
        <w:snapToGrid w:val="0"/>
        <w:spacing w:after="0" w:afterLines="0" w:line="240" w:lineRule="auto"/>
        <w:ind w:left="726" w:hanging="363"/>
        <w:jc w:val="both"/>
        <w:rPr>
          <w:i/>
          <w:iCs/>
        </w:rPr>
      </w:pPr>
      <w:r>
        <w:rPr>
          <w:rFonts w:hint="eastAsia"/>
          <w:i/>
          <w:iCs/>
        </w:rPr>
        <w:t>'initialCyclicShift' of PUCCH Format 0;</w:t>
      </w:r>
    </w:p>
    <w:p>
      <w:pPr>
        <w:numPr>
          <w:ilvl w:val="0"/>
          <w:numId w:val="11"/>
        </w:numPr>
        <w:snapToGrid w:val="0"/>
        <w:spacing w:after="0" w:afterLines="0" w:line="240" w:lineRule="auto"/>
        <w:ind w:left="726" w:hanging="363"/>
        <w:jc w:val="both"/>
        <w:rPr>
          <w:i/>
          <w:iCs/>
        </w:rPr>
      </w:pPr>
      <w:r>
        <w:rPr>
          <w:rFonts w:hint="eastAsia"/>
          <w:i/>
          <w:iCs/>
        </w:rPr>
        <w:t>'initialCyclicShift' and 'timeDomainOCC' of PUCCH Format 1;</w:t>
      </w:r>
    </w:p>
    <w:p>
      <w:pPr>
        <w:numPr>
          <w:ilvl w:val="0"/>
          <w:numId w:val="11"/>
        </w:numPr>
        <w:snapToGrid w:val="0"/>
        <w:spacing w:after="120" w:line="240" w:lineRule="auto"/>
        <w:ind w:left="726" w:hanging="363"/>
        <w:jc w:val="both"/>
        <w:rPr>
          <w:i/>
          <w:iCs/>
        </w:rPr>
      </w:pPr>
      <w:r>
        <w:rPr>
          <w:rFonts w:hint="eastAsia"/>
          <w:i/>
          <w:iCs/>
        </w:rPr>
        <w:t>'dataScramblingIdentityPUSCH' of PUCCH Formats 2, 3 and 4.</w:t>
      </w:r>
    </w:p>
    <w:p>
      <w:pPr>
        <w:snapToGrid w:val="0"/>
        <w:spacing w:before="120" w:beforeLines="50" w:after="120" w:line="240" w:lineRule="auto"/>
        <w:jc w:val="both"/>
        <w:rPr>
          <w:i/>
          <w:iCs/>
        </w:rPr>
      </w:pPr>
      <w:r>
        <w:rPr>
          <w:rFonts w:hint="eastAsia"/>
          <w:b/>
          <w:bCs/>
          <w:i/>
          <w:iCs/>
        </w:rPr>
        <w:t>Proposal 2-5:</w:t>
      </w:r>
      <w:r>
        <w:rPr>
          <w:rFonts w:hint="eastAsia"/>
          <w:i/>
          <w:iCs/>
        </w:rPr>
        <w:t xml:space="preserve"> Support intra-slot beam hopping (scheme 2) for MTRP PUCCH scheme.</w:t>
      </w:r>
    </w:p>
    <w:p>
      <w:pPr>
        <w:snapToGrid w:val="0"/>
        <w:spacing w:before="120" w:beforeLines="50" w:after="120" w:line="240" w:lineRule="auto"/>
        <w:jc w:val="both"/>
        <w:rPr>
          <w:i/>
          <w:iCs/>
        </w:rPr>
      </w:pPr>
      <w:r>
        <w:rPr>
          <w:rFonts w:hint="eastAsia"/>
          <w:b/>
          <w:bCs/>
          <w:i/>
          <w:iCs/>
        </w:rPr>
        <w:t xml:space="preserve">Proposal 2-6: </w:t>
      </w:r>
      <w:r>
        <w:rPr>
          <w:rFonts w:hint="eastAsia"/>
          <w:i/>
          <w:iCs/>
        </w:rPr>
        <w:t>When the PUCCH resource with the lowest ID is activated with two spatial relation</w:t>
      </w:r>
      <w:r>
        <w:rPr>
          <w:i/>
          <w:iCs/>
        </w:rPr>
        <w:t>s</w:t>
      </w:r>
      <w:r>
        <w:rPr>
          <w:rFonts w:hint="eastAsia"/>
          <w:i/>
          <w:iCs/>
        </w:rPr>
        <w:t>, the spatial relation info with lower ID can be used as the default beam for PUSCH scheduled by DCI format 0_0.</w:t>
      </w:r>
    </w:p>
    <w:p>
      <w:pPr>
        <w:snapToGrid w:val="0"/>
        <w:spacing w:before="120" w:beforeLines="50" w:after="120" w:line="240" w:lineRule="auto"/>
        <w:jc w:val="both"/>
        <w:rPr>
          <w:i/>
          <w:iCs/>
        </w:rPr>
      </w:pPr>
      <w:r>
        <w:rPr>
          <w:rFonts w:hint="eastAsia"/>
          <w:b/>
          <w:bCs/>
          <w:i/>
          <w:iCs/>
        </w:rPr>
        <w:t xml:space="preserve">Proposal 2-7: </w:t>
      </w:r>
      <w:r>
        <w:rPr>
          <w:rFonts w:hint="eastAsia"/>
          <w:i/>
          <w:iCs/>
        </w:rPr>
        <w:t xml:space="preserve">The mechanisms of collision handing between PUCCH repetition and other channels/signals in Rel-15/16 should be </w:t>
      </w:r>
      <w:r>
        <w:rPr>
          <w:i/>
          <w:iCs/>
        </w:rPr>
        <w:t>maintained for</w:t>
      </w:r>
      <w:r>
        <w:rPr>
          <w:rFonts w:hint="eastAsia"/>
          <w:i/>
          <w:iCs/>
        </w:rPr>
        <w:t xml:space="preserve"> MTRP PUCCH repetition in Rel-17 as well.</w:t>
      </w:r>
    </w:p>
    <w:p>
      <w:pPr>
        <w:snapToGrid w:val="0"/>
        <w:spacing w:before="240" w:beforeLines="100" w:after="120" w:line="240" w:lineRule="auto"/>
        <w:jc w:val="both"/>
        <w:rPr>
          <w:i/>
          <w:iCs/>
        </w:rPr>
      </w:pPr>
    </w:p>
    <w:p>
      <w:pPr>
        <w:snapToGrid w:val="0"/>
        <w:spacing w:before="240" w:beforeLines="100" w:after="120" w:line="240" w:lineRule="auto"/>
        <w:jc w:val="both"/>
        <w:rPr>
          <w:b/>
          <w:bCs/>
          <w:u w:val="single"/>
        </w:rPr>
      </w:pPr>
      <w:r>
        <w:rPr>
          <w:rFonts w:hint="eastAsia"/>
          <w:b/>
          <w:bCs/>
          <w:u w:val="single"/>
        </w:rPr>
        <w:t>For PUSCH</w:t>
      </w:r>
    </w:p>
    <w:p>
      <w:pPr>
        <w:snapToGrid w:val="0"/>
        <w:spacing w:before="120" w:beforeLines="50" w:after="120" w:line="240" w:lineRule="auto"/>
        <w:jc w:val="both"/>
        <w:rPr>
          <w:i/>
          <w:iCs/>
        </w:rPr>
      </w:pPr>
      <w:r>
        <w:rPr>
          <w:rFonts w:hint="eastAsia"/>
          <w:b/>
          <w:bCs/>
          <w:i/>
          <w:iCs/>
        </w:rPr>
        <w:t>Proposal 3-1:</w:t>
      </w:r>
      <w:r>
        <w:rPr>
          <w:rFonts w:hint="eastAsia"/>
          <w:i/>
          <w:iCs/>
        </w:rPr>
        <w:t xml:space="preserve"> When two TPC fields </w:t>
      </w:r>
      <w:r>
        <w:rPr>
          <w:i/>
          <w:iCs/>
        </w:rPr>
        <w:t xml:space="preserve">exist </w:t>
      </w:r>
      <w:r>
        <w:rPr>
          <w:rFonts w:hint="eastAsia"/>
          <w:i/>
          <w:iCs/>
        </w:rPr>
        <w:t xml:space="preserve">in DCI </w:t>
      </w:r>
      <w:r>
        <w:rPr>
          <w:i/>
          <w:iCs/>
        </w:rPr>
        <w:t>formats 1_1 / 1_2</w:t>
      </w:r>
      <w:r>
        <w:rPr>
          <w:rFonts w:hint="eastAsia"/>
          <w:i/>
          <w:iCs/>
        </w:rPr>
        <w:t xml:space="preserve"> and all </w:t>
      </w:r>
      <w:r>
        <w:rPr>
          <w:i/>
          <w:iCs/>
        </w:rPr>
        <w:t>PU</w:t>
      </w:r>
      <w:r>
        <w:rPr>
          <w:rFonts w:hint="eastAsia"/>
          <w:i/>
          <w:iCs/>
        </w:rPr>
        <w:t>S</w:t>
      </w:r>
      <w:r>
        <w:rPr>
          <w:i/>
          <w:iCs/>
        </w:rPr>
        <w:t xml:space="preserve">CH </w:t>
      </w:r>
      <w:r>
        <w:rPr>
          <w:rFonts w:hint="eastAsia"/>
          <w:i/>
          <w:iCs/>
        </w:rPr>
        <w:t>repetitions are</w:t>
      </w:r>
      <w:r>
        <w:rPr>
          <w:i/>
          <w:iCs/>
        </w:rPr>
        <w:t xml:space="preserve"> associated with </w:t>
      </w:r>
      <w:r>
        <w:rPr>
          <w:rFonts w:hint="eastAsia"/>
          <w:i/>
          <w:iCs/>
        </w:rPr>
        <w:t xml:space="preserve">two same closed loop indices or one </w:t>
      </w:r>
      <w:r>
        <w:rPr>
          <w:i/>
          <w:iCs/>
        </w:rPr>
        <w:t xml:space="preserve">single closed loop index, both two TPC fields (4 bits) are jointly used </w:t>
      </w:r>
      <w:r>
        <w:rPr>
          <w:rFonts w:hint="eastAsia"/>
          <w:i/>
          <w:iCs/>
        </w:rPr>
        <w:t>to indicate a single TPC value.</w:t>
      </w:r>
    </w:p>
    <w:p>
      <w:pPr>
        <w:snapToGrid w:val="0"/>
        <w:spacing w:after="120"/>
        <w:jc w:val="both"/>
        <w:rPr>
          <w:i/>
          <w:iCs/>
        </w:rPr>
      </w:pPr>
      <w:r>
        <w:rPr>
          <w:rFonts w:hint="eastAsia"/>
          <w:b/>
          <w:bCs/>
          <w:i/>
          <w:iCs/>
        </w:rPr>
        <w:t>Proposal 3-2:</w:t>
      </w:r>
      <w:r>
        <w:rPr>
          <w:rFonts w:hint="eastAsia"/>
          <w:i/>
          <w:iCs/>
        </w:rPr>
        <w:t xml:space="preserve"> Whether the new 2-bit field is present in DCI format 0_1 / 0_2 can depend on RRC configuration for both </w:t>
      </w:r>
      <w:r>
        <w:rPr>
          <w:rFonts w:cs="Times"/>
          <w:i/>
          <w:iCs/>
        </w:rPr>
        <w:t>CB</w:t>
      </w:r>
      <w:r>
        <w:rPr>
          <w:rFonts w:hint="eastAsia" w:cs="Times"/>
          <w:i/>
          <w:iCs/>
        </w:rPr>
        <w:t xml:space="preserve"> and non-CB</w:t>
      </w:r>
      <w:r>
        <w:rPr>
          <w:rFonts w:cs="Times"/>
          <w:i/>
          <w:iCs/>
        </w:rPr>
        <w:t xml:space="preserve"> based MTRP PUSCH repetition</w:t>
      </w:r>
      <w:r>
        <w:rPr>
          <w:rFonts w:hint="eastAsia" w:cs="Times"/>
          <w:i/>
          <w:iCs/>
        </w:rPr>
        <w:t>.</w:t>
      </w:r>
    </w:p>
    <w:p>
      <w:pPr>
        <w:pStyle w:val="23"/>
        <w:numPr>
          <w:ilvl w:val="0"/>
          <w:numId w:val="21"/>
        </w:numPr>
        <w:snapToGrid w:val="0"/>
        <w:spacing w:before="0" w:beforeLines="0" w:after="0" w:afterLines="0" w:line="240" w:lineRule="auto"/>
        <w:ind w:left="726" w:hanging="363"/>
        <w:rPr>
          <w:i/>
          <w:iCs/>
          <w:sz w:val="20"/>
        </w:rPr>
      </w:pPr>
      <w:r>
        <w:rPr>
          <w:i/>
          <w:iCs/>
          <w:sz w:val="20"/>
        </w:rPr>
        <w:t>If the new 2-bit field is not configured</w:t>
      </w:r>
      <w:r>
        <w:rPr>
          <w:rFonts w:hint="eastAsia"/>
          <w:i/>
          <w:iCs/>
          <w:sz w:val="20"/>
        </w:rPr>
        <w:t xml:space="preserve">, one or more entries in </w:t>
      </w:r>
      <w:r>
        <w:rPr>
          <w:rStyle w:val="33"/>
          <w:bCs/>
          <w:iCs/>
          <w:sz w:val="20"/>
        </w:rPr>
        <w:t>2</w:t>
      </w:r>
      <w:r>
        <w:rPr>
          <w:rStyle w:val="33"/>
          <w:bCs/>
          <w:iCs/>
          <w:sz w:val="20"/>
          <w:vertAlign w:val="superscript"/>
        </w:rPr>
        <w:t>nd</w:t>
      </w:r>
      <w:r>
        <w:rPr>
          <w:rStyle w:val="33"/>
          <w:bCs/>
          <w:iCs/>
          <w:sz w:val="20"/>
        </w:rPr>
        <w:t xml:space="preserve"> SRI</w:t>
      </w:r>
      <w:r>
        <w:rPr>
          <w:rStyle w:val="33"/>
          <w:rFonts w:hint="eastAsia"/>
          <w:bCs/>
          <w:iCs/>
          <w:sz w:val="20"/>
        </w:rPr>
        <w:t xml:space="preserve"> filed </w:t>
      </w:r>
      <w:r>
        <w:rPr>
          <w:rStyle w:val="33"/>
          <w:bCs/>
          <w:iCs/>
          <w:sz w:val="20"/>
        </w:rPr>
        <w:t xml:space="preserve">for </w:t>
      </w:r>
      <w:r>
        <w:rPr>
          <w:rStyle w:val="33"/>
          <w:rFonts w:hint="eastAsia"/>
          <w:bCs/>
          <w:iCs/>
          <w:sz w:val="20"/>
        </w:rPr>
        <w:t>N</w:t>
      </w:r>
      <w:r>
        <w:rPr>
          <w:rStyle w:val="33"/>
          <w:bCs/>
          <w:iCs/>
          <w:sz w:val="20"/>
        </w:rPr>
        <w:t>CB and 2</w:t>
      </w:r>
      <w:r>
        <w:rPr>
          <w:rStyle w:val="33"/>
          <w:bCs/>
          <w:iCs/>
          <w:sz w:val="20"/>
          <w:vertAlign w:val="superscript"/>
        </w:rPr>
        <w:t>nd</w:t>
      </w:r>
      <w:r>
        <w:rPr>
          <w:rStyle w:val="33"/>
          <w:bCs/>
          <w:iCs/>
          <w:sz w:val="20"/>
        </w:rPr>
        <w:t xml:space="preserve"> TPMI</w:t>
      </w:r>
      <w:r>
        <w:rPr>
          <w:rStyle w:val="33"/>
          <w:rFonts w:hint="eastAsia"/>
          <w:bCs/>
          <w:iCs/>
          <w:sz w:val="20"/>
        </w:rPr>
        <w:t xml:space="preserve"> field </w:t>
      </w:r>
      <w:r>
        <w:rPr>
          <w:rStyle w:val="33"/>
          <w:bCs/>
          <w:iCs/>
          <w:sz w:val="20"/>
        </w:rPr>
        <w:t>for CB</w:t>
      </w:r>
      <w:r>
        <w:rPr>
          <w:rStyle w:val="33"/>
          <w:rFonts w:hint="eastAsia"/>
          <w:bCs/>
          <w:iCs/>
          <w:sz w:val="20"/>
        </w:rPr>
        <w:t xml:space="preserve"> can be used </w:t>
      </w:r>
      <w:r>
        <w:rPr>
          <w:rStyle w:val="33"/>
          <w:bCs/>
          <w:iCs/>
          <w:sz w:val="20"/>
        </w:rPr>
        <w:t xml:space="preserve">to indicate </w:t>
      </w:r>
      <w:r>
        <w:rPr>
          <w:rFonts w:hint="eastAsia"/>
          <w:i/>
          <w:iCs/>
          <w:sz w:val="20"/>
        </w:rPr>
        <w:t>STRP/MTRP dynamic switching.</w:t>
      </w:r>
    </w:p>
    <w:p>
      <w:pPr>
        <w:snapToGrid w:val="0"/>
        <w:spacing w:before="181" w:beforeLines="50" w:after="120"/>
        <w:jc w:val="both"/>
        <w:rPr>
          <w:rFonts w:cs="Times"/>
          <w:i/>
          <w:iCs/>
          <w:szCs w:val="22"/>
        </w:rPr>
      </w:pPr>
      <w:r>
        <w:rPr>
          <w:b/>
          <w:bCs/>
          <w:i/>
          <w:iCs/>
        </w:rPr>
        <w:t xml:space="preserve">Proposal </w:t>
      </w:r>
      <w:r>
        <w:rPr>
          <w:rFonts w:hint="eastAsia"/>
          <w:b/>
          <w:bCs/>
          <w:i/>
          <w:iCs/>
        </w:rPr>
        <w:t>3</w:t>
      </w:r>
      <w:r>
        <w:rPr>
          <w:b/>
          <w:bCs/>
          <w:i/>
          <w:iCs/>
        </w:rPr>
        <w:t>-</w:t>
      </w:r>
      <w:r>
        <w:rPr>
          <w:rFonts w:hint="eastAsia"/>
          <w:b/>
          <w:bCs/>
          <w:i/>
          <w:iCs/>
        </w:rPr>
        <w:t>3</w:t>
      </w:r>
      <w:r>
        <w:rPr>
          <w:b/>
          <w:bCs/>
          <w:i/>
          <w:iCs/>
        </w:rPr>
        <w:t>:</w:t>
      </w:r>
      <w:r>
        <w:rPr>
          <w:i/>
          <w:iCs/>
        </w:rPr>
        <w:t xml:space="preserve"> </w:t>
      </w:r>
      <w:r>
        <w:rPr>
          <w:rFonts w:hint="eastAsia"/>
          <w:i/>
          <w:iCs/>
        </w:rPr>
        <w:t>For the indication of PTRS-DMRS association when rank &gt; 2</w:t>
      </w:r>
      <w:r>
        <w:rPr>
          <w:i/>
          <w:iCs/>
        </w:rPr>
        <w:t xml:space="preserve">, </w:t>
      </w:r>
      <w:r>
        <w:rPr>
          <w:rFonts w:hint="eastAsia"/>
          <w:i/>
          <w:iCs/>
        </w:rPr>
        <w:t xml:space="preserve">support to use </w:t>
      </w:r>
      <w:r>
        <w:rPr>
          <w:i/>
          <w:iCs/>
        </w:rPr>
        <w:t>the existing PTRS-DMRS association</w:t>
      </w:r>
      <w:r>
        <w:rPr>
          <w:rFonts w:hint="eastAsia"/>
          <w:i/>
          <w:iCs/>
        </w:rPr>
        <w:t xml:space="preserve"> field</w:t>
      </w:r>
      <w:r>
        <w:rPr>
          <w:i/>
          <w:iCs/>
        </w:rPr>
        <w:t xml:space="preserve"> in DCI</w:t>
      </w:r>
      <w:r>
        <w:rPr>
          <w:rFonts w:hint="eastAsia"/>
          <w:i/>
          <w:iCs/>
        </w:rPr>
        <w:t xml:space="preserve"> </w:t>
      </w:r>
      <w:r>
        <w:rPr>
          <w:i/>
          <w:iCs/>
        </w:rPr>
        <w:t xml:space="preserve">for </w:t>
      </w:r>
      <w:r>
        <w:rPr>
          <w:rFonts w:hint="eastAsia"/>
          <w:i/>
          <w:iCs/>
        </w:rPr>
        <w:t xml:space="preserve">the first </w:t>
      </w:r>
      <w:r>
        <w:rPr>
          <w:i/>
          <w:iCs/>
        </w:rPr>
        <w:t>TRP</w:t>
      </w:r>
      <w:r>
        <w:rPr>
          <w:rFonts w:hint="eastAsia"/>
          <w:i/>
          <w:iCs/>
        </w:rPr>
        <w:t>,</w:t>
      </w:r>
      <w:r>
        <w:rPr>
          <w:i/>
          <w:iCs/>
        </w:rPr>
        <w:t xml:space="preserve"> and </w:t>
      </w:r>
      <w:r>
        <w:rPr>
          <w:rFonts w:hint="eastAsia"/>
          <w:i/>
          <w:iCs/>
        </w:rPr>
        <w:t xml:space="preserve">use </w:t>
      </w:r>
      <w:r>
        <w:rPr>
          <w:rFonts w:cs="Times"/>
          <w:i/>
          <w:iCs/>
          <w:szCs w:val="22"/>
        </w:rPr>
        <w:t>reserved entries/bits in DMRS port indication field for the second TRP.</w:t>
      </w:r>
      <w:r>
        <w:rPr>
          <w:rFonts w:hint="eastAsia" w:cs="Times"/>
          <w:i/>
          <w:iCs/>
          <w:szCs w:val="22"/>
        </w:rPr>
        <w:t xml:space="preserve"> (option 2)</w:t>
      </w:r>
    </w:p>
    <w:p>
      <w:pPr>
        <w:snapToGrid w:val="0"/>
        <w:spacing w:after="120"/>
        <w:jc w:val="both"/>
        <w:rPr>
          <w:rFonts w:eastAsia="等线" w:cs="Times"/>
          <w:i/>
          <w:iCs/>
        </w:rPr>
      </w:pPr>
      <w:r>
        <w:rPr>
          <w:rFonts w:hint="eastAsia"/>
          <w:b/>
          <w:bCs/>
          <w:i/>
          <w:iCs/>
        </w:rPr>
        <w:t>Proposal 3-4:</w:t>
      </w:r>
      <w:r>
        <w:rPr>
          <w:rFonts w:hint="eastAsia"/>
          <w:i/>
          <w:iCs/>
        </w:rPr>
        <w:t xml:space="preserve"> </w:t>
      </w:r>
      <w:r>
        <w:rPr>
          <w:rFonts w:cs="Times"/>
          <w:i/>
          <w:iCs/>
        </w:rPr>
        <w:t>For PHR reporting related to MTRP PUSCH repetition,</w:t>
      </w:r>
      <w:r>
        <w:rPr>
          <w:rFonts w:hint="eastAsia" w:cs="Times"/>
          <w:i/>
          <w:iCs/>
        </w:rPr>
        <w:t xml:space="preserve"> support option 2</w:t>
      </w:r>
      <w:r>
        <w:rPr>
          <w:rFonts w:cs="Times"/>
          <w:i/>
          <w:iCs/>
        </w:rPr>
        <w:t xml:space="preserve">, i.e. </w:t>
      </w:r>
      <w:r>
        <w:rPr>
          <w:rFonts w:eastAsia="等线" w:cs="Times"/>
          <w:bCs/>
          <w:i/>
          <w:iCs/>
          <w:kern w:val="32"/>
          <w:szCs w:val="22"/>
        </w:rPr>
        <w:t>calculate two PHRs, each associated with a first PUSCH occasion to each TRP, but report one of them</w:t>
      </w:r>
      <w:r>
        <w:rPr>
          <w:rFonts w:hint="eastAsia" w:eastAsia="等线" w:cs="Times"/>
          <w:bCs/>
          <w:i/>
          <w:iCs/>
          <w:kern w:val="32"/>
          <w:szCs w:val="22"/>
        </w:rPr>
        <w:t>.</w:t>
      </w:r>
    </w:p>
    <w:p>
      <w:pPr>
        <w:pStyle w:val="120"/>
        <w:numPr>
          <w:ilvl w:val="0"/>
          <w:numId w:val="24"/>
        </w:numPr>
        <w:tabs>
          <w:tab w:val="left" w:pos="1440"/>
        </w:tabs>
        <w:snapToGrid w:val="0"/>
        <w:spacing w:after="120"/>
        <w:ind w:leftChars="0"/>
        <w:jc w:val="both"/>
      </w:pPr>
      <w:r>
        <w:rPr>
          <w:i/>
          <w:iCs/>
        </w:rPr>
        <w:t>Utilize one reserved field in PHR MAC CE for TRP selection.</w:t>
      </w:r>
    </w:p>
    <w:p>
      <w:pPr>
        <w:snapToGrid w:val="0"/>
        <w:spacing w:before="120" w:beforeLines="50" w:after="240" w:afterLines="100" w:line="240" w:lineRule="auto"/>
        <w:jc w:val="both"/>
        <w:rPr>
          <w:i/>
          <w:iCs/>
        </w:rPr>
      </w:pPr>
      <w:r>
        <w:rPr>
          <w:b/>
          <w:bCs/>
          <w:i/>
          <w:iCs/>
        </w:rPr>
        <w:t xml:space="preserve">Proposal </w:t>
      </w:r>
      <w:r>
        <w:rPr>
          <w:rFonts w:hint="eastAsia"/>
          <w:b/>
          <w:bCs/>
          <w:i/>
          <w:iCs/>
        </w:rPr>
        <w:t>3</w:t>
      </w:r>
      <w:r>
        <w:rPr>
          <w:b/>
          <w:bCs/>
          <w:i/>
          <w:iCs/>
        </w:rPr>
        <w:t>-</w:t>
      </w:r>
      <w:r>
        <w:rPr>
          <w:rFonts w:hint="eastAsia"/>
          <w:b/>
          <w:bCs/>
          <w:i/>
          <w:iCs/>
        </w:rPr>
        <w:t>5</w:t>
      </w:r>
      <w:r>
        <w:rPr>
          <w:b/>
          <w:bCs/>
          <w:i/>
          <w:iCs/>
        </w:rPr>
        <w:t>:</w:t>
      </w:r>
      <w:r>
        <w:rPr>
          <w:i/>
          <w:iCs/>
        </w:rPr>
        <w:t xml:space="preserve"> Support </w:t>
      </w:r>
      <w:r>
        <w:rPr>
          <w:rFonts w:hint="eastAsia"/>
          <w:i/>
          <w:iCs/>
        </w:rPr>
        <w:t>to configure the higher layer parameters {</w:t>
      </w:r>
      <w:r>
        <w:rPr>
          <w:rFonts w:hint="eastAsia"/>
        </w:rPr>
        <w:t>'</w:t>
      </w:r>
      <w:r>
        <w:rPr>
          <w:i/>
          <w:lang w:eastAsia="ko-KR"/>
        </w:rPr>
        <w:t>phr-PeriodicTimer</w:t>
      </w:r>
      <w:r>
        <w:rPr>
          <w:rFonts w:hint="eastAsia"/>
        </w:rPr>
        <w:t>', '</w:t>
      </w:r>
      <w:r>
        <w:rPr>
          <w:i/>
          <w:lang w:eastAsia="ko-KR"/>
        </w:rPr>
        <w:t>phr-ProhibitTimer</w:t>
      </w:r>
      <w:r>
        <w:rPr>
          <w:rFonts w:hint="eastAsia"/>
        </w:rPr>
        <w:t>', '</w:t>
      </w:r>
      <w:r>
        <w:rPr>
          <w:i/>
          <w:lang w:eastAsia="ko-KR"/>
        </w:rPr>
        <w:t>phr-Tx-PowerFactorChange</w:t>
      </w:r>
      <w:r>
        <w:rPr>
          <w:rFonts w:hint="eastAsia"/>
        </w:rPr>
        <w:t>'</w:t>
      </w:r>
      <w:r>
        <w:rPr>
          <w:rFonts w:hint="eastAsia"/>
          <w:i/>
          <w:iCs/>
        </w:rPr>
        <w:t>} of PHR trigger events as TRP specific.</w:t>
      </w:r>
    </w:p>
    <w:p>
      <w:pPr>
        <w:snapToGrid w:val="0"/>
        <w:spacing w:before="120" w:beforeLines="50" w:after="120" w:line="240" w:lineRule="auto"/>
        <w:jc w:val="both"/>
        <w:rPr>
          <w:i/>
          <w:iCs/>
        </w:rPr>
      </w:pPr>
      <w:r>
        <w:rPr>
          <w:b/>
          <w:bCs/>
          <w:i/>
          <w:iCs/>
        </w:rPr>
        <w:t xml:space="preserve">Proposal </w:t>
      </w:r>
      <w:r>
        <w:rPr>
          <w:rFonts w:hint="eastAsia"/>
          <w:b/>
          <w:bCs/>
          <w:i/>
          <w:iCs/>
        </w:rPr>
        <w:t>3-6</w:t>
      </w:r>
      <w:r>
        <w:rPr>
          <w:b/>
          <w:bCs/>
          <w:i/>
          <w:iCs/>
        </w:rPr>
        <w:t>:</w:t>
      </w:r>
      <w:r>
        <w:rPr>
          <w:i/>
          <w:iCs/>
        </w:rPr>
        <w:t xml:space="preserve"> </w:t>
      </w:r>
      <w:r>
        <w:rPr>
          <w:rFonts w:hint="eastAsia"/>
          <w:i/>
          <w:iCs/>
        </w:rPr>
        <w:t>Support to adopt Alt. 3 as the solution on default PC parameters determination when SRI field is absent.</w:t>
      </w:r>
    </w:p>
    <w:p>
      <w:pPr>
        <w:snapToGrid w:val="0"/>
        <w:spacing w:before="120" w:beforeLines="50" w:after="120"/>
        <w:jc w:val="both"/>
        <w:rPr>
          <w:rFonts w:cs="Times"/>
          <w:i/>
          <w:iCs/>
        </w:rPr>
      </w:pPr>
      <w:r>
        <w:rPr>
          <w:rFonts w:hint="eastAsia" w:eastAsiaTheme="minorEastAsia"/>
          <w:b/>
          <w:bCs/>
          <w:i/>
          <w:iCs/>
        </w:rPr>
        <w:t>Proposal 3-7:</w:t>
      </w:r>
      <w:r>
        <w:rPr>
          <w:rFonts w:hint="eastAsia" w:eastAsiaTheme="minorEastAsia"/>
          <w:i/>
          <w:iCs/>
        </w:rPr>
        <w:t xml:space="preserve"> To </w:t>
      </w:r>
      <w:r>
        <w:rPr>
          <w:rFonts w:cs="Times"/>
          <w:i/>
          <w:iCs/>
          <w:color w:val="000000"/>
        </w:rPr>
        <w:t>indicat</w:t>
      </w:r>
      <w:r>
        <w:rPr>
          <w:rFonts w:hint="eastAsia" w:cs="Times"/>
          <w:i/>
          <w:iCs/>
          <w:color w:val="000000"/>
        </w:rPr>
        <w:t>e</w:t>
      </w:r>
      <w:r>
        <w:rPr>
          <w:rFonts w:cs="Times"/>
          <w:i/>
          <w:iCs/>
          <w:color w:val="000000"/>
        </w:rPr>
        <w:t xml:space="preserve"> per</w:t>
      </w:r>
      <w:r>
        <w:rPr>
          <w:rFonts w:hint="eastAsia" w:cs="Times"/>
          <w:i/>
          <w:iCs/>
          <w:color w:val="000000"/>
        </w:rPr>
        <w:t xml:space="preserve"> </w:t>
      </w:r>
      <w:r>
        <w:rPr>
          <w:rFonts w:cs="Times"/>
          <w:i/>
          <w:iCs/>
          <w:color w:val="000000"/>
        </w:rPr>
        <w:t>TRP OLPC set in DCI format 0_1/0_2, i</w:t>
      </w:r>
      <w:r>
        <w:rPr>
          <w:rFonts w:cs="Times"/>
          <w:i/>
          <w:iCs/>
        </w:rPr>
        <w:t xml:space="preserve">f two SRI fields </w:t>
      </w:r>
      <w:r>
        <w:rPr>
          <w:rFonts w:hint="eastAsia" w:cs="Times"/>
          <w:i/>
          <w:iCs/>
        </w:rPr>
        <w:t>are absent</w:t>
      </w:r>
      <w:r>
        <w:rPr>
          <w:rFonts w:cs="Times"/>
          <w:i/>
          <w:iCs/>
        </w:rPr>
        <w:t xml:space="preserve"> in DCI,</w:t>
      </w:r>
      <w:r>
        <w:rPr>
          <w:rFonts w:hint="eastAsia" w:cs="Times"/>
          <w:i/>
          <w:iCs/>
        </w:rPr>
        <w:t xml:space="preserve"> </w:t>
      </w:r>
    </w:p>
    <w:p>
      <w:pPr>
        <w:pStyle w:val="120"/>
        <w:numPr>
          <w:ilvl w:val="0"/>
          <w:numId w:val="24"/>
        </w:numPr>
        <w:tabs>
          <w:tab w:val="left" w:pos="1440"/>
        </w:tabs>
        <w:snapToGrid w:val="0"/>
        <w:spacing w:after="120"/>
        <w:ind w:leftChars="0"/>
        <w:jc w:val="both"/>
        <w:rPr>
          <w:i/>
          <w:iCs/>
        </w:rPr>
      </w:pPr>
      <w:r>
        <w:rPr>
          <w:rFonts w:hint="eastAsia"/>
          <w:i/>
          <w:iCs/>
        </w:rPr>
        <w:t>Support a second OLPC set indication filed in DCI and a second 'P</w:t>
      </w:r>
      <w:r>
        <w:rPr>
          <w:rFonts w:hint="eastAsia"/>
          <w:i/>
          <w:iCs/>
          <w:lang w:val="en-GB"/>
        </w:rPr>
        <w:t>0-PUSCH-Set-r16</w:t>
      </w:r>
      <w:r>
        <w:rPr>
          <w:rFonts w:hint="eastAsia"/>
          <w:i/>
          <w:iCs/>
        </w:rPr>
        <w:t>' in RRC.</w:t>
      </w:r>
    </w:p>
    <w:p>
      <w:pPr>
        <w:pStyle w:val="120"/>
        <w:numPr>
          <w:ilvl w:val="0"/>
          <w:numId w:val="24"/>
        </w:numPr>
        <w:tabs>
          <w:tab w:val="left" w:pos="1440"/>
        </w:tabs>
        <w:snapToGrid w:val="0"/>
        <w:spacing w:after="120"/>
        <w:ind w:leftChars="0"/>
        <w:jc w:val="both"/>
      </w:pPr>
      <w:r>
        <w:rPr>
          <w:rFonts w:hint="eastAsia"/>
          <w:i/>
          <w:iCs/>
        </w:rPr>
        <w:t>The first and second OLPC fields are associated with the first and second SRS resource sets, respectively</w:t>
      </w:r>
      <w:r>
        <w:rPr>
          <w:i/>
          <w:iCs/>
        </w:rPr>
        <w:t>.</w:t>
      </w:r>
    </w:p>
    <w:p>
      <w:pPr>
        <w:pStyle w:val="120"/>
        <w:numPr>
          <w:ilvl w:val="0"/>
          <w:numId w:val="24"/>
        </w:numPr>
        <w:tabs>
          <w:tab w:val="left" w:pos="1440"/>
        </w:tabs>
        <w:snapToGrid w:val="0"/>
        <w:spacing w:after="120"/>
        <w:ind w:leftChars="0"/>
        <w:jc w:val="both"/>
        <w:rPr>
          <w:i/>
          <w:iCs/>
        </w:rPr>
      </w:pPr>
      <w:r>
        <w:rPr>
          <w:rFonts w:hint="eastAsia"/>
          <w:i/>
          <w:iCs/>
        </w:rPr>
        <w:t>For first and second OLPC fields,</w:t>
      </w:r>
    </w:p>
    <w:p>
      <w:pPr>
        <w:numPr>
          <w:ilvl w:val="1"/>
          <w:numId w:val="19"/>
        </w:numPr>
        <w:overflowPunct w:val="0"/>
        <w:snapToGrid w:val="0"/>
        <w:spacing w:after="120" w:line="252" w:lineRule="auto"/>
        <w:jc w:val="both"/>
        <w:rPr>
          <w:i/>
          <w:iCs/>
        </w:rPr>
      </w:pPr>
      <w:r>
        <w:rPr>
          <w:rFonts w:hint="eastAsia"/>
          <w:i/>
          <w:iCs/>
        </w:rPr>
        <w:t>if value of the field equals to '0' or '00', the UE determine</w:t>
      </w:r>
      <w:r>
        <w:rPr>
          <w:i/>
          <w:iCs/>
        </w:rPr>
        <w:t>s</w:t>
      </w:r>
      <w:r>
        <w:rPr>
          <w:rFonts w:hint="eastAsia"/>
          <w:i/>
          <w:iCs/>
        </w:rPr>
        <w:t xml:space="preserve"> two P0 values for two TRPs from the first and second values in 'P0-PUSCH-AlphaSet', respectively.</w:t>
      </w:r>
    </w:p>
    <w:p>
      <w:pPr>
        <w:numPr>
          <w:ilvl w:val="1"/>
          <w:numId w:val="19"/>
        </w:numPr>
        <w:overflowPunct w:val="0"/>
        <w:snapToGrid w:val="0"/>
        <w:spacing w:after="120" w:line="252" w:lineRule="auto"/>
        <w:jc w:val="both"/>
        <w:rPr>
          <w:i/>
          <w:iCs/>
        </w:rPr>
      </w:pPr>
      <w:r>
        <w:rPr>
          <w:rFonts w:hint="eastAsia"/>
          <w:i/>
          <w:iCs/>
        </w:rPr>
        <w:t>if value of the field equals to '1' or '01', the UE determine</w:t>
      </w:r>
      <w:r>
        <w:rPr>
          <w:i/>
          <w:iCs/>
        </w:rPr>
        <w:t>s</w:t>
      </w:r>
      <w:r>
        <w:rPr>
          <w:rFonts w:hint="eastAsia"/>
          <w:i/>
          <w:iCs/>
        </w:rPr>
        <w:t xml:space="preserve"> two P0 values for two TRPs from the first value in two</w:t>
      </w:r>
      <w:r>
        <w:rPr>
          <w:rFonts w:hint="eastAsia" w:eastAsiaTheme="minorEastAsia"/>
          <w:i/>
          <w:iCs/>
        </w:rPr>
        <w:t xml:space="preserve"> 'P</w:t>
      </w:r>
      <w:r>
        <w:rPr>
          <w:rFonts w:eastAsiaTheme="minorEastAsia"/>
          <w:i/>
          <w:iCs/>
          <w:lang w:val="en-GB"/>
        </w:rPr>
        <w:t>0-PUSCH-Set-r16</w:t>
      </w:r>
      <w:r>
        <w:rPr>
          <w:rFonts w:hint="eastAsia" w:eastAsiaTheme="minorEastAsia"/>
          <w:i/>
          <w:iCs/>
        </w:rPr>
        <w:t xml:space="preserve">', </w:t>
      </w:r>
      <w:r>
        <w:rPr>
          <w:rFonts w:hint="eastAsia"/>
          <w:i/>
          <w:iCs/>
        </w:rPr>
        <w:t>respectively.</w:t>
      </w:r>
    </w:p>
    <w:p>
      <w:pPr>
        <w:numPr>
          <w:ilvl w:val="1"/>
          <w:numId w:val="19"/>
        </w:numPr>
        <w:overflowPunct w:val="0"/>
        <w:snapToGrid w:val="0"/>
        <w:spacing w:after="120" w:line="252" w:lineRule="auto"/>
        <w:jc w:val="both"/>
        <w:rPr>
          <w:rFonts w:eastAsiaTheme="minorEastAsia"/>
        </w:rPr>
      </w:pPr>
      <w:r>
        <w:rPr>
          <w:rFonts w:hint="eastAsia"/>
          <w:i/>
          <w:iCs/>
        </w:rPr>
        <w:t>if value of the field equals to '10', the UE determine</w:t>
      </w:r>
      <w:r>
        <w:rPr>
          <w:i/>
          <w:iCs/>
        </w:rPr>
        <w:t>s</w:t>
      </w:r>
      <w:r>
        <w:rPr>
          <w:rFonts w:hint="eastAsia"/>
          <w:i/>
          <w:iCs/>
        </w:rPr>
        <w:t xml:space="preserve"> two P0 values for two TRPs from the second value in two</w:t>
      </w:r>
      <w:r>
        <w:rPr>
          <w:rFonts w:hint="eastAsia" w:eastAsiaTheme="minorEastAsia"/>
          <w:i/>
          <w:iCs/>
        </w:rPr>
        <w:t xml:space="preserve"> 'P</w:t>
      </w:r>
      <w:r>
        <w:rPr>
          <w:rFonts w:eastAsiaTheme="minorEastAsia"/>
          <w:i/>
          <w:iCs/>
          <w:lang w:val="en-GB"/>
        </w:rPr>
        <w:t>0-PUSCH-Set-r16</w:t>
      </w:r>
      <w:r>
        <w:rPr>
          <w:rFonts w:hint="eastAsia" w:eastAsiaTheme="minorEastAsia"/>
          <w:i/>
          <w:iCs/>
        </w:rPr>
        <w:t xml:space="preserve">', </w:t>
      </w:r>
      <w:r>
        <w:rPr>
          <w:rFonts w:hint="eastAsia"/>
          <w:i/>
          <w:iCs/>
        </w:rPr>
        <w:t>respectively.</w:t>
      </w:r>
    </w:p>
    <w:p>
      <w:pPr>
        <w:snapToGrid w:val="0"/>
        <w:spacing w:before="120" w:beforeLines="50" w:after="120" w:line="240" w:lineRule="auto"/>
        <w:jc w:val="both"/>
        <w:rPr>
          <w:i/>
          <w:iCs/>
        </w:rPr>
      </w:pPr>
      <w:r>
        <w:rPr>
          <w:rFonts w:hint="eastAsia"/>
          <w:b/>
          <w:bCs/>
          <w:i/>
          <w:iCs/>
        </w:rPr>
        <w:t>Proposal 3-</w:t>
      </w:r>
      <w:r>
        <w:rPr>
          <w:rFonts w:hint="eastAsia"/>
          <w:b/>
          <w:bCs/>
          <w:i/>
          <w:iCs/>
          <w:lang w:val="en-US" w:eastAsia="zh-CN"/>
        </w:rPr>
        <w:t>8</w:t>
      </w:r>
      <w:r>
        <w:rPr>
          <w:rFonts w:hint="eastAsia"/>
          <w:b/>
          <w:bCs/>
          <w:i/>
          <w:iCs/>
        </w:rPr>
        <w:t xml:space="preserve">: </w:t>
      </w:r>
      <w:r>
        <w:rPr>
          <w:rFonts w:hint="eastAsia"/>
          <w:i/>
          <w:iCs/>
        </w:rPr>
        <w:t>Do NOT support multiplexing SP-CSI on MTRP PUSCH repetitions</w:t>
      </w:r>
      <w:r>
        <w:rPr>
          <w:i/>
          <w:iCs/>
        </w:rPr>
        <w:t xml:space="preserve"> in Rel-17</w:t>
      </w:r>
      <w:r>
        <w:rPr>
          <w:rFonts w:hint="eastAsia"/>
          <w:i/>
          <w:iCs/>
        </w:rPr>
        <w:t>.</w:t>
      </w:r>
    </w:p>
    <w:p>
      <w:pPr>
        <w:snapToGrid w:val="0"/>
        <w:spacing w:before="120" w:beforeLines="50" w:after="120" w:line="240" w:lineRule="auto"/>
        <w:jc w:val="both"/>
      </w:pPr>
    </w:p>
    <w:p>
      <w:pPr>
        <w:pStyle w:val="2"/>
        <w:snapToGrid w:val="0"/>
        <w:spacing w:before="120" w:beforeLines="50" w:after="120"/>
        <w:jc w:val="both"/>
        <w:rPr>
          <w:sz w:val="28"/>
          <w:lang w:val="en-US"/>
        </w:rPr>
      </w:pPr>
      <w:r>
        <w:rPr>
          <w:sz w:val="28"/>
          <w:lang w:val="en-US"/>
        </w:rPr>
        <w:t>References</w:t>
      </w:r>
    </w:p>
    <w:bookmarkEnd w:id="1"/>
    <w:bookmarkEnd w:id="2"/>
    <w:p>
      <w:pPr>
        <w:pStyle w:val="76"/>
        <w:numPr>
          <w:ilvl w:val="0"/>
          <w:numId w:val="28"/>
        </w:numPr>
        <w:snapToGrid w:val="0"/>
        <w:spacing w:before="120" w:beforeLines="50" w:after="120" w:afterLines="50"/>
        <w:jc w:val="both"/>
        <w:rPr>
          <w:sz w:val="20"/>
          <w:szCs w:val="20"/>
          <w:lang w:val="en-GB"/>
        </w:rPr>
      </w:pPr>
      <w:r>
        <w:rPr>
          <w:rFonts w:hint="eastAsia"/>
          <w:sz w:val="20"/>
          <w:szCs w:val="20"/>
        </w:rPr>
        <w:t>RP-193133, WID proposal FeMIMO, Samsung</w:t>
      </w:r>
    </w:p>
    <w:p>
      <w:pPr>
        <w:pStyle w:val="76"/>
        <w:numPr>
          <w:ilvl w:val="0"/>
          <w:numId w:val="28"/>
        </w:numPr>
        <w:snapToGrid w:val="0"/>
        <w:spacing w:before="120" w:beforeLines="50" w:after="120" w:afterLines="50"/>
        <w:jc w:val="both"/>
        <w:rPr>
          <w:sz w:val="20"/>
          <w:szCs w:val="20"/>
          <w:lang w:val="en-GB"/>
        </w:rPr>
      </w:pPr>
      <w:r>
        <w:rPr>
          <w:rFonts w:hint="eastAsia"/>
          <w:sz w:val="20"/>
          <w:szCs w:val="20"/>
        </w:rPr>
        <w:t>Chairman's Notes RAN1#105-e final</w:t>
      </w:r>
    </w:p>
    <w:p>
      <w:pPr>
        <w:pStyle w:val="76"/>
        <w:numPr>
          <w:ilvl w:val="0"/>
          <w:numId w:val="28"/>
        </w:numPr>
        <w:snapToGrid w:val="0"/>
        <w:spacing w:before="120" w:beforeLines="50" w:after="120" w:afterLines="50"/>
        <w:jc w:val="both"/>
        <w:rPr>
          <w:sz w:val="20"/>
          <w:szCs w:val="20"/>
          <w:lang w:val="en-GB"/>
        </w:rPr>
      </w:pPr>
      <w:r>
        <w:rPr>
          <w:rFonts w:hint="eastAsia"/>
          <w:sz w:val="20"/>
          <w:szCs w:val="20"/>
        </w:rPr>
        <w:t>Chairman's Notes RAN1#104-e final</w:t>
      </w:r>
    </w:p>
    <w:p>
      <w:pPr>
        <w:pStyle w:val="76"/>
        <w:numPr>
          <w:ilvl w:val="0"/>
          <w:numId w:val="28"/>
        </w:numPr>
        <w:snapToGrid w:val="0"/>
        <w:spacing w:before="120" w:beforeLines="50" w:after="120" w:afterLines="50"/>
        <w:jc w:val="both"/>
        <w:rPr>
          <w:sz w:val="20"/>
          <w:szCs w:val="20"/>
          <w:lang w:val="en-GB"/>
        </w:rPr>
      </w:pPr>
      <w:r>
        <w:rPr>
          <w:rFonts w:hint="eastAsia"/>
          <w:sz w:val="20"/>
          <w:szCs w:val="20"/>
        </w:rPr>
        <w:t>Chairman's Notes RAN1#104b-e final</w:t>
      </w:r>
    </w:p>
    <w:p>
      <w:pPr>
        <w:pStyle w:val="2"/>
        <w:numPr>
          <w:ilvl w:val="0"/>
          <w:numId w:val="0"/>
        </w:numPr>
        <w:snapToGrid w:val="0"/>
        <w:spacing w:before="120" w:beforeLines="50" w:after="120"/>
        <w:jc w:val="both"/>
        <w:rPr>
          <w:lang w:val="en-US"/>
        </w:rPr>
      </w:pPr>
    </w:p>
    <w:sectPr>
      <w:headerReference r:id="rId5" w:type="first"/>
      <w:footerReference r:id="rId8" w:type="first"/>
      <w:headerReference r:id="rId3" w:type="default"/>
      <w:footerReference r:id="rId6" w:type="default"/>
      <w:headerReference r:id="rId4" w:type="even"/>
      <w:footerReference r:id="rId7" w:type="even"/>
      <w:type w:val="continuous"/>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819"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BEFBD665"/>
    <w:multiLevelType w:val="singleLevel"/>
    <w:tmpl w:val="BEFBD665"/>
    <w:lvl w:ilvl="0" w:tentative="0">
      <w:start w:val="1"/>
      <w:numFmt w:val="bullet"/>
      <w:lvlText w:val=""/>
      <w:lvlJc w:val="left"/>
      <w:pPr>
        <w:ind w:left="420" w:hanging="420"/>
      </w:pPr>
      <w:rPr>
        <w:rFonts w:hint="default" w:ascii="Wingdings" w:hAnsi="Wingdings"/>
      </w:rPr>
    </w:lvl>
  </w:abstractNum>
  <w:abstractNum w:abstractNumId="2">
    <w:nsid w:val="C8AC0D04"/>
    <w:multiLevelType w:val="singleLevel"/>
    <w:tmpl w:val="C8AC0D04"/>
    <w:lvl w:ilvl="0" w:tentative="0">
      <w:start w:val="1"/>
      <w:numFmt w:val="lowerRoman"/>
      <w:suff w:val="space"/>
      <w:lvlText w:val="(%1)"/>
      <w:lvlJc w:val="left"/>
    </w:lvl>
  </w:abstractNum>
  <w:abstractNum w:abstractNumId="3">
    <w:nsid w:val="DD93495D"/>
    <w:multiLevelType w:val="singleLevel"/>
    <w:tmpl w:val="DD93495D"/>
    <w:lvl w:ilvl="0" w:tentative="0">
      <w:start w:val="1"/>
      <w:numFmt w:val="decimal"/>
      <w:suff w:val="space"/>
      <w:lvlText w:val="[%1]"/>
      <w:lvlJc w:val="left"/>
    </w:lvl>
  </w:abstractNum>
  <w:abstractNum w:abstractNumId="4">
    <w:nsid w:val="E6304A9C"/>
    <w:multiLevelType w:val="singleLevel"/>
    <w:tmpl w:val="E6304A9C"/>
    <w:lvl w:ilvl="0" w:tentative="0">
      <w:start w:val="1"/>
      <w:numFmt w:val="bullet"/>
      <w:lvlText w:val=""/>
      <w:lvlJc w:val="left"/>
      <w:pPr>
        <w:ind w:left="420" w:hanging="420"/>
      </w:pPr>
      <w:rPr>
        <w:rFonts w:hint="default" w:ascii="Wingdings" w:hAnsi="Wingdings"/>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8"/>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60D3FFB"/>
    <w:multiLevelType w:val="multilevel"/>
    <w:tmpl w:val="060D3FFB"/>
    <w:lvl w:ilvl="0" w:tentative="0">
      <w:start w:val="1"/>
      <w:numFmt w:val="bullet"/>
      <w:pStyle w:val="7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CC80DE5"/>
    <w:multiLevelType w:val="multilevel"/>
    <w:tmpl w:val="0CC80DE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0E051ACF"/>
    <w:multiLevelType w:val="multilevel"/>
    <w:tmpl w:val="0E051ACF"/>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7B04E09"/>
    <w:multiLevelType w:val="multilevel"/>
    <w:tmpl w:val="27B04E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D9A343A"/>
    <w:multiLevelType w:val="multilevel"/>
    <w:tmpl w:val="2D9A34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6CC7596"/>
    <w:multiLevelType w:val="multilevel"/>
    <w:tmpl w:val="36CC7596"/>
    <w:lvl w:ilvl="0" w:tentative="0">
      <w:start w:val="1"/>
      <w:numFmt w:val="bullet"/>
      <w:pStyle w:val="124"/>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A877D64"/>
    <w:multiLevelType w:val="singleLevel"/>
    <w:tmpl w:val="3A877D64"/>
    <w:lvl w:ilvl="0" w:tentative="0">
      <w:start w:val="1"/>
      <w:numFmt w:val="decimal"/>
      <w:pStyle w:val="115"/>
      <w:lvlText w:val="[%1]"/>
      <w:lvlJc w:val="left"/>
      <w:pPr>
        <w:tabs>
          <w:tab w:val="left" w:pos="360"/>
        </w:tabs>
        <w:ind w:left="360" w:hanging="360"/>
      </w:pPr>
    </w:lvl>
  </w:abstractNum>
  <w:abstractNum w:abstractNumId="13">
    <w:nsid w:val="3ACE38B0"/>
    <w:multiLevelType w:val="multilevel"/>
    <w:tmpl w:val="3ACE38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AF15D4C"/>
    <w:multiLevelType w:val="multilevel"/>
    <w:tmpl w:val="3AF15D4C"/>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40B930C9"/>
    <w:multiLevelType w:val="multilevel"/>
    <w:tmpl w:val="40B930C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47F0099B"/>
    <w:multiLevelType w:val="multilevel"/>
    <w:tmpl w:val="47F0099B"/>
    <w:lvl w:ilvl="0" w:tentative="0">
      <w:start w:val="1"/>
      <w:numFmt w:val="bullet"/>
      <w:lvlText w:val="o"/>
      <w:lvlJc w:val="left"/>
      <w:pPr>
        <w:tabs>
          <w:tab w:val="left" w:pos="720"/>
        </w:tabs>
        <w:ind w:left="720" w:hanging="360"/>
      </w:pPr>
      <w:rPr>
        <w:rFonts w:hint="default" w:ascii="Courier New" w:hAnsi="Courier New" w:cs="Courier New"/>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4BDF65F6"/>
    <w:multiLevelType w:val="multilevel"/>
    <w:tmpl w:val="4BDF65F6"/>
    <w:lvl w:ilvl="0" w:tentative="0">
      <w:start w:val="1"/>
      <w:numFmt w:val="decimal"/>
      <w:pStyle w:val="11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C732E8B"/>
    <w:multiLevelType w:val="multilevel"/>
    <w:tmpl w:val="4C732E8B"/>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19">
    <w:nsid w:val="4CDB2D94"/>
    <w:multiLevelType w:val="multilevel"/>
    <w:tmpl w:val="4CDB2D94"/>
    <w:lvl w:ilvl="0" w:tentative="0">
      <w:start w:val="1"/>
      <w:numFmt w:val="bullet"/>
      <w:lvlText w:val=""/>
      <w:lvlJc w:val="left"/>
      <w:pPr>
        <w:ind w:left="993" w:hanging="420"/>
      </w:pPr>
      <w:rPr>
        <w:rFonts w:hint="default" w:ascii="Wingdings" w:hAnsi="Wingdings"/>
      </w:rPr>
    </w:lvl>
    <w:lvl w:ilvl="1" w:tentative="0">
      <w:start w:val="1"/>
      <w:numFmt w:val="bullet"/>
      <w:lvlText w:val=""/>
      <w:lvlJc w:val="left"/>
      <w:pPr>
        <w:ind w:left="1413" w:hanging="420"/>
      </w:pPr>
      <w:rPr>
        <w:rFonts w:hint="default" w:ascii="Wingdings" w:hAnsi="Wingdings"/>
      </w:rPr>
    </w:lvl>
    <w:lvl w:ilvl="2" w:tentative="0">
      <w:start w:val="1"/>
      <w:numFmt w:val="bullet"/>
      <w:lvlText w:val=""/>
      <w:lvlJc w:val="left"/>
      <w:pPr>
        <w:ind w:left="1833" w:hanging="420"/>
      </w:pPr>
      <w:rPr>
        <w:rFonts w:hint="default" w:ascii="Wingdings" w:hAnsi="Wingdings"/>
      </w:rPr>
    </w:lvl>
    <w:lvl w:ilvl="3" w:tentative="0">
      <w:start w:val="1"/>
      <w:numFmt w:val="bullet"/>
      <w:lvlText w:val=""/>
      <w:lvlJc w:val="left"/>
      <w:pPr>
        <w:ind w:left="2253" w:hanging="420"/>
      </w:pPr>
      <w:rPr>
        <w:rFonts w:hint="default" w:ascii="Wingdings" w:hAnsi="Wingdings"/>
      </w:rPr>
    </w:lvl>
    <w:lvl w:ilvl="4" w:tentative="0">
      <w:start w:val="1"/>
      <w:numFmt w:val="bullet"/>
      <w:lvlText w:val=""/>
      <w:lvlJc w:val="left"/>
      <w:pPr>
        <w:ind w:left="2673" w:hanging="420"/>
      </w:pPr>
      <w:rPr>
        <w:rFonts w:hint="default" w:ascii="Wingdings" w:hAnsi="Wingdings"/>
      </w:rPr>
    </w:lvl>
    <w:lvl w:ilvl="5" w:tentative="0">
      <w:start w:val="1"/>
      <w:numFmt w:val="bullet"/>
      <w:lvlText w:val=""/>
      <w:lvlJc w:val="left"/>
      <w:pPr>
        <w:ind w:left="3093" w:hanging="420"/>
      </w:pPr>
      <w:rPr>
        <w:rFonts w:hint="default" w:ascii="Wingdings" w:hAnsi="Wingdings"/>
      </w:rPr>
    </w:lvl>
    <w:lvl w:ilvl="6" w:tentative="0">
      <w:start w:val="1"/>
      <w:numFmt w:val="bullet"/>
      <w:lvlText w:val=""/>
      <w:lvlJc w:val="left"/>
      <w:pPr>
        <w:ind w:left="3513" w:hanging="420"/>
      </w:pPr>
      <w:rPr>
        <w:rFonts w:hint="default" w:ascii="Wingdings" w:hAnsi="Wingdings"/>
      </w:rPr>
    </w:lvl>
    <w:lvl w:ilvl="7" w:tentative="0">
      <w:start w:val="1"/>
      <w:numFmt w:val="bullet"/>
      <w:lvlText w:val=""/>
      <w:lvlJc w:val="left"/>
      <w:pPr>
        <w:ind w:left="3933" w:hanging="420"/>
      </w:pPr>
      <w:rPr>
        <w:rFonts w:hint="default" w:ascii="Wingdings" w:hAnsi="Wingdings"/>
      </w:rPr>
    </w:lvl>
    <w:lvl w:ilvl="8" w:tentative="0">
      <w:start w:val="1"/>
      <w:numFmt w:val="bullet"/>
      <w:lvlText w:val=""/>
      <w:lvlJc w:val="left"/>
      <w:pPr>
        <w:ind w:left="4353" w:hanging="420"/>
      </w:pPr>
      <w:rPr>
        <w:rFonts w:hint="default" w:ascii="Wingdings" w:hAnsi="Wingdings"/>
      </w:rPr>
    </w:lvl>
  </w:abstractNum>
  <w:abstractNum w:abstractNumId="20">
    <w:nsid w:val="59571FBD"/>
    <w:multiLevelType w:val="multilevel"/>
    <w:tmpl w:val="59571F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D2EB0B1"/>
    <w:multiLevelType w:val="multilevel"/>
    <w:tmpl w:val="5D2EB0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1B41265"/>
    <w:multiLevelType w:val="multilevel"/>
    <w:tmpl w:val="61B412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9551C99"/>
    <w:multiLevelType w:val="multilevel"/>
    <w:tmpl w:val="69551C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BDB1C01"/>
    <w:multiLevelType w:val="singleLevel"/>
    <w:tmpl w:val="6BDB1C01"/>
    <w:lvl w:ilvl="0" w:tentative="0">
      <w:start w:val="1"/>
      <w:numFmt w:val="lowerLetter"/>
      <w:suff w:val="space"/>
      <w:lvlText w:val="%1."/>
      <w:lvlJc w:val="left"/>
      <w:rPr>
        <w:i/>
      </w:rPr>
    </w:lvl>
  </w:abstractNum>
  <w:abstractNum w:abstractNumId="25">
    <w:nsid w:val="6E9E7739"/>
    <w:multiLevelType w:val="multilevel"/>
    <w:tmpl w:val="6E9E77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1441038"/>
    <w:multiLevelType w:val="multilevel"/>
    <w:tmpl w:val="71441038"/>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27"/>
  </w:num>
  <w:num w:numId="4">
    <w:abstractNumId w:val="6"/>
  </w:num>
  <w:num w:numId="5">
    <w:abstractNumId w:val="12"/>
  </w:num>
  <w:num w:numId="6">
    <w:abstractNumId w:val="17"/>
  </w:num>
  <w:num w:numId="7">
    <w:abstractNumId w:val="11"/>
  </w:num>
  <w:num w:numId="8">
    <w:abstractNumId w:val="24"/>
  </w:num>
  <w:num w:numId="9">
    <w:abstractNumId w:val="20"/>
  </w:num>
  <w:num w:numId="10">
    <w:abstractNumId w:val="19"/>
  </w:num>
  <w:num w:numId="11">
    <w:abstractNumId w:val="9"/>
  </w:num>
  <w:num w:numId="12">
    <w:abstractNumId w:val="10"/>
  </w:num>
  <w:num w:numId="13">
    <w:abstractNumId w:val="26"/>
  </w:num>
  <w:num w:numId="14">
    <w:abstractNumId w:val="13"/>
  </w:num>
  <w:num w:numId="15">
    <w:abstractNumId w:val="16"/>
  </w:num>
  <w:num w:numId="16">
    <w:abstractNumId w:val="18"/>
  </w:num>
  <w:num w:numId="17">
    <w:abstractNumId w:val="14"/>
  </w:num>
  <w:num w:numId="18">
    <w:abstractNumId w:val="2"/>
  </w:num>
  <w:num w:numId="19">
    <w:abstractNumId w:val="22"/>
  </w:num>
  <w:num w:numId="20">
    <w:abstractNumId w:val="8"/>
  </w:num>
  <w:num w:numId="21">
    <w:abstractNumId w:val="21"/>
  </w:num>
  <w:num w:numId="22">
    <w:abstractNumId w:val="23"/>
  </w:num>
  <w:num w:numId="23">
    <w:abstractNumId w:val="4"/>
  </w:num>
  <w:num w:numId="24">
    <w:abstractNumId w:val="15"/>
  </w:num>
  <w:num w:numId="25">
    <w:abstractNumId w:val="25"/>
  </w:num>
  <w:num w:numId="26">
    <w:abstractNumId w:val="1"/>
  </w:num>
  <w:num w:numId="27">
    <w:abstractNumId w:val="7"/>
  </w:num>
  <w:num w:numId="2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28C"/>
    <w:rsid w:val="000044E2"/>
    <w:rsid w:val="00004558"/>
    <w:rsid w:val="000049AC"/>
    <w:rsid w:val="00004ED1"/>
    <w:rsid w:val="0000557C"/>
    <w:rsid w:val="000055D1"/>
    <w:rsid w:val="00005762"/>
    <w:rsid w:val="000057B9"/>
    <w:rsid w:val="000062AC"/>
    <w:rsid w:val="000064CE"/>
    <w:rsid w:val="000065DC"/>
    <w:rsid w:val="0000664C"/>
    <w:rsid w:val="000066C6"/>
    <w:rsid w:val="000066E7"/>
    <w:rsid w:val="00006711"/>
    <w:rsid w:val="00006759"/>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85"/>
    <w:rsid w:val="000141EE"/>
    <w:rsid w:val="0001445A"/>
    <w:rsid w:val="000144EF"/>
    <w:rsid w:val="00014604"/>
    <w:rsid w:val="00014C6F"/>
    <w:rsid w:val="0001555C"/>
    <w:rsid w:val="000164F2"/>
    <w:rsid w:val="00016BE3"/>
    <w:rsid w:val="00017916"/>
    <w:rsid w:val="0001796D"/>
    <w:rsid w:val="00017CFA"/>
    <w:rsid w:val="00017E5A"/>
    <w:rsid w:val="00020252"/>
    <w:rsid w:val="000202A3"/>
    <w:rsid w:val="0002047C"/>
    <w:rsid w:val="0002066E"/>
    <w:rsid w:val="00020A90"/>
    <w:rsid w:val="00020B43"/>
    <w:rsid w:val="00020ECF"/>
    <w:rsid w:val="000215D1"/>
    <w:rsid w:val="0002160B"/>
    <w:rsid w:val="00021644"/>
    <w:rsid w:val="00021E90"/>
    <w:rsid w:val="00022318"/>
    <w:rsid w:val="0002242E"/>
    <w:rsid w:val="0002249A"/>
    <w:rsid w:val="00022684"/>
    <w:rsid w:val="00022807"/>
    <w:rsid w:val="000228FC"/>
    <w:rsid w:val="00022C5F"/>
    <w:rsid w:val="00023071"/>
    <w:rsid w:val="000232CC"/>
    <w:rsid w:val="00023416"/>
    <w:rsid w:val="000235A2"/>
    <w:rsid w:val="000235FB"/>
    <w:rsid w:val="00023951"/>
    <w:rsid w:val="00023B92"/>
    <w:rsid w:val="000244B9"/>
    <w:rsid w:val="000244CA"/>
    <w:rsid w:val="00024585"/>
    <w:rsid w:val="00025086"/>
    <w:rsid w:val="00025226"/>
    <w:rsid w:val="00025695"/>
    <w:rsid w:val="000257BD"/>
    <w:rsid w:val="00025F6C"/>
    <w:rsid w:val="00026826"/>
    <w:rsid w:val="00026843"/>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5CC2"/>
    <w:rsid w:val="00036055"/>
    <w:rsid w:val="00036250"/>
    <w:rsid w:val="00037260"/>
    <w:rsid w:val="0003750E"/>
    <w:rsid w:val="00037AF2"/>
    <w:rsid w:val="00037F59"/>
    <w:rsid w:val="000402A0"/>
    <w:rsid w:val="000412E1"/>
    <w:rsid w:val="00041506"/>
    <w:rsid w:val="000415C8"/>
    <w:rsid w:val="00041C2C"/>
    <w:rsid w:val="00041CAB"/>
    <w:rsid w:val="00041CBB"/>
    <w:rsid w:val="00041E63"/>
    <w:rsid w:val="00041F46"/>
    <w:rsid w:val="00042295"/>
    <w:rsid w:val="00042787"/>
    <w:rsid w:val="00042A43"/>
    <w:rsid w:val="00042C99"/>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8A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6B46"/>
    <w:rsid w:val="000670FB"/>
    <w:rsid w:val="000673C8"/>
    <w:rsid w:val="00067752"/>
    <w:rsid w:val="00067F36"/>
    <w:rsid w:val="000703F0"/>
    <w:rsid w:val="00070438"/>
    <w:rsid w:val="000705AE"/>
    <w:rsid w:val="0007066B"/>
    <w:rsid w:val="00070889"/>
    <w:rsid w:val="000709C9"/>
    <w:rsid w:val="00071399"/>
    <w:rsid w:val="00071407"/>
    <w:rsid w:val="00071CCB"/>
    <w:rsid w:val="00071F92"/>
    <w:rsid w:val="0007309B"/>
    <w:rsid w:val="000738FD"/>
    <w:rsid w:val="00073998"/>
    <w:rsid w:val="00073A81"/>
    <w:rsid w:val="00073A92"/>
    <w:rsid w:val="00074888"/>
    <w:rsid w:val="00074A32"/>
    <w:rsid w:val="00074B8B"/>
    <w:rsid w:val="000757C4"/>
    <w:rsid w:val="0007593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A90"/>
    <w:rsid w:val="00080BB6"/>
    <w:rsid w:val="0008126C"/>
    <w:rsid w:val="000816E9"/>
    <w:rsid w:val="000819A5"/>
    <w:rsid w:val="00082030"/>
    <w:rsid w:val="000828BA"/>
    <w:rsid w:val="00082E47"/>
    <w:rsid w:val="00082E4E"/>
    <w:rsid w:val="000834E5"/>
    <w:rsid w:val="00083875"/>
    <w:rsid w:val="000838D2"/>
    <w:rsid w:val="000839CE"/>
    <w:rsid w:val="000848BD"/>
    <w:rsid w:val="0008497B"/>
    <w:rsid w:val="00084F2B"/>
    <w:rsid w:val="0008525F"/>
    <w:rsid w:val="00085B0D"/>
    <w:rsid w:val="00085CA5"/>
    <w:rsid w:val="00085D6B"/>
    <w:rsid w:val="00086248"/>
    <w:rsid w:val="000862F9"/>
    <w:rsid w:val="000864DC"/>
    <w:rsid w:val="00086793"/>
    <w:rsid w:val="000867CC"/>
    <w:rsid w:val="00086C0D"/>
    <w:rsid w:val="000871F4"/>
    <w:rsid w:val="0008767B"/>
    <w:rsid w:val="000902F8"/>
    <w:rsid w:val="000903CA"/>
    <w:rsid w:val="00090B8B"/>
    <w:rsid w:val="00090C79"/>
    <w:rsid w:val="00090D90"/>
    <w:rsid w:val="00090E09"/>
    <w:rsid w:val="00091853"/>
    <w:rsid w:val="00091ABB"/>
    <w:rsid w:val="00092A5C"/>
    <w:rsid w:val="00092B46"/>
    <w:rsid w:val="00092C57"/>
    <w:rsid w:val="00092CCA"/>
    <w:rsid w:val="00092E2C"/>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09F8"/>
    <w:rsid w:val="000B1A32"/>
    <w:rsid w:val="000B1D35"/>
    <w:rsid w:val="000B2838"/>
    <w:rsid w:val="000B2C02"/>
    <w:rsid w:val="000B2E16"/>
    <w:rsid w:val="000B332B"/>
    <w:rsid w:val="000B36C5"/>
    <w:rsid w:val="000B3883"/>
    <w:rsid w:val="000B3BA7"/>
    <w:rsid w:val="000B3FCA"/>
    <w:rsid w:val="000B41A0"/>
    <w:rsid w:val="000B4991"/>
    <w:rsid w:val="000B4DBC"/>
    <w:rsid w:val="000B4FCC"/>
    <w:rsid w:val="000B5922"/>
    <w:rsid w:val="000B5A19"/>
    <w:rsid w:val="000B606A"/>
    <w:rsid w:val="000B6302"/>
    <w:rsid w:val="000B638B"/>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2EC3"/>
    <w:rsid w:val="000C3027"/>
    <w:rsid w:val="000C33BB"/>
    <w:rsid w:val="000C395E"/>
    <w:rsid w:val="000C3BDA"/>
    <w:rsid w:val="000C4240"/>
    <w:rsid w:val="000C429A"/>
    <w:rsid w:val="000C45FE"/>
    <w:rsid w:val="000C4972"/>
    <w:rsid w:val="000C4A1E"/>
    <w:rsid w:val="000C4ECD"/>
    <w:rsid w:val="000C577F"/>
    <w:rsid w:val="000C5ABF"/>
    <w:rsid w:val="000C5E7D"/>
    <w:rsid w:val="000C62FC"/>
    <w:rsid w:val="000C64C0"/>
    <w:rsid w:val="000C6629"/>
    <w:rsid w:val="000C6C88"/>
    <w:rsid w:val="000C735C"/>
    <w:rsid w:val="000C73DD"/>
    <w:rsid w:val="000C7443"/>
    <w:rsid w:val="000C7512"/>
    <w:rsid w:val="000D05EC"/>
    <w:rsid w:val="000D09B9"/>
    <w:rsid w:val="000D0C3A"/>
    <w:rsid w:val="000D152D"/>
    <w:rsid w:val="000D1A03"/>
    <w:rsid w:val="000D1AB9"/>
    <w:rsid w:val="000D1B0E"/>
    <w:rsid w:val="000D1BD9"/>
    <w:rsid w:val="000D1D5B"/>
    <w:rsid w:val="000D2665"/>
    <w:rsid w:val="000D2714"/>
    <w:rsid w:val="000D2C0B"/>
    <w:rsid w:val="000D33FF"/>
    <w:rsid w:val="000D341B"/>
    <w:rsid w:val="000D3518"/>
    <w:rsid w:val="000D390D"/>
    <w:rsid w:val="000D3C7C"/>
    <w:rsid w:val="000D3D1E"/>
    <w:rsid w:val="000D463D"/>
    <w:rsid w:val="000D4BD6"/>
    <w:rsid w:val="000D4C91"/>
    <w:rsid w:val="000D4ECB"/>
    <w:rsid w:val="000D58E6"/>
    <w:rsid w:val="000D5EAA"/>
    <w:rsid w:val="000D613F"/>
    <w:rsid w:val="000D6564"/>
    <w:rsid w:val="000D6707"/>
    <w:rsid w:val="000D744C"/>
    <w:rsid w:val="000D7671"/>
    <w:rsid w:val="000D76A7"/>
    <w:rsid w:val="000D7762"/>
    <w:rsid w:val="000D78AC"/>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ED8"/>
    <w:rsid w:val="000E3FC6"/>
    <w:rsid w:val="000E4271"/>
    <w:rsid w:val="000E469B"/>
    <w:rsid w:val="000E4B60"/>
    <w:rsid w:val="000E4BEE"/>
    <w:rsid w:val="000E4D07"/>
    <w:rsid w:val="000E4DB5"/>
    <w:rsid w:val="000E502B"/>
    <w:rsid w:val="000E54DD"/>
    <w:rsid w:val="000E57D7"/>
    <w:rsid w:val="000E583A"/>
    <w:rsid w:val="000E5CD1"/>
    <w:rsid w:val="000E6036"/>
    <w:rsid w:val="000E636A"/>
    <w:rsid w:val="000E63C4"/>
    <w:rsid w:val="000E69C4"/>
    <w:rsid w:val="000E6DFB"/>
    <w:rsid w:val="000E7188"/>
    <w:rsid w:val="000E7ADF"/>
    <w:rsid w:val="000F01F5"/>
    <w:rsid w:val="000F104F"/>
    <w:rsid w:val="000F11B8"/>
    <w:rsid w:val="000F14A4"/>
    <w:rsid w:val="000F18FB"/>
    <w:rsid w:val="000F1A83"/>
    <w:rsid w:val="000F1AE8"/>
    <w:rsid w:val="000F1BAC"/>
    <w:rsid w:val="000F1D39"/>
    <w:rsid w:val="000F1E06"/>
    <w:rsid w:val="000F1F38"/>
    <w:rsid w:val="000F2106"/>
    <w:rsid w:val="000F25D2"/>
    <w:rsid w:val="000F2606"/>
    <w:rsid w:val="000F275D"/>
    <w:rsid w:val="000F2BA8"/>
    <w:rsid w:val="000F43B9"/>
    <w:rsid w:val="000F4551"/>
    <w:rsid w:val="000F48F4"/>
    <w:rsid w:val="000F4E7F"/>
    <w:rsid w:val="000F4FBF"/>
    <w:rsid w:val="000F5605"/>
    <w:rsid w:val="000F5901"/>
    <w:rsid w:val="000F5DEF"/>
    <w:rsid w:val="000F6186"/>
    <w:rsid w:val="000F6199"/>
    <w:rsid w:val="000F6F20"/>
    <w:rsid w:val="000F7238"/>
    <w:rsid w:val="000F750D"/>
    <w:rsid w:val="000F7565"/>
    <w:rsid w:val="000F782D"/>
    <w:rsid w:val="000F7891"/>
    <w:rsid w:val="000F78D2"/>
    <w:rsid w:val="000F7B68"/>
    <w:rsid w:val="000F7B96"/>
    <w:rsid w:val="000F7C11"/>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6C91"/>
    <w:rsid w:val="00107647"/>
    <w:rsid w:val="00107BF2"/>
    <w:rsid w:val="00110916"/>
    <w:rsid w:val="0011099C"/>
    <w:rsid w:val="00110C23"/>
    <w:rsid w:val="00110FD1"/>
    <w:rsid w:val="00111283"/>
    <w:rsid w:val="0011172D"/>
    <w:rsid w:val="00111964"/>
    <w:rsid w:val="00111B38"/>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6CBB"/>
    <w:rsid w:val="001174BB"/>
    <w:rsid w:val="00117A4E"/>
    <w:rsid w:val="0012093B"/>
    <w:rsid w:val="00120B32"/>
    <w:rsid w:val="00120BE8"/>
    <w:rsid w:val="00121167"/>
    <w:rsid w:val="001218EA"/>
    <w:rsid w:val="00121AF1"/>
    <w:rsid w:val="00121CBE"/>
    <w:rsid w:val="0012200B"/>
    <w:rsid w:val="0012263D"/>
    <w:rsid w:val="00122904"/>
    <w:rsid w:val="00122EC0"/>
    <w:rsid w:val="00123244"/>
    <w:rsid w:val="00123496"/>
    <w:rsid w:val="0012379D"/>
    <w:rsid w:val="001239DC"/>
    <w:rsid w:val="00123F70"/>
    <w:rsid w:val="00124FAF"/>
    <w:rsid w:val="00125197"/>
    <w:rsid w:val="001253BD"/>
    <w:rsid w:val="0012547C"/>
    <w:rsid w:val="00125526"/>
    <w:rsid w:val="00125579"/>
    <w:rsid w:val="001257F5"/>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7C9"/>
    <w:rsid w:val="001348A1"/>
    <w:rsid w:val="00134D6B"/>
    <w:rsid w:val="001352CD"/>
    <w:rsid w:val="00135314"/>
    <w:rsid w:val="001357D0"/>
    <w:rsid w:val="00135A11"/>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963"/>
    <w:rsid w:val="00140A5E"/>
    <w:rsid w:val="00140E7D"/>
    <w:rsid w:val="00140FDF"/>
    <w:rsid w:val="00141114"/>
    <w:rsid w:val="001413F3"/>
    <w:rsid w:val="001417C1"/>
    <w:rsid w:val="00141A6A"/>
    <w:rsid w:val="001421E2"/>
    <w:rsid w:val="00142807"/>
    <w:rsid w:val="001428E4"/>
    <w:rsid w:val="00142923"/>
    <w:rsid w:val="00142C07"/>
    <w:rsid w:val="00142F21"/>
    <w:rsid w:val="0014300D"/>
    <w:rsid w:val="0014310C"/>
    <w:rsid w:val="0014320C"/>
    <w:rsid w:val="00143300"/>
    <w:rsid w:val="0014343D"/>
    <w:rsid w:val="001436C3"/>
    <w:rsid w:val="0014425D"/>
    <w:rsid w:val="001444BC"/>
    <w:rsid w:val="00144FCE"/>
    <w:rsid w:val="0014519A"/>
    <w:rsid w:val="00145240"/>
    <w:rsid w:val="0014532F"/>
    <w:rsid w:val="00145E21"/>
    <w:rsid w:val="001464F2"/>
    <w:rsid w:val="001466FE"/>
    <w:rsid w:val="00146BFA"/>
    <w:rsid w:val="00146F05"/>
    <w:rsid w:val="00146F84"/>
    <w:rsid w:val="00147219"/>
    <w:rsid w:val="00147542"/>
    <w:rsid w:val="001478C3"/>
    <w:rsid w:val="00147F8F"/>
    <w:rsid w:val="00147FD3"/>
    <w:rsid w:val="0015013B"/>
    <w:rsid w:val="00150143"/>
    <w:rsid w:val="001508A9"/>
    <w:rsid w:val="00150BA3"/>
    <w:rsid w:val="00150C11"/>
    <w:rsid w:val="00150D33"/>
    <w:rsid w:val="00150ED9"/>
    <w:rsid w:val="001510E2"/>
    <w:rsid w:val="0015138B"/>
    <w:rsid w:val="00151632"/>
    <w:rsid w:val="00151650"/>
    <w:rsid w:val="0015173E"/>
    <w:rsid w:val="00151763"/>
    <w:rsid w:val="001518A6"/>
    <w:rsid w:val="001522BF"/>
    <w:rsid w:val="00152345"/>
    <w:rsid w:val="00152731"/>
    <w:rsid w:val="00152A4F"/>
    <w:rsid w:val="001534B9"/>
    <w:rsid w:val="00153585"/>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4CEA"/>
    <w:rsid w:val="001650FE"/>
    <w:rsid w:val="00165282"/>
    <w:rsid w:val="0016571C"/>
    <w:rsid w:val="00165BDB"/>
    <w:rsid w:val="00166659"/>
    <w:rsid w:val="00167146"/>
    <w:rsid w:val="00167304"/>
    <w:rsid w:val="00167FDF"/>
    <w:rsid w:val="001708F8"/>
    <w:rsid w:val="00170C25"/>
    <w:rsid w:val="00170D4E"/>
    <w:rsid w:val="001710C2"/>
    <w:rsid w:val="00171303"/>
    <w:rsid w:val="001715E0"/>
    <w:rsid w:val="0017169D"/>
    <w:rsid w:val="00171EE9"/>
    <w:rsid w:val="00172053"/>
    <w:rsid w:val="001725D6"/>
    <w:rsid w:val="00172A27"/>
    <w:rsid w:val="00172DAB"/>
    <w:rsid w:val="00172E8D"/>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0FC"/>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BAA"/>
    <w:rsid w:val="00183CD7"/>
    <w:rsid w:val="00184248"/>
    <w:rsid w:val="0018448C"/>
    <w:rsid w:val="001844E3"/>
    <w:rsid w:val="00184663"/>
    <w:rsid w:val="0018515B"/>
    <w:rsid w:val="0018522E"/>
    <w:rsid w:val="001857FB"/>
    <w:rsid w:val="00185A4E"/>
    <w:rsid w:val="00185AD1"/>
    <w:rsid w:val="00185C88"/>
    <w:rsid w:val="0018607D"/>
    <w:rsid w:val="00186212"/>
    <w:rsid w:val="00186631"/>
    <w:rsid w:val="00186B41"/>
    <w:rsid w:val="00186C37"/>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A21"/>
    <w:rsid w:val="001A4D64"/>
    <w:rsid w:val="001A4EBE"/>
    <w:rsid w:val="001A4F78"/>
    <w:rsid w:val="001A51C4"/>
    <w:rsid w:val="001A5541"/>
    <w:rsid w:val="001A5706"/>
    <w:rsid w:val="001A57A5"/>
    <w:rsid w:val="001A5BA3"/>
    <w:rsid w:val="001A6811"/>
    <w:rsid w:val="001A6853"/>
    <w:rsid w:val="001A69B1"/>
    <w:rsid w:val="001A73AF"/>
    <w:rsid w:val="001A76E7"/>
    <w:rsid w:val="001A782B"/>
    <w:rsid w:val="001A7A6D"/>
    <w:rsid w:val="001B011F"/>
    <w:rsid w:val="001B019B"/>
    <w:rsid w:val="001B088B"/>
    <w:rsid w:val="001B0B5F"/>
    <w:rsid w:val="001B0E86"/>
    <w:rsid w:val="001B0FFD"/>
    <w:rsid w:val="001B1510"/>
    <w:rsid w:val="001B156C"/>
    <w:rsid w:val="001B1972"/>
    <w:rsid w:val="001B1A5F"/>
    <w:rsid w:val="001B2CE3"/>
    <w:rsid w:val="001B33B8"/>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568"/>
    <w:rsid w:val="001B6F5C"/>
    <w:rsid w:val="001B7391"/>
    <w:rsid w:val="001B73F0"/>
    <w:rsid w:val="001B75C9"/>
    <w:rsid w:val="001B778F"/>
    <w:rsid w:val="001B79B2"/>
    <w:rsid w:val="001B7A39"/>
    <w:rsid w:val="001B7BBD"/>
    <w:rsid w:val="001C027F"/>
    <w:rsid w:val="001C02EB"/>
    <w:rsid w:val="001C0316"/>
    <w:rsid w:val="001C0776"/>
    <w:rsid w:val="001C127E"/>
    <w:rsid w:val="001C128D"/>
    <w:rsid w:val="001C14CC"/>
    <w:rsid w:val="001C16C8"/>
    <w:rsid w:val="001C172B"/>
    <w:rsid w:val="001C1ED7"/>
    <w:rsid w:val="001C22A8"/>
    <w:rsid w:val="001C2ECF"/>
    <w:rsid w:val="001C308C"/>
    <w:rsid w:val="001C3220"/>
    <w:rsid w:val="001C35F5"/>
    <w:rsid w:val="001C3942"/>
    <w:rsid w:val="001C3A1C"/>
    <w:rsid w:val="001C3E43"/>
    <w:rsid w:val="001C3E4B"/>
    <w:rsid w:val="001C41C5"/>
    <w:rsid w:val="001C4275"/>
    <w:rsid w:val="001C469A"/>
    <w:rsid w:val="001C4742"/>
    <w:rsid w:val="001C47C4"/>
    <w:rsid w:val="001C4EA1"/>
    <w:rsid w:val="001C4F71"/>
    <w:rsid w:val="001C5377"/>
    <w:rsid w:val="001C5483"/>
    <w:rsid w:val="001C5739"/>
    <w:rsid w:val="001C5E55"/>
    <w:rsid w:val="001C5F5A"/>
    <w:rsid w:val="001C61FA"/>
    <w:rsid w:val="001C6674"/>
    <w:rsid w:val="001C6B2B"/>
    <w:rsid w:val="001C6BB2"/>
    <w:rsid w:val="001C6C9C"/>
    <w:rsid w:val="001C6EE0"/>
    <w:rsid w:val="001C6FE6"/>
    <w:rsid w:val="001C7A00"/>
    <w:rsid w:val="001C7B17"/>
    <w:rsid w:val="001C7E03"/>
    <w:rsid w:val="001D00E8"/>
    <w:rsid w:val="001D0125"/>
    <w:rsid w:val="001D0131"/>
    <w:rsid w:val="001D041A"/>
    <w:rsid w:val="001D0969"/>
    <w:rsid w:val="001D0AE5"/>
    <w:rsid w:val="001D0D3A"/>
    <w:rsid w:val="001D0D60"/>
    <w:rsid w:val="001D1182"/>
    <w:rsid w:val="001D1238"/>
    <w:rsid w:val="001D153C"/>
    <w:rsid w:val="001D171D"/>
    <w:rsid w:val="001D1CDE"/>
    <w:rsid w:val="001D1DF0"/>
    <w:rsid w:val="001D1EE9"/>
    <w:rsid w:val="001D2169"/>
    <w:rsid w:val="001D2D89"/>
    <w:rsid w:val="001D340D"/>
    <w:rsid w:val="001D378B"/>
    <w:rsid w:val="001D3D35"/>
    <w:rsid w:val="001D3ED5"/>
    <w:rsid w:val="001D4272"/>
    <w:rsid w:val="001D509B"/>
    <w:rsid w:val="001D55C7"/>
    <w:rsid w:val="001D5A93"/>
    <w:rsid w:val="001D5CF4"/>
    <w:rsid w:val="001D5ECA"/>
    <w:rsid w:val="001D6738"/>
    <w:rsid w:val="001D691F"/>
    <w:rsid w:val="001D6FDE"/>
    <w:rsid w:val="001D71E9"/>
    <w:rsid w:val="001D747E"/>
    <w:rsid w:val="001D7B87"/>
    <w:rsid w:val="001D7BF0"/>
    <w:rsid w:val="001E01DF"/>
    <w:rsid w:val="001E072A"/>
    <w:rsid w:val="001E0A83"/>
    <w:rsid w:val="001E0EAE"/>
    <w:rsid w:val="001E147D"/>
    <w:rsid w:val="001E16D4"/>
    <w:rsid w:val="001E1705"/>
    <w:rsid w:val="001E1760"/>
    <w:rsid w:val="001E1A77"/>
    <w:rsid w:val="001E23ED"/>
    <w:rsid w:val="001E24D0"/>
    <w:rsid w:val="001E2890"/>
    <w:rsid w:val="001E28FB"/>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375"/>
    <w:rsid w:val="001E659B"/>
    <w:rsid w:val="001E68AA"/>
    <w:rsid w:val="001E6991"/>
    <w:rsid w:val="001E6AA8"/>
    <w:rsid w:val="001E6DE0"/>
    <w:rsid w:val="001E71CB"/>
    <w:rsid w:val="001E7272"/>
    <w:rsid w:val="001E7275"/>
    <w:rsid w:val="001E7430"/>
    <w:rsid w:val="001E7671"/>
    <w:rsid w:val="001E7D5B"/>
    <w:rsid w:val="001F0092"/>
    <w:rsid w:val="001F07E5"/>
    <w:rsid w:val="001F099E"/>
    <w:rsid w:val="001F0FFC"/>
    <w:rsid w:val="001F1889"/>
    <w:rsid w:val="001F1E75"/>
    <w:rsid w:val="001F20D6"/>
    <w:rsid w:val="001F2241"/>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21"/>
    <w:rsid w:val="001F59C1"/>
    <w:rsid w:val="001F5A2B"/>
    <w:rsid w:val="001F5B92"/>
    <w:rsid w:val="001F5E6F"/>
    <w:rsid w:val="001F5E9B"/>
    <w:rsid w:val="001F5EB4"/>
    <w:rsid w:val="001F61CE"/>
    <w:rsid w:val="001F647E"/>
    <w:rsid w:val="001F651D"/>
    <w:rsid w:val="001F65A2"/>
    <w:rsid w:val="001F6824"/>
    <w:rsid w:val="001F6CC0"/>
    <w:rsid w:val="001F6F9E"/>
    <w:rsid w:val="001F73FA"/>
    <w:rsid w:val="001F7499"/>
    <w:rsid w:val="001F754F"/>
    <w:rsid w:val="001F7ED6"/>
    <w:rsid w:val="002006C3"/>
    <w:rsid w:val="002007F6"/>
    <w:rsid w:val="002008BE"/>
    <w:rsid w:val="002008F3"/>
    <w:rsid w:val="00200B44"/>
    <w:rsid w:val="00200E3F"/>
    <w:rsid w:val="0020130A"/>
    <w:rsid w:val="002016F0"/>
    <w:rsid w:val="00201915"/>
    <w:rsid w:val="00202307"/>
    <w:rsid w:val="002023B1"/>
    <w:rsid w:val="00202570"/>
    <w:rsid w:val="00202D92"/>
    <w:rsid w:val="00203068"/>
    <w:rsid w:val="0020349A"/>
    <w:rsid w:val="0020406D"/>
    <w:rsid w:val="00204112"/>
    <w:rsid w:val="002043E9"/>
    <w:rsid w:val="00204AD0"/>
    <w:rsid w:val="00204B02"/>
    <w:rsid w:val="00204C5F"/>
    <w:rsid w:val="00204D61"/>
    <w:rsid w:val="00204EE8"/>
    <w:rsid w:val="002058C4"/>
    <w:rsid w:val="00205917"/>
    <w:rsid w:val="00205A12"/>
    <w:rsid w:val="00205C4F"/>
    <w:rsid w:val="00205E90"/>
    <w:rsid w:val="00205EB0"/>
    <w:rsid w:val="00206041"/>
    <w:rsid w:val="002066D4"/>
    <w:rsid w:val="00207908"/>
    <w:rsid w:val="00207C88"/>
    <w:rsid w:val="00210674"/>
    <w:rsid w:val="002107FA"/>
    <w:rsid w:val="00210C30"/>
    <w:rsid w:val="00210D81"/>
    <w:rsid w:val="00210DE9"/>
    <w:rsid w:val="00211014"/>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83A"/>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46"/>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AA4"/>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1A2"/>
    <w:rsid w:val="002463D0"/>
    <w:rsid w:val="00246617"/>
    <w:rsid w:val="00246869"/>
    <w:rsid w:val="00246944"/>
    <w:rsid w:val="00246AB3"/>
    <w:rsid w:val="00246C78"/>
    <w:rsid w:val="00247A5F"/>
    <w:rsid w:val="00247DF0"/>
    <w:rsid w:val="00250170"/>
    <w:rsid w:val="00250D2F"/>
    <w:rsid w:val="00250D7A"/>
    <w:rsid w:val="0025109A"/>
    <w:rsid w:val="00251997"/>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C99"/>
    <w:rsid w:val="0025589A"/>
    <w:rsid w:val="00255C39"/>
    <w:rsid w:val="00256313"/>
    <w:rsid w:val="0025684A"/>
    <w:rsid w:val="00256B05"/>
    <w:rsid w:val="00256FEC"/>
    <w:rsid w:val="00257055"/>
    <w:rsid w:val="002575FB"/>
    <w:rsid w:val="00257EF7"/>
    <w:rsid w:val="00257F6E"/>
    <w:rsid w:val="00257FD0"/>
    <w:rsid w:val="00260094"/>
    <w:rsid w:val="002606C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537"/>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8A1"/>
    <w:rsid w:val="00272A22"/>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5A0"/>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31F"/>
    <w:rsid w:val="002965C3"/>
    <w:rsid w:val="002965EA"/>
    <w:rsid w:val="00296C13"/>
    <w:rsid w:val="00297100"/>
    <w:rsid w:val="0029739A"/>
    <w:rsid w:val="00297525"/>
    <w:rsid w:val="002975E2"/>
    <w:rsid w:val="00297B04"/>
    <w:rsid w:val="00297D03"/>
    <w:rsid w:val="00297ED3"/>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2A0"/>
    <w:rsid w:val="002A7514"/>
    <w:rsid w:val="002A7680"/>
    <w:rsid w:val="002A7C13"/>
    <w:rsid w:val="002A7E40"/>
    <w:rsid w:val="002A7F4E"/>
    <w:rsid w:val="002B00AF"/>
    <w:rsid w:val="002B033B"/>
    <w:rsid w:val="002B0BF5"/>
    <w:rsid w:val="002B0F5A"/>
    <w:rsid w:val="002B13AC"/>
    <w:rsid w:val="002B1695"/>
    <w:rsid w:val="002B16BF"/>
    <w:rsid w:val="002B1948"/>
    <w:rsid w:val="002B1981"/>
    <w:rsid w:val="002B1C4E"/>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411"/>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119"/>
    <w:rsid w:val="002C54A0"/>
    <w:rsid w:val="002C58BF"/>
    <w:rsid w:val="002C6077"/>
    <w:rsid w:val="002C6903"/>
    <w:rsid w:val="002C6B21"/>
    <w:rsid w:val="002C705C"/>
    <w:rsid w:val="002C72DE"/>
    <w:rsid w:val="002C7CBE"/>
    <w:rsid w:val="002C7EEB"/>
    <w:rsid w:val="002C7FB4"/>
    <w:rsid w:val="002C7FE3"/>
    <w:rsid w:val="002D0530"/>
    <w:rsid w:val="002D0AA0"/>
    <w:rsid w:val="002D0AD3"/>
    <w:rsid w:val="002D0BDE"/>
    <w:rsid w:val="002D0C01"/>
    <w:rsid w:val="002D0E57"/>
    <w:rsid w:val="002D1421"/>
    <w:rsid w:val="002D2261"/>
    <w:rsid w:val="002D230A"/>
    <w:rsid w:val="002D25FB"/>
    <w:rsid w:val="002D2B08"/>
    <w:rsid w:val="002D2E51"/>
    <w:rsid w:val="002D3216"/>
    <w:rsid w:val="002D357A"/>
    <w:rsid w:val="002D3B88"/>
    <w:rsid w:val="002D3E01"/>
    <w:rsid w:val="002D41EC"/>
    <w:rsid w:val="002D43B1"/>
    <w:rsid w:val="002D4B0B"/>
    <w:rsid w:val="002D4D39"/>
    <w:rsid w:val="002D5200"/>
    <w:rsid w:val="002D5957"/>
    <w:rsid w:val="002D5CD5"/>
    <w:rsid w:val="002D5EE8"/>
    <w:rsid w:val="002D5F32"/>
    <w:rsid w:val="002D60C2"/>
    <w:rsid w:val="002D6230"/>
    <w:rsid w:val="002D6A05"/>
    <w:rsid w:val="002D6AD8"/>
    <w:rsid w:val="002D6E3A"/>
    <w:rsid w:val="002D7103"/>
    <w:rsid w:val="002D7132"/>
    <w:rsid w:val="002D7DED"/>
    <w:rsid w:val="002D7EB3"/>
    <w:rsid w:val="002D7F12"/>
    <w:rsid w:val="002E01FA"/>
    <w:rsid w:val="002E037C"/>
    <w:rsid w:val="002E0C00"/>
    <w:rsid w:val="002E0D1B"/>
    <w:rsid w:val="002E13F9"/>
    <w:rsid w:val="002E1A70"/>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6A55"/>
    <w:rsid w:val="002E6A9F"/>
    <w:rsid w:val="002E7018"/>
    <w:rsid w:val="002E76D8"/>
    <w:rsid w:val="002E7848"/>
    <w:rsid w:val="002E7BE9"/>
    <w:rsid w:val="002E7BF2"/>
    <w:rsid w:val="002E7EA2"/>
    <w:rsid w:val="002F049D"/>
    <w:rsid w:val="002F04D4"/>
    <w:rsid w:val="002F0978"/>
    <w:rsid w:val="002F0A42"/>
    <w:rsid w:val="002F0DBA"/>
    <w:rsid w:val="002F0DE1"/>
    <w:rsid w:val="002F125B"/>
    <w:rsid w:val="002F13BB"/>
    <w:rsid w:val="002F17BA"/>
    <w:rsid w:val="002F185A"/>
    <w:rsid w:val="002F18F9"/>
    <w:rsid w:val="002F1ABE"/>
    <w:rsid w:val="002F1C3F"/>
    <w:rsid w:val="002F1C57"/>
    <w:rsid w:val="002F1EE2"/>
    <w:rsid w:val="002F27D9"/>
    <w:rsid w:val="002F2C0F"/>
    <w:rsid w:val="002F2C11"/>
    <w:rsid w:val="002F30C3"/>
    <w:rsid w:val="002F3235"/>
    <w:rsid w:val="002F37CB"/>
    <w:rsid w:val="002F3DAC"/>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DE2"/>
    <w:rsid w:val="00302E8F"/>
    <w:rsid w:val="00303681"/>
    <w:rsid w:val="003037AD"/>
    <w:rsid w:val="00303C41"/>
    <w:rsid w:val="00304139"/>
    <w:rsid w:val="00304191"/>
    <w:rsid w:val="003041A3"/>
    <w:rsid w:val="0030430D"/>
    <w:rsid w:val="003045A7"/>
    <w:rsid w:val="003045F4"/>
    <w:rsid w:val="00304A06"/>
    <w:rsid w:val="00304EFD"/>
    <w:rsid w:val="0030522A"/>
    <w:rsid w:val="003053A2"/>
    <w:rsid w:val="00305493"/>
    <w:rsid w:val="0030574F"/>
    <w:rsid w:val="00306202"/>
    <w:rsid w:val="003067AB"/>
    <w:rsid w:val="00306BEC"/>
    <w:rsid w:val="00307052"/>
    <w:rsid w:val="003076C3"/>
    <w:rsid w:val="00307CB9"/>
    <w:rsid w:val="0031084C"/>
    <w:rsid w:val="00310A2A"/>
    <w:rsid w:val="003112E2"/>
    <w:rsid w:val="0031142D"/>
    <w:rsid w:val="00311C4C"/>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44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81"/>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185"/>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4C0"/>
    <w:rsid w:val="003406E5"/>
    <w:rsid w:val="003407CC"/>
    <w:rsid w:val="003407F8"/>
    <w:rsid w:val="00340BFB"/>
    <w:rsid w:val="003410D1"/>
    <w:rsid w:val="00341395"/>
    <w:rsid w:val="003413F0"/>
    <w:rsid w:val="003417F7"/>
    <w:rsid w:val="00341A44"/>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4F1C"/>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224"/>
    <w:rsid w:val="00350811"/>
    <w:rsid w:val="003508DC"/>
    <w:rsid w:val="00350A7C"/>
    <w:rsid w:val="00350BDB"/>
    <w:rsid w:val="00350C2C"/>
    <w:rsid w:val="00350D38"/>
    <w:rsid w:val="00351897"/>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2DB"/>
    <w:rsid w:val="00357544"/>
    <w:rsid w:val="00357A41"/>
    <w:rsid w:val="00357A5C"/>
    <w:rsid w:val="00357E91"/>
    <w:rsid w:val="003604BA"/>
    <w:rsid w:val="00360533"/>
    <w:rsid w:val="00360A39"/>
    <w:rsid w:val="00360BD4"/>
    <w:rsid w:val="00361927"/>
    <w:rsid w:val="00361DCD"/>
    <w:rsid w:val="00361E83"/>
    <w:rsid w:val="003620B7"/>
    <w:rsid w:val="0036217E"/>
    <w:rsid w:val="00363394"/>
    <w:rsid w:val="00363673"/>
    <w:rsid w:val="00363CC3"/>
    <w:rsid w:val="00363E97"/>
    <w:rsid w:val="00364480"/>
    <w:rsid w:val="00364C93"/>
    <w:rsid w:val="00364D06"/>
    <w:rsid w:val="00365414"/>
    <w:rsid w:val="0036615F"/>
    <w:rsid w:val="00366AF5"/>
    <w:rsid w:val="00366D19"/>
    <w:rsid w:val="00367107"/>
    <w:rsid w:val="003676EF"/>
    <w:rsid w:val="00367765"/>
    <w:rsid w:val="0036794F"/>
    <w:rsid w:val="00367FCB"/>
    <w:rsid w:val="00370265"/>
    <w:rsid w:val="00370388"/>
    <w:rsid w:val="00370505"/>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755"/>
    <w:rsid w:val="00374835"/>
    <w:rsid w:val="003750B2"/>
    <w:rsid w:val="00375349"/>
    <w:rsid w:val="003758B0"/>
    <w:rsid w:val="00375DA8"/>
    <w:rsid w:val="00375DE3"/>
    <w:rsid w:val="00375E95"/>
    <w:rsid w:val="00376101"/>
    <w:rsid w:val="00376897"/>
    <w:rsid w:val="00376DFD"/>
    <w:rsid w:val="00376F28"/>
    <w:rsid w:val="00376FAC"/>
    <w:rsid w:val="00377378"/>
    <w:rsid w:val="00377B6F"/>
    <w:rsid w:val="00377EB0"/>
    <w:rsid w:val="00377FA2"/>
    <w:rsid w:val="0038010C"/>
    <w:rsid w:val="00380389"/>
    <w:rsid w:val="00380856"/>
    <w:rsid w:val="0038111F"/>
    <w:rsid w:val="00381138"/>
    <w:rsid w:val="0038131E"/>
    <w:rsid w:val="00381A3C"/>
    <w:rsid w:val="00381AE7"/>
    <w:rsid w:val="00381D65"/>
    <w:rsid w:val="00382284"/>
    <w:rsid w:val="00382A9C"/>
    <w:rsid w:val="00382D2C"/>
    <w:rsid w:val="003831D5"/>
    <w:rsid w:val="00383C54"/>
    <w:rsid w:val="00384065"/>
    <w:rsid w:val="003843DE"/>
    <w:rsid w:val="003847C2"/>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6DB"/>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4F6A"/>
    <w:rsid w:val="003956BA"/>
    <w:rsid w:val="003959B5"/>
    <w:rsid w:val="00395C29"/>
    <w:rsid w:val="00396876"/>
    <w:rsid w:val="003968EC"/>
    <w:rsid w:val="00396CDF"/>
    <w:rsid w:val="003972ED"/>
    <w:rsid w:val="003974C0"/>
    <w:rsid w:val="00397630"/>
    <w:rsid w:val="00397804"/>
    <w:rsid w:val="003A012F"/>
    <w:rsid w:val="003A0DB2"/>
    <w:rsid w:val="003A1BA6"/>
    <w:rsid w:val="003A1BCE"/>
    <w:rsid w:val="003A1BD0"/>
    <w:rsid w:val="003A1C64"/>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00"/>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24D"/>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C36"/>
    <w:rsid w:val="003B7FBF"/>
    <w:rsid w:val="003C0449"/>
    <w:rsid w:val="003C06AC"/>
    <w:rsid w:val="003C08E6"/>
    <w:rsid w:val="003C094A"/>
    <w:rsid w:val="003C09FE"/>
    <w:rsid w:val="003C0AC8"/>
    <w:rsid w:val="003C114D"/>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3D1C"/>
    <w:rsid w:val="003D3ED8"/>
    <w:rsid w:val="003D413A"/>
    <w:rsid w:val="003D4237"/>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033"/>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6FB"/>
    <w:rsid w:val="003E490B"/>
    <w:rsid w:val="003E4D54"/>
    <w:rsid w:val="003E5300"/>
    <w:rsid w:val="003E5B28"/>
    <w:rsid w:val="003E5FFA"/>
    <w:rsid w:val="003E614B"/>
    <w:rsid w:val="003E6251"/>
    <w:rsid w:val="003E62FB"/>
    <w:rsid w:val="003E65D0"/>
    <w:rsid w:val="003E6688"/>
    <w:rsid w:val="003E6827"/>
    <w:rsid w:val="003E69F8"/>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3F1"/>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C16"/>
    <w:rsid w:val="00401DA9"/>
    <w:rsid w:val="00401F09"/>
    <w:rsid w:val="004021C4"/>
    <w:rsid w:val="00402BF6"/>
    <w:rsid w:val="00402D92"/>
    <w:rsid w:val="00403BE4"/>
    <w:rsid w:val="00404230"/>
    <w:rsid w:val="004047EC"/>
    <w:rsid w:val="00405460"/>
    <w:rsid w:val="004055CB"/>
    <w:rsid w:val="00405BB4"/>
    <w:rsid w:val="00405CAB"/>
    <w:rsid w:val="00406323"/>
    <w:rsid w:val="004063D6"/>
    <w:rsid w:val="00406512"/>
    <w:rsid w:val="004066F3"/>
    <w:rsid w:val="00406D2D"/>
    <w:rsid w:val="00406F20"/>
    <w:rsid w:val="00407210"/>
    <w:rsid w:val="004072A8"/>
    <w:rsid w:val="004078FD"/>
    <w:rsid w:val="00407969"/>
    <w:rsid w:val="00407FC2"/>
    <w:rsid w:val="004103F9"/>
    <w:rsid w:val="004107B3"/>
    <w:rsid w:val="00411237"/>
    <w:rsid w:val="004116B5"/>
    <w:rsid w:val="0041183D"/>
    <w:rsid w:val="00411C50"/>
    <w:rsid w:val="0041226A"/>
    <w:rsid w:val="0041238A"/>
    <w:rsid w:val="00412562"/>
    <w:rsid w:val="004125F0"/>
    <w:rsid w:val="004129E7"/>
    <w:rsid w:val="00413304"/>
    <w:rsid w:val="004138B0"/>
    <w:rsid w:val="00413AF9"/>
    <w:rsid w:val="0041408E"/>
    <w:rsid w:val="00414531"/>
    <w:rsid w:val="0041485A"/>
    <w:rsid w:val="004149A0"/>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8C3"/>
    <w:rsid w:val="00421D06"/>
    <w:rsid w:val="0042214B"/>
    <w:rsid w:val="00422685"/>
    <w:rsid w:val="004226D5"/>
    <w:rsid w:val="00422882"/>
    <w:rsid w:val="00422B30"/>
    <w:rsid w:val="00423063"/>
    <w:rsid w:val="00423841"/>
    <w:rsid w:val="00423C77"/>
    <w:rsid w:val="00424197"/>
    <w:rsid w:val="004241F4"/>
    <w:rsid w:val="00424CE5"/>
    <w:rsid w:val="0042590E"/>
    <w:rsid w:val="00425926"/>
    <w:rsid w:val="0042594C"/>
    <w:rsid w:val="00425B7C"/>
    <w:rsid w:val="00425F5D"/>
    <w:rsid w:val="004261E2"/>
    <w:rsid w:val="004262AB"/>
    <w:rsid w:val="004266C4"/>
    <w:rsid w:val="00426707"/>
    <w:rsid w:val="00426CF2"/>
    <w:rsid w:val="004270F5"/>
    <w:rsid w:val="00427354"/>
    <w:rsid w:val="004273A1"/>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520"/>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022"/>
    <w:rsid w:val="00444283"/>
    <w:rsid w:val="0044460E"/>
    <w:rsid w:val="004449F8"/>
    <w:rsid w:val="00444A06"/>
    <w:rsid w:val="00444A4E"/>
    <w:rsid w:val="004451E6"/>
    <w:rsid w:val="00445606"/>
    <w:rsid w:val="004459BE"/>
    <w:rsid w:val="00445B43"/>
    <w:rsid w:val="00445E7B"/>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BE3"/>
    <w:rsid w:val="00451DE4"/>
    <w:rsid w:val="00452498"/>
    <w:rsid w:val="0045297E"/>
    <w:rsid w:val="004530D2"/>
    <w:rsid w:val="0045315C"/>
    <w:rsid w:val="0045384B"/>
    <w:rsid w:val="00453D19"/>
    <w:rsid w:val="0045400C"/>
    <w:rsid w:val="00454522"/>
    <w:rsid w:val="00454582"/>
    <w:rsid w:val="00454744"/>
    <w:rsid w:val="004555F2"/>
    <w:rsid w:val="00455AFC"/>
    <w:rsid w:val="00455B9C"/>
    <w:rsid w:val="0045611C"/>
    <w:rsid w:val="00456999"/>
    <w:rsid w:val="00457522"/>
    <w:rsid w:val="004576A1"/>
    <w:rsid w:val="00457B9D"/>
    <w:rsid w:val="00457E10"/>
    <w:rsid w:val="00460141"/>
    <w:rsid w:val="004604C1"/>
    <w:rsid w:val="0046059A"/>
    <w:rsid w:val="00460AD3"/>
    <w:rsid w:val="00460F13"/>
    <w:rsid w:val="00461165"/>
    <w:rsid w:val="004613F9"/>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0DAF"/>
    <w:rsid w:val="00471023"/>
    <w:rsid w:val="004710C0"/>
    <w:rsid w:val="00471216"/>
    <w:rsid w:val="00471980"/>
    <w:rsid w:val="00471A8B"/>
    <w:rsid w:val="00471DB5"/>
    <w:rsid w:val="00471E4A"/>
    <w:rsid w:val="004721FC"/>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09"/>
    <w:rsid w:val="00480560"/>
    <w:rsid w:val="00480A2C"/>
    <w:rsid w:val="00480AD6"/>
    <w:rsid w:val="0048128D"/>
    <w:rsid w:val="0048140B"/>
    <w:rsid w:val="00481AC0"/>
    <w:rsid w:val="00481B60"/>
    <w:rsid w:val="00482303"/>
    <w:rsid w:val="00482CD9"/>
    <w:rsid w:val="004834D5"/>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87B35"/>
    <w:rsid w:val="004907EF"/>
    <w:rsid w:val="0049089F"/>
    <w:rsid w:val="00490A8E"/>
    <w:rsid w:val="00490F59"/>
    <w:rsid w:val="0049168C"/>
    <w:rsid w:val="00491BAA"/>
    <w:rsid w:val="00491BCF"/>
    <w:rsid w:val="00491BD5"/>
    <w:rsid w:val="004928AB"/>
    <w:rsid w:val="00493280"/>
    <w:rsid w:val="0049386D"/>
    <w:rsid w:val="004938D5"/>
    <w:rsid w:val="00493F8C"/>
    <w:rsid w:val="004940AE"/>
    <w:rsid w:val="00494109"/>
    <w:rsid w:val="00494140"/>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64F6"/>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2E3E"/>
    <w:rsid w:val="004A382D"/>
    <w:rsid w:val="004A3865"/>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83D"/>
    <w:rsid w:val="004A7E83"/>
    <w:rsid w:val="004B00E1"/>
    <w:rsid w:val="004B0A55"/>
    <w:rsid w:val="004B0A56"/>
    <w:rsid w:val="004B0F75"/>
    <w:rsid w:val="004B11A7"/>
    <w:rsid w:val="004B12DB"/>
    <w:rsid w:val="004B1534"/>
    <w:rsid w:val="004B1FBE"/>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5F0"/>
    <w:rsid w:val="004B69D6"/>
    <w:rsid w:val="004B6EFC"/>
    <w:rsid w:val="004B7001"/>
    <w:rsid w:val="004B75CA"/>
    <w:rsid w:val="004B7A21"/>
    <w:rsid w:val="004C01FF"/>
    <w:rsid w:val="004C06C4"/>
    <w:rsid w:val="004C07BB"/>
    <w:rsid w:val="004C07FE"/>
    <w:rsid w:val="004C0D2B"/>
    <w:rsid w:val="004C0E96"/>
    <w:rsid w:val="004C0F5B"/>
    <w:rsid w:val="004C0F7A"/>
    <w:rsid w:val="004C1A0C"/>
    <w:rsid w:val="004C1ADC"/>
    <w:rsid w:val="004C1F06"/>
    <w:rsid w:val="004C2091"/>
    <w:rsid w:val="004C20B1"/>
    <w:rsid w:val="004C21B5"/>
    <w:rsid w:val="004C24D1"/>
    <w:rsid w:val="004C2D04"/>
    <w:rsid w:val="004C31CA"/>
    <w:rsid w:val="004C3627"/>
    <w:rsid w:val="004C3C3E"/>
    <w:rsid w:val="004C3CBF"/>
    <w:rsid w:val="004C4236"/>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D7CCD"/>
    <w:rsid w:val="004E02F7"/>
    <w:rsid w:val="004E0353"/>
    <w:rsid w:val="004E07D8"/>
    <w:rsid w:val="004E08DE"/>
    <w:rsid w:val="004E0EC5"/>
    <w:rsid w:val="004E1002"/>
    <w:rsid w:val="004E1319"/>
    <w:rsid w:val="004E134C"/>
    <w:rsid w:val="004E13FD"/>
    <w:rsid w:val="004E1723"/>
    <w:rsid w:val="004E18B9"/>
    <w:rsid w:val="004E1975"/>
    <w:rsid w:val="004E1A9F"/>
    <w:rsid w:val="004E1E85"/>
    <w:rsid w:val="004E1FA7"/>
    <w:rsid w:val="004E2034"/>
    <w:rsid w:val="004E24D2"/>
    <w:rsid w:val="004E2E67"/>
    <w:rsid w:val="004E315B"/>
    <w:rsid w:val="004E394E"/>
    <w:rsid w:val="004E3D6A"/>
    <w:rsid w:val="004E3F54"/>
    <w:rsid w:val="004E40E5"/>
    <w:rsid w:val="004E49C6"/>
    <w:rsid w:val="004E4BDD"/>
    <w:rsid w:val="004E4FDD"/>
    <w:rsid w:val="004E52AF"/>
    <w:rsid w:val="004E52D8"/>
    <w:rsid w:val="004E532C"/>
    <w:rsid w:val="004E54B9"/>
    <w:rsid w:val="004E5563"/>
    <w:rsid w:val="004E6A7A"/>
    <w:rsid w:val="004E6BC1"/>
    <w:rsid w:val="004E6BF8"/>
    <w:rsid w:val="004E7483"/>
    <w:rsid w:val="004E7DA3"/>
    <w:rsid w:val="004E7EE3"/>
    <w:rsid w:val="004F00AF"/>
    <w:rsid w:val="004F0384"/>
    <w:rsid w:val="004F06EA"/>
    <w:rsid w:val="004F0A5E"/>
    <w:rsid w:val="004F0B9E"/>
    <w:rsid w:val="004F15BA"/>
    <w:rsid w:val="004F16B7"/>
    <w:rsid w:val="004F27CF"/>
    <w:rsid w:val="004F2888"/>
    <w:rsid w:val="004F28C5"/>
    <w:rsid w:val="004F293E"/>
    <w:rsid w:val="004F2C4C"/>
    <w:rsid w:val="004F34E8"/>
    <w:rsid w:val="004F3C7C"/>
    <w:rsid w:val="004F401D"/>
    <w:rsid w:val="004F45A4"/>
    <w:rsid w:val="004F45B9"/>
    <w:rsid w:val="004F4CD3"/>
    <w:rsid w:val="004F541A"/>
    <w:rsid w:val="004F548F"/>
    <w:rsid w:val="004F570C"/>
    <w:rsid w:val="004F5A68"/>
    <w:rsid w:val="004F5E3A"/>
    <w:rsid w:val="004F6023"/>
    <w:rsid w:val="004F60DA"/>
    <w:rsid w:val="004F65C9"/>
    <w:rsid w:val="004F6984"/>
    <w:rsid w:val="004F6D07"/>
    <w:rsid w:val="004F7225"/>
    <w:rsid w:val="004F7395"/>
    <w:rsid w:val="004F76E2"/>
    <w:rsid w:val="004F7802"/>
    <w:rsid w:val="0050068C"/>
    <w:rsid w:val="005009BE"/>
    <w:rsid w:val="00501699"/>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5CF"/>
    <w:rsid w:val="00504692"/>
    <w:rsid w:val="0050499F"/>
    <w:rsid w:val="00504CCD"/>
    <w:rsid w:val="00504D09"/>
    <w:rsid w:val="005055AC"/>
    <w:rsid w:val="005055B6"/>
    <w:rsid w:val="00505AA9"/>
    <w:rsid w:val="00505C32"/>
    <w:rsid w:val="00505F81"/>
    <w:rsid w:val="00506343"/>
    <w:rsid w:val="00506A12"/>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5E69"/>
    <w:rsid w:val="00516093"/>
    <w:rsid w:val="00516120"/>
    <w:rsid w:val="0051673C"/>
    <w:rsid w:val="005169BB"/>
    <w:rsid w:val="0051733D"/>
    <w:rsid w:val="005174E4"/>
    <w:rsid w:val="0051787B"/>
    <w:rsid w:val="00517F5C"/>
    <w:rsid w:val="0052014E"/>
    <w:rsid w:val="0052064C"/>
    <w:rsid w:val="00520968"/>
    <w:rsid w:val="00520CB1"/>
    <w:rsid w:val="00520FBE"/>
    <w:rsid w:val="0052138E"/>
    <w:rsid w:val="00521B6F"/>
    <w:rsid w:val="00521BC1"/>
    <w:rsid w:val="00521D36"/>
    <w:rsid w:val="00521FC4"/>
    <w:rsid w:val="00522FD2"/>
    <w:rsid w:val="005231ED"/>
    <w:rsid w:val="005237A5"/>
    <w:rsid w:val="005237CF"/>
    <w:rsid w:val="005239A0"/>
    <w:rsid w:val="00523C20"/>
    <w:rsid w:val="00523D54"/>
    <w:rsid w:val="00523DB4"/>
    <w:rsid w:val="00523E1B"/>
    <w:rsid w:val="005246D9"/>
    <w:rsid w:val="0052485D"/>
    <w:rsid w:val="00524CB1"/>
    <w:rsid w:val="0052539D"/>
    <w:rsid w:val="00525461"/>
    <w:rsid w:val="005255A8"/>
    <w:rsid w:val="005258B9"/>
    <w:rsid w:val="00525B8B"/>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55B"/>
    <w:rsid w:val="00533EB1"/>
    <w:rsid w:val="0053420F"/>
    <w:rsid w:val="005342F6"/>
    <w:rsid w:val="005342FD"/>
    <w:rsid w:val="005344A6"/>
    <w:rsid w:val="00534502"/>
    <w:rsid w:val="00534592"/>
    <w:rsid w:val="005349D3"/>
    <w:rsid w:val="00534DAA"/>
    <w:rsid w:val="00535B27"/>
    <w:rsid w:val="0053628B"/>
    <w:rsid w:val="0053651E"/>
    <w:rsid w:val="00536A4C"/>
    <w:rsid w:val="00536D6D"/>
    <w:rsid w:val="00537210"/>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3CD"/>
    <w:rsid w:val="00547540"/>
    <w:rsid w:val="00547630"/>
    <w:rsid w:val="005478BA"/>
    <w:rsid w:val="00547983"/>
    <w:rsid w:val="00547A27"/>
    <w:rsid w:val="00547AD7"/>
    <w:rsid w:val="00547C6E"/>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CD4"/>
    <w:rsid w:val="00553DCC"/>
    <w:rsid w:val="00554347"/>
    <w:rsid w:val="005543A0"/>
    <w:rsid w:val="0055452E"/>
    <w:rsid w:val="0055469B"/>
    <w:rsid w:val="0055478C"/>
    <w:rsid w:val="00554B22"/>
    <w:rsid w:val="00554D35"/>
    <w:rsid w:val="00554FEB"/>
    <w:rsid w:val="005550E8"/>
    <w:rsid w:val="00555236"/>
    <w:rsid w:val="00555241"/>
    <w:rsid w:val="0055565C"/>
    <w:rsid w:val="00555A3F"/>
    <w:rsid w:val="00555C3A"/>
    <w:rsid w:val="00555D21"/>
    <w:rsid w:val="00555FCC"/>
    <w:rsid w:val="00556191"/>
    <w:rsid w:val="005563B1"/>
    <w:rsid w:val="0055683A"/>
    <w:rsid w:val="00556E30"/>
    <w:rsid w:val="00557455"/>
    <w:rsid w:val="0055796A"/>
    <w:rsid w:val="00557CC4"/>
    <w:rsid w:val="00557E18"/>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0EF"/>
    <w:rsid w:val="00564156"/>
    <w:rsid w:val="00564569"/>
    <w:rsid w:val="005646C1"/>
    <w:rsid w:val="00565452"/>
    <w:rsid w:val="0056579B"/>
    <w:rsid w:val="00565959"/>
    <w:rsid w:val="005659F9"/>
    <w:rsid w:val="00565A7E"/>
    <w:rsid w:val="00566269"/>
    <w:rsid w:val="005666A1"/>
    <w:rsid w:val="00566BAE"/>
    <w:rsid w:val="0056748C"/>
    <w:rsid w:val="00567848"/>
    <w:rsid w:val="005679D7"/>
    <w:rsid w:val="00567FC3"/>
    <w:rsid w:val="00570114"/>
    <w:rsid w:val="005701A2"/>
    <w:rsid w:val="00570419"/>
    <w:rsid w:val="005704DC"/>
    <w:rsid w:val="00570B18"/>
    <w:rsid w:val="00570D8C"/>
    <w:rsid w:val="00571552"/>
    <w:rsid w:val="0057287F"/>
    <w:rsid w:val="00572889"/>
    <w:rsid w:val="005729C6"/>
    <w:rsid w:val="00572AC6"/>
    <w:rsid w:val="00572B03"/>
    <w:rsid w:val="00572BD7"/>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432"/>
    <w:rsid w:val="005775C3"/>
    <w:rsid w:val="00577910"/>
    <w:rsid w:val="00577C63"/>
    <w:rsid w:val="00577CE8"/>
    <w:rsid w:val="00577D5C"/>
    <w:rsid w:val="0058020E"/>
    <w:rsid w:val="005807A3"/>
    <w:rsid w:val="005808C6"/>
    <w:rsid w:val="00580B40"/>
    <w:rsid w:val="00580FC6"/>
    <w:rsid w:val="005813CB"/>
    <w:rsid w:val="0058148F"/>
    <w:rsid w:val="00581D03"/>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30E"/>
    <w:rsid w:val="005905C2"/>
    <w:rsid w:val="00590A71"/>
    <w:rsid w:val="00590E15"/>
    <w:rsid w:val="00590EC0"/>
    <w:rsid w:val="00591491"/>
    <w:rsid w:val="00591579"/>
    <w:rsid w:val="005919ED"/>
    <w:rsid w:val="005921F9"/>
    <w:rsid w:val="0059237B"/>
    <w:rsid w:val="0059272F"/>
    <w:rsid w:val="005928FD"/>
    <w:rsid w:val="00592BF3"/>
    <w:rsid w:val="00592C6E"/>
    <w:rsid w:val="00592F41"/>
    <w:rsid w:val="0059357F"/>
    <w:rsid w:val="005935BC"/>
    <w:rsid w:val="005938AB"/>
    <w:rsid w:val="00593B03"/>
    <w:rsid w:val="00594156"/>
    <w:rsid w:val="00594AEC"/>
    <w:rsid w:val="00594BA2"/>
    <w:rsid w:val="00594D6C"/>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0F82"/>
    <w:rsid w:val="005A1346"/>
    <w:rsid w:val="005A14B9"/>
    <w:rsid w:val="005A173A"/>
    <w:rsid w:val="005A17B0"/>
    <w:rsid w:val="005A1981"/>
    <w:rsid w:val="005A1A2E"/>
    <w:rsid w:val="005A1C4A"/>
    <w:rsid w:val="005A206D"/>
    <w:rsid w:val="005A2248"/>
    <w:rsid w:val="005A233F"/>
    <w:rsid w:val="005A24DF"/>
    <w:rsid w:val="005A2736"/>
    <w:rsid w:val="005A276A"/>
    <w:rsid w:val="005A276E"/>
    <w:rsid w:val="005A27F5"/>
    <w:rsid w:val="005A2DE3"/>
    <w:rsid w:val="005A2E29"/>
    <w:rsid w:val="005A2E6A"/>
    <w:rsid w:val="005A3160"/>
    <w:rsid w:val="005A31F7"/>
    <w:rsid w:val="005A354C"/>
    <w:rsid w:val="005A35DF"/>
    <w:rsid w:val="005A3C10"/>
    <w:rsid w:val="005A3DEB"/>
    <w:rsid w:val="005A4037"/>
    <w:rsid w:val="005A5A01"/>
    <w:rsid w:val="005A5A04"/>
    <w:rsid w:val="005A5BBF"/>
    <w:rsid w:val="005A5E69"/>
    <w:rsid w:val="005A5EEB"/>
    <w:rsid w:val="005A6765"/>
    <w:rsid w:val="005A6DA7"/>
    <w:rsid w:val="005A6E9B"/>
    <w:rsid w:val="005A709A"/>
    <w:rsid w:val="005A714D"/>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15A"/>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4FD"/>
    <w:rsid w:val="005C55EF"/>
    <w:rsid w:val="005C5A44"/>
    <w:rsid w:val="005C5BBB"/>
    <w:rsid w:val="005C6614"/>
    <w:rsid w:val="005C6641"/>
    <w:rsid w:val="005C6AA0"/>
    <w:rsid w:val="005C6E06"/>
    <w:rsid w:val="005C71E9"/>
    <w:rsid w:val="005C7302"/>
    <w:rsid w:val="005C767C"/>
    <w:rsid w:val="005C7A22"/>
    <w:rsid w:val="005D005E"/>
    <w:rsid w:val="005D0086"/>
    <w:rsid w:val="005D02D4"/>
    <w:rsid w:val="005D0D7D"/>
    <w:rsid w:val="005D1457"/>
    <w:rsid w:val="005D187F"/>
    <w:rsid w:val="005D1990"/>
    <w:rsid w:val="005D2682"/>
    <w:rsid w:val="005D2946"/>
    <w:rsid w:val="005D295E"/>
    <w:rsid w:val="005D2E95"/>
    <w:rsid w:val="005D334A"/>
    <w:rsid w:val="005D348D"/>
    <w:rsid w:val="005D383E"/>
    <w:rsid w:val="005D3B68"/>
    <w:rsid w:val="005D3D95"/>
    <w:rsid w:val="005D4357"/>
    <w:rsid w:val="005D4A73"/>
    <w:rsid w:val="005D4AD7"/>
    <w:rsid w:val="005D4B0B"/>
    <w:rsid w:val="005D4D13"/>
    <w:rsid w:val="005D4FDA"/>
    <w:rsid w:val="005D5526"/>
    <w:rsid w:val="005D5570"/>
    <w:rsid w:val="005D5CD3"/>
    <w:rsid w:val="005D6055"/>
    <w:rsid w:val="005D6102"/>
    <w:rsid w:val="005D6117"/>
    <w:rsid w:val="005D6539"/>
    <w:rsid w:val="005D6750"/>
    <w:rsid w:val="005D6C02"/>
    <w:rsid w:val="005D6E3A"/>
    <w:rsid w:val="005D7410"/>
    <w:rsid w:val="005D7459"/>
    <w:rsid w:val="005E0EAC"/>
    <w:rsid w:val="005E106F"/>
    <w:rsid w:val="005E1BC5"/>
    <w:rsid w:val="005E1FF3"/>
    <w:rsid w:val="005E20F0"/>
    <w:rsid w:val="005E248C"/>
    <w:rsid w:val="005E2FB2"/>
    <w:rsid w:val="005E2FE1"/>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C76"/>
    <w:rsid w:val="005F1387"/>
    <w:rsid w:val="005F28A5"/>
    <w:rsid w:val="005F2D77"/>
    <w:rsid w:val="005F3191"/>
    <w:rsid w:val="005F31F1"/>
    <w:rsid w:val="005F32AC"/>
    <w:rsid w:val="005F33A0"/>
    <w:rsid w:val="005F3434"/>
    <w:rsid w:val="005F3449"/>
    <w:rsid w:val="005F37FA"/>
    <w:rsid w:val="005F38D1"/>
    <w:rsid w:val="005F3BF6"/>
    <w:rsid w:val="005F3C68"/>
    <w:rsid w:val="005F3D59"/>
    <w:rsid w:val="005F40F7"/>
    <w:rsid w:val="005F410A"/>
    <w:rsid w:val="005F4283"/>
    <w:rsid w:val="005F441E"/>
    <w:rsid w:val="005F4539"/>
    <w:rsid w:val="005F45EB"/>
    <w:rsid w:val="005F48C7"/>
    <w:rsid w:val="005F521F"/>
    <w:rsid w:val="005F5282"/>
    <w:rsid w:val="005F55BE"/>
    <w:rsid w:val="005F56D1"/>
    <w:rsid w:val="005F5921"/>
    <w:rsid w:val="005F5A3C"/>
    <w:rsid w:val="005F62E7"/>
    <w:rsid w:val="005F6C0F"/>
    <w:rsid w:val="005F6D32"/>
    <w:rsid w:val="005F72DE"/>
    <w:rsid w:val="005F74A2"/>
    <w:rsid w:val="005F776A"/>
    <w:rsid w:val="005F7955"/>
    <w:rsid w:val="006005D9"/>
    <w:rsid w:val="00600B10"/>
    <w:rsid w:val="00600B3A"/>
    <w:rsid w:val="00600C26"/>
    <w:rsid w:val="00600E95"/>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AE1"/>
    <w:rsid w:val="00606BEA"/>
    <w:rsid w:val="00607090"/>
    <w:rsid w:val="00607553"/>
    <w:rsid w:val="006079C7"/>
    <w:rsid w:val="00607A7B"/>
    <w:rsid w:val="00607B90"/>
    <w:rsid w:val="00607CA6"/>
    <w:rsid w:val="006104F5"/>
    <w:rsid w:val="0061097A"/>
    <w:rsid w:val="00610C31"/>
    <w:rsid w:val="00610F63"/>
    <w:rsid w:val="006110BF"/>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078"/>
    <w:rsid w:val="0061461D"/>
    <w:rsid w:val="006150D7"/>
    <w:rsid w:val="00615231"/>
    <w:rsid w:val="00615310"/>
    <w:rsid w:val="00615D88"/>
    <w:rsid w:val="00615DFD"/>
    <w:rsid w:val="00615F0E"/>
    <w:rsid w:val="006163B5"/>
    <w:rsid w:val="0061641A"/>
    <w:rsid w:val="00616DDF"/>
    <w:rsid w:val="00616E04"/>
    <w:rsid w:val="006171FF"/>
    <w:rsid w:val="0061762E"/>
    <w:rsid w:val="00617C97"/>
    <w:rsid w:val="00620308"/>
    <w:rsid w:val="00620545"/>
    <w:rsid w:val="00620DDC"/>
    <w:rsid w:val="006212DB"/>
    <w:rsid w:val="006216BE"/>
    <w:rsid w:val="00621B7F"/>
    <w:rsid w:val="00621BCE"/>
    <w:rsid w:val="00622631"/>
    <w:rsid w:val="00622914"/>
    <w:rsid w:val="00622CE6"/>
    <w:rsid w:val="00623446"/>
    <w:rsid w:val="00623853"/>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AEF"/>
    <w:rsid w:val="00635F30"/>
    <w:rsid w:val="00636004"/>
    <w:rsid w:val="00636A77"/>
    <w:rsid w:val="00636CF5"/>
    <w:rsid w:val="00636D60"/>
    <w:rsid w:val="00636E9E"/>
    <w:rsid w:val="006371EB"/>
    <w:rsid w:val="0063798E"/>
    <w:rsid w:val="0064014E"/>
    <w:rsid w:val="006404E9"/>
    <w:rsid w:val="00640537"/>
    <w:rsid w:val="00640D50"/>
    <w:rsid w:val="00640E5B"/>
    <w:rsid w:val="00641273"/>
    <w:rsid w:val="00641598"/>
    <w:rsid w:val="00641E78"/>
    <w:rsid w:val="006422DD"/>
    <w:rsid w:val="00642AA3"/>
    <w:rsid w:val="00642E2E"/>
    <w:rsid w:val="00642F0B"/>
    <w:rsid w:val="0064311B"/>
    <w:rsid w:val="006436FC"/>
    <w:rsid w:val="00643BBB"/>
    <w:rsid w:val="00644219"/>
    <w:rsid w:val="00644285"/>
    <w:rsid w:val="00644362"/>
    <w:rsid w:val="006443BD"/>
    <w:rsid w:val="00644994"/>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3B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8DE"/>
    <w:rsid w:val="006659D8"/>
    <w:rsid w:val="00665D3F"/>
    <w:rsid w:val="00665DF1"/>
    <w:rsid w:val="00665F97"/>
    <w:rsid w:val="00666220"/>
    <w:rsid w:val="00666699"/>
    <w:rsid w:val="006667B8"/>
    <w:rsid w:val="00667D2E"/>
    <w:rsid w:val="00667EA1"/>
    <w:rsid w:val="00670294"/>
    <w:rsid w:val="00670549"/>
    <w:rsid w:val="006705D8"/>
    <w:rsid w:val="00670841"/>
    <w:rsid w:val="00670B9D"/>
    <w:rsid w:val="00671572"/>
    <w:rsid w:val="006717BD"/>
    <w:rsid w:val="00671882"/>
    <w:rsid w:val="00671A37"/>
    <w:rsid w:val="00671A4F"/>
    <w:rsid w:val="00671F43"/>
    <w:rsid w:val="0067218B"/>
    <w:rsid w:val="006724D4"/>
    <w:rsid w:val="006726C8"/>
    <w:rsid w:val="00672733"/>
    <w:rsid w:val="00672FA5"/>
    <w:rsid w:val="00673435"/>
    <w:rsid w:val="00673ADF"/>
    <w:rsid w:val="00673C39"/>
    <w:rsid w:val="00673E28"/>
    <w:rsid w:val="0067445F"/>
    <w:rsid w:val="0067449F"/>
    <w:rsid w:val="00674D4D"/>
    <w:rsid w:val="00674F7A"/>
    <w:rsid w:val="00674FA0"/>
    <w:rsid w:val="0067504C"/>
    <w:rsid w:val="0067510C"/>
    <w:rsid w:val="00675610"/>
    <w:rsid w:val="00675AE9"/>
    <w:rsid w:val="00675C1F"/>
    <w:rsid w:val="00675EB2"/>
    <w:rsid w:val="00676955"/>
    <w:rsid w:val="00676C73"/>
    <w:rsid w:val="00676C97"/>
    <w:rsid w:val="00676D63"/>
    <w:rsid w:val="006770DB"/>
    <w:rsid w:val="00677665"/>
    <w:rsid w:val="00677A32"/>
    <w:rsid w:val="00677BE8"/>
    <w:rsid w:val="006803C1"/>
    <w:rsid w:val="00680CB7"/>
    <w:rsid w:val="00681077"/>
    <w:rsid w:val="006810CB"/>
    <w:rsid w:val="0068134C"/>
    <w:rsid w:val="00681529"/>
    <w:rsid w:val="00681A30"/>
    <w:rsid w:val="00681AE9"/>
    <w:rsid w:val="00681B80"/>
    <w:rsid w:val="00682014"/>
    <w:rsid w:val="00682181"/>
    <w:rsid w:val="0068297A"/>
    <w:rsid w:val="00682CE5"/>
    <w:rsid w:val="00683183"/>
    <w:rsid w:val="006831DB"/>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1AE"/>
    <w:rsid w:val="0069130C"/>
    <w:rsid w:val="00691425"/>
    <w:rsid w:val="0069185F"/>
    <w:rsid w:val="00691A40"/>
    <w:rsid w:val="00691B2F"/>
    <w:rsid w:val="00691D80"/>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6F1A"/>
    <w:rsid w:val="00697057"/>
    <w:rsid w:val="006971E7"/>
    <w:rsid w:val="006972A3"/>
    <w:rsid w:val="0069762A"/>
    <w:rsid w:val="00697907"/>
    <w:rsid w:val="00697A65"/>
    <w:rsid w:val="00697BAD"/>
    <w:rsid w:val="006A006C"/>
    <w:rsid w:val="006A0117"/>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483"/>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1A43"/>
    <w:rsid w:val="006B238C"/>
    <w:rsid w:val="006B27F9"/>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17"/>
    <w:rsid w:val="006C0E8E"/>
    <w:rsid w:val="006C24A6"/>
    <w:rsid w:val="006C27CF"/>
    <w:rsid w:val="006C2A35"/>
    <w:rsid w:val="006C331B"/>
    <w:rsid w:val="006C370F"/>
    <w:rsid w:val="006C393E"/>
    <w:rsid w:val="006C3D18"/>
    <w:rsid w:val="006C3E30"/>
    <w:rsid w:val="006C3ED8"/>
    <w:rsid w:val="006C3F47"/>
    <w:rsid w:val="006C41BB"/>
    <w:rsid w:val="006C434F"/>
    <w:rsid w:val="006C4F9B"/>
    <w:rsid w:val="006C5503"/>
    <w:rsid w:val="006C559B"/>
    <w:rsid w:val="006C5B73"/>
    <w:rsid w:val="006C5E51"/>
    <w:rsid w:val="006C6B99"/>
    <w:rsid w:val="006C6DE4"/>
    <w:rsid w:val="006C70DC"/>
    <w:rsid w:val="006C7332"/>
    <w:rsid w:val="006C73A9"/>
    <w:rsid w:val="006C7E63"/>
    <w:rsid w:val="006C7EC0"/>
    <w:rsid w:val="006D001C"/>
    <w:rsid w:val="006D034E"/>
    <w:rsid w:val="006D07D9"/>
    <w:rsid w:val="006D1115"/>
    <w:rsid w:val="006D1423"/>
    <w:rsid w:val="006D16EF"/>
    <w:rsid w:val="006D1716"/>
    <w:rsid w:val="006D200D"/>
    <w:rsid w:val="006D20CF"/>
    <w:rsid w:val="006D2329"/>
    <w:rsid w:val="006D24B4"/>
    <w:rsid w:val="006D27E1"/>
    <w:rsid w:val="006D2E48"/>
    <w:rsid w:val="006D30CE"/>
    <w:rsid w:val="006D3531"/>
    <w:rsid w:val="006D3614"/>
    <w:rsid w:val="006D36DD"/>
    <w:rsid w:val="006D3930"/>
    <w:rsid w:val="006D3ADD"/>
    <w:rsid w:val="006D3F7E"/>
    <w:rsid w:val="006D403D"/>
    <w:rsid w:val="006D42CA"/>
    <w:rsid w:val="006D48CA"/>
    <w:rsid w:val="006D4918"/>
    <w:rsid w:val="006D4ABB"/>
    <w:rsid w:val="006D5131"/>
    <w:rsid w:val="006D52AB"/>
    <w:rsid w:val="006D53F2"/>
    <w:rsid w:val="006D5505"/>
    <w:rsid w:val="006D55EA"/>
    <w:rsid w:val="006D6374"/>
    <w:rsid w:val="006D670B"/>
    <w:rsid w:val="006D6C84"/>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95E"/>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51D"/>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712"/>
    <w:rsid w:val="00702BD1"/>
    <w:rsid w:val="00702FC9"/>
    <w:rsid w:val="007034FA"/>
    <w:rsid w:val="00703659"/>
    <w:rsid w:val="00703843"/>
    <w:rsid w:val="00703891"/>
    <w:rsid w:val="00703A2A"/>
    <w:rsid w:val="00703BFB"/>
    <w:rsid w:val="00703EBA"/>
    <w:rsid w:val="0070478D"/>
    <w:rsid w:val="00705060"/>
    <w:rsid w:val="007055E4"/>
    <w:rsid w:val="00705720"/>
    <w:rsid w:val="0070612D"/>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08F6"/>
    <w:rsid w:val="007210D3"/>
    <w:rsid w:val="007216D1"/>
    <w:rsid w:val="0072182E"/>
    <w:rsid w:val="007221ED"/>
    <w:rsid w:val="007225C3"/>
    <w:rsid w:val="00722E44"/>
    <w:rsid w:val="007233F5"/>
    <w:rsid w:val="007237AD"/>
    <w:rsid w:val="00723A92"/>
    <w:rsid w:val="00723CFD"/>
    <w:rsid w:val="00724362"/>
    <w:rsid w:val="007248DC"/>
    <w:rsid w:val="00724DF9"/>
    <w:rsid w:val="00724EE3"/>
    <w:rsid w:val="00724F0D"/>
    <w:rsid w:val="00724F35"/>
    <w:rsid w:val="00725AAB"/>
    <w:rsid w:val="007260DD"/>
    <w:rsid w:val="0072610C"/>
    <w:rsid w:val="0072649C"/>
    <w:rsid w:val="0072650C"/>
    <w:rsid w:val="00726BE7"/>
    <w:rsid w:val="00726D8A"/>
    <w:rsid w:val="0072729F"/>
    <w:rsid w:val="0072759A"/>
    <w:rsid w:val="007275C6"/>
    <w:rsid w:val="0072777C"/>
    <w:rsid w:val="0072794C"/>
    <w:rsid w:val="00727959"/>
    <w:rsid w:val="00727BCF"/>
    <w:rsid w:val="00727E8D"/>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30"/>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674"/>
    <w:rsid w:val="007379F1"/>
    <w:rsid w:val="00737A75"/>
    <w:rsid w:val="0074044B"/>
    <w:rsid w:val="007408D8"/>
    <w:rsid w:val="00740AD4"/>
    <w:rsid w:val="00740B58"/>
    <w:rsid w:val="00740BC0"/>
    <w:rsid w:val="00740CAA"/>
    <w:rsid w:val="00740DFA"/>
    <w:rsid w:val="007415D8"/>
    <w:rsid w:val="0074185F"/>
    <w:rsid w:val="007423FE"/>
    <w:rsid w:val="0074329C"/>
    <w:rsid w:val="0074332F"/>
    <w:rsid w:val="00743594"/>
    <w:rsid w:val="0074378B"/>
    <w:rsid w:val="00743970"/>
    <w:rsid w:val="00743ECF"/>
    <w:rsid w:val="00743FDC"/>
    <w:rsid w:val="007441FD"/>
    <w:rsid w:val="00744592"/>
    <w:rsid w:val="00744597"/>
    <w:rsid w:val="0074483A"/>
    <w:rsid w:val="007448C2"/>
    <w:rsid w:val="0074495E"/>
    <w:rsid w:val="00744B89"/>
    <w:rsid w:val="00744CC9"/>
    <w:rsid w:val="00744E53"/>
    <w:rsid w:val="00744E90"/>
    <w:rsid w:val="00744EB3"/>
    <w:rsid w:val="00745153"/>
    <w:rsid w:val="00745401"/>
    <w:rsid w:val="0074555E"/>
    <w:rsid w:val="00745DDD"/>
    <w:rsid w:val="00746122"/>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421"/>
    <w:rsid w:val="007505F6"/>
    <w:rsid w:val="00750AAC"/>
    <w:rsid w:val="00750B36"/>
    <w:rsid w:val="007510F0"/>
    <w:rsid w:val="0075148E"/>
    <w:rsid w:val="007514F2"/>
    <w:rsid w:val="007515C3"/>
    <w:rsid w:val="007518F2"/>
    <w:rsid w:val="007521C3"/>
    <w:rsid w:val="007522A6"/>
    <w:rsid w:val="00752329"/>
    <w:rsid w:val="00752490"/>
    <w:rsid w:val="007526D9"/>
    <w:rsid w:val="00752901"/>
    <w:rsid w:val="0075299D"/>
    <w:rsid w:val="00752C9D"/>
    <w:rsid w:val="0075387F"/>
    <w:rsid w:val="0075401F"/>
    <w:rsid w:val="00754262"/>
    <w:rsid w:val="0075447F"/>
    <w:rsid w:val="007545E8"/>
    <w:rsid w:val="00754D67"/>
    <w:rsid w:val="007550D5"/>
    <w:rsid w:val="0075533F"/>
    <w:rsid w:val="0075552D"/>
    <w:rsid w:val="0075593C"/>
    <w:rsid w:val="00755966"/>
    <w:rsid w:val="007559C5"/>
    <w:rsid w:val="00755C96"/>
    <w:rsid w:val="00755FF2"/>
    <w:rsid w:val="00756222"/>
    <w:rsid w:val="00756238"/>
    <w:rsid w:val="0075637A"/>
    <w:rsid w:val="0075648D"/>
    <w:rsid w:val="007564E1"/>
    <w:rsid w:val="0075666A"/>
    <w:rsid w:val="007566FD"/>
    <w:rsid w:val="00756A45"/>
    <w:rsid w:val="00756D5B"/>
    <w:rsid w:val="00756D83"/>
    <w:rsid w:val="00757321"/>
    <w:rsid w:val="00757602"/>
    <w:rsid w:val="00757962"/>
    <w:rsid w:val="00757A4E"/>
    <w:rsid w:val="00757B66"/>
    <w:rsid w:val="00757FE9"/>
    <w:rsid w:val="00757FF8"/>
    <w:rsid w:val="00760CD4"/>
    <w:rsid w:val="00760FB1"/>
    <w:rsid w:val="007618EC"/>
    <w:rsid w:val="00761A02"/>
    <w:rsid w:val="00761DE6"/>
    <w:rsid w:val="007621F4"/>
    <w:rsid w:val="0076237A"/>
    <w:rsid w:val="0076268C"/>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5A3C"/>
    <w:rsid w:val="00766670"/>
    <w:rsid w:val="00766E01"/>
    <w:rsid w:val="00767221"/>
    <w:rsid w:val="0076734F"/>
    <w:rsid w:val="00767558"/>
    <w:rsid w:val="0076759E"/>
    <w:rsid w:val="00767707"/>
    <w:rsid w:val="00767A50"/>
    <w:rsid w:val="0077001C"/>
    <w:rsid w:val="007704B1"/>
    <w:rsid w:val="007707AF"/>
    <w:rsid w:val="007709B9"/>
    <w:rsid w:val="00770AF0"/>
    <w:rsid w:val="00770B6D"/>
    <w:rsid w:val="00770D8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659"/>
    <w:rsid w:val="007768F1"/>
    <w:rsid w:val="00776D21"/>
    <w:rsid w:val="00776ED8"/>
    <w:rsid w:val="00776F7F"/>
    <w:rsid w:val="00777053"/>
    <w:rsid w:val="007772CE"/>
    <w:rsid w:val="007775D9"/>
    <w:rsid w:val="007776C7"/>
    <w:rsid w:val="0077787C"/>
    <w:rsid w:val="00780391"/>
    <w:rsid w:val="00781201"/>
    <w:rsid w:val="0078129F"/>
    <w:rsid w:val="00781315"/>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2E7"/>
    <w:rsid w:val="00785482"/>
    <w:rsid w:val="00785F2B"/>
    <w:rsid w:val="00786159"/>
    <w:rsid w:val="007861B5"/>
    <w:rsid w:val="00786289"/>
    <w:rsid w:val="007864AA"/>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234"/>
    <w:rsid w:val="007944C0"/>
    <w:rsid w:val="00794619"/>
    <w:rsid w:val="00794A94"/>
    <w:rsid w:val="00794B42"/>
    <w:rsid w:val="00795344"/>
    <w:rsid w:val="00795644"/>
    <w:rsid w:val="00795CE7"/>
    <w:rsid w:val="007966AB"/>
    <w:rsid w:val="0079695E"/>
    <w:rsid w:val="00796B5C"/>
    <w:rsid w:val="00796C15"/>
    <w:rsid w:val="00796DBE"/>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719"/>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3221"/>
    <w:rsid w:val="007B4168"/>
    <w:rsid w:val="007B4402"/>
    <w:rsid w:val="007B4506"/>
    <w:rsid w:val="007B4529"/>
    <w:rsid w:val="007B4632"/>
    <w:rsid w:val="007B4779"/>
    <w:rsid w:val="007B528D"/>
    <w:rsid w:val="007B546F"/>
    <w:rsid w:val="007B5810"/>
    <w:rsid w:val="007B68FD"/>
    <w:rsid w:val="007B6BA6"/>
    <w:rsid w:val="007B6F00"/>
    <w:rsid w:val="007B6FA2"/>
    <w:rsid w:val="007B72AC"/>
    <w:rsid w:val="007B787C"/>
    <w:rsid w:val="007B795B"/>
    <w:rsid w:val="007B7ACF"/>
    <w:rsid w:val="007C06B3"/>
    <w:rsid w:val="007C0937"/>
    <w:rsid w:val="007C0C31"/>
    <w:rsid w:val="007C1746"/>
    <w:rsid w:val="007C1CB6"/>
    <w:rsid w:val="007C1E26"/>
    <w:rsid w:val="007C1E40"/>
    <w:rsid w:val="007C1F30"/>
    <w:rsid w:val="007C21BC"/>
    <w:rsid w:val="007C2611"/>
    <w:rsid w:val="007C2620"/>
    <w:rsid w:val="007C2660"/>
    <w:rsid w:val="007C27D1"/>
    <w:rsid w:val="007C2AE7"/>
    <w:rsid w:val="007C34B0"/>
    <w:rsid w:val="007C377C"/>
    <w:rsid w:val="007C39AC"/>
    <w:rsid w:val="007C3AEE"/>
    <w:rsid w:val="007C3DF9"/>
    <w:rsid w:val="007C47E5"/>
    <w:rsid w:val="007C4FE9"/>
    <w:rsid w:val="007C521A"/>
    <w:rsid w:val="007C52D7"/>
    <w:rsid w:val="007C5B72"/>
    <w:rsid w:val="007C6233"/>
    <w:rsid w:val="007C6397"/>
    <w:rsid w:val="007C74DD"/>
    <w:rsid w:val="007C76B1"/>
    <w:rsid w:val="007C78C9"/>
    <w:rsid w:val="007C7D7A"/>
    <w:rsid w:val="007D0082"/>
    <w:rsid w:val="007D088D"/>
    <w:rsid w:val="007D0A7E"/>
    <w:rsid w:val="007D0F59"/>
    <w:rsid w:val="007D12C1"/>
    <w:rsid w:val="007D13C2"/>
    <w:rsid w:val="007D1504"/>
    <w:rsid w:val="007D1546"/>
    <w:rsid w:val="007D17E3"/>
    <w:rsid w:val="007D1AEA"/>
    <w:rsid w:val="007D1E4B"/>
    <w:rsid w:val="007D2084"/>
    <w:rsid w:val="007D35DF"/>
    <w:rsid w:val="007D387C"/>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3E7"/>
    <w:rsid w:val="007E1538"/>
    <w:rsid w:val="007E16E4"/>
    <w:rsid w:val="007E185F"/>
    <w:rsid w:val="007E1BDD"/>
    <w:rsid w:val="007E1C32"/>
    <w:rsid w:val="007E1F08"/>
    <w:rsid w:val="007E2210"/>
    <w:rsid w:val="007E26D6"/>
    <w:rsid w:val="007E2772"/>
    <w:rsid w:val="007E286F"/>
    <w:rsid w:val="007E2EE6"/>
    <w:rsid w:val="007E2F85"/>
    <w:rsid w:val="007E34AB"/>
    <w:rsid w:val="007E36AD"/>
    <w:rsid w:val="007E383B"/>
    <w:rsid w:val="007E3B46"/>
    <w:rsid w:val="007E3E3E"/>
    <w:rsid w:val="007E42F1"/>
    <w:rsid w:val="007E4485"/>
    <w:rsid w:val="007E4AC7"/>
    <w:rsid w:val="007E4CF4"/>
    <w:rsid w:val="007E5069"/>
    <w:rsid w:val="007E5473"/>
    <w:rsid w:val="007E5504"/>
    <w:rsid w:val="007E55CC"/>
    <w:rsid w:val="007E57F5"/>
    <w:rsid w:val="007E5C89"/>
    <w:rsid w:val="007E5F4C"/>
    <w:rsid w:val="007E6015"/>
    <w:rsid w:val="007E60D2"/>
    <w:rsid w:val="007E679D"/>
    <w:rsid w:val="007E6840"/>
    <w:rsid w:val="007E6C0E"/>
    <w:rsid w:val="007E6E6E"/>
    <w:rsid w:val="007E72C9"/>
    <w:rsid w:val="007E73BD"/>
    <w:rsid w:val="007E7C00"/>
    <w:rsid w:val="007E7C43"/>
    <w:rsid w:val="007E7DC1"/>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573"/>
    <w:rsid w:val="007F6E18"/>
    <w:rsid w:val="007F738E"/>
    <w:rsid w:val="007F746B"/>
    <w:rsid w:val="007F74B3"/>
    <w:rsid w:val="007F7A4A"/>
    <w:rsid w:val="007F7E46"/>
    <w:rsid w:val="0080004E"/>
    <w:rsid w:val="008002B7"/>
    <w:rsid w:val="00800796"/>
    <w:rsid w:val="00800E09"/>
    <w:rsid w:val="00801109"/>
    <w:rsid w:val="00801150"/>
    <w:rsid w:val="008012EA"/>
    <w:rsid w:val="00801382"/>
    <w:rsid w:val="0080149C"/>
    <w:rsid w:val="008017B6"/>
    <w:rsid w:val="008020EF"/>
    <w:rsid w:val="0080235B"/>
    <w:rsid w:val="00802F19"/>
    <w:rsid w:val="0080379F"/>
    <w:rsid w:val="00803B36"/>
    <w:rsid w:val="00803FA0"/>
    <w:rsid w:val="00804677"/>
    <w:rsid w:val="0080469C"/>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97"/>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C42"/>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4FD"/>
    <w:rsid w:val="008217C2"/>
    <w:rsid w:val="008217F4"/>
    <w:rsid w:val="00821BA4"/>
    <w:rsid w:val="00822086"/>
    <w:rsid w:val="0082241F"/>
    <w:rsid w:val="008225EB"/>
    <w:rsid w:val="0082293F"/>
    <w:rsid w:val="00822EDB"/>
    <w:rsid w:val="008232ED"/>
    <w:rsid w:val="008234F0"/>
    <w:rsid w:val="00823C64"/>
    <w:rsid w:val="00823D5A"/>
    <w:rsid w:val="0082408E"/>
    <w:rsid w:val="0082427C"/>
    <w:rsid w:val="0082442D"/>
    <w:rsid w:val="0082465A"/>
    <w:rsid w:val="008247C1"/>
    <w:rsid w:val="00824821"/>
    <w:rsid w:val="00824D9B"/>
    <w:rsid w:val="00825070"/>
    <w:rsid w:val="0082539F"/>
    <w:rsid w:val="008258BA"/>
    <w:rsid w:val="00825BD1"/>
    <w:rsid w:val="00826136"/>
    <w:rsid w:val="008263AD"/>
    <w:rsid w:val="0082731D"/>
    <w:rsid w:val="008278B8"/>
    <w:rsid w:val="00827AD2"/>
    <w:rsid w:val="00827BB6"/>
    <w:rsid w:val="00827C49"/>
    <w:rsid w:val="00827F79"/>
    <w:rsid w:val="00830606"/>
    <w:rsid w:val="008306C4"/>
    <w:rsid w:val="0083092C"/>
    <w:rsid w:val="00830958"/>
    <w:rsid w:val="00830DC9"/>
    <w:rsid w:val="00830E38"/>
    <w:rsid w:val="00831241"/>
    <w:rsid w:val="008313E3"/>
    <w:rsid w:val="00831EA7"/>
    <w:rsid w:val="00832899"/>
    <w:rsid w:val="00832BB1"/>
    <w:rsid w:val="0083300B"/>
    <w:rsid w:val="008334BB"/>
    <w:rsid w:val="008334F0"/>
    <w:rsid w:val="008334FA"/>
    <w:rsid w:val="0083356A"/>
    <w:rsid w:val="00833821"/>
    <w:rsid w:val="008338C2"/>
    <w:rsid w:val="00833B35"/>
    <w:rsid w:val="00833D37"/>
    <w:rsid w:val="0083400C"/>
    <w:rsid w:val="008345CE"/>
    <w:rsid w:val="00834E81"/>
    <w:rsid w:val="008353C8"/>
    <w:rsid w:val="00835677"/>
    <w:rsid w:val="0083574D"/>
    <w:rsid w:val="00835B59"/>
    <w:rsid w:val="00835BF9"/>
    <w:rsid w:val="00835EDA"/>
    <w:rsid w:val="00835FBA"/>
    <w:rsid w:val="00836096"/>
    <w:rsid w:val="008364F3"/>
    <w:rsid w:val="0083703B"/>
    <w:rsid w:val="00837142"/>
    <w:rsid w:val="00837233"/>
    <w:rsid w:val="00837957"/>
    <w:rsid w:val="008379DB"/>
    <w:rsid w:val="00837AE5"/>
    <w:rsid w:val="00840CF5"/>
    <w:rsid w:val="00840D35"/>
    <w:rsid w:val="008414FC"/>
    <w:rsid w:val="0084186A"/>
    <w:rsid w:val="008418F9"/>
    <w:rsid w:val="00841DD6"/>
    <w:rsid w:val="00842340"/>
    <w:rsid w:val="0084259F"/>
    <w:rsid w:val="008430F5"/>
    <w:rsid w:val="00843A34"/>
    <w:rsid w:val="00843BAD"/>
    <w:rsid w:val="00843F12"/>
    <w:rsid w:val="008444B7"/>
    <w:rsid w:val="00844992"/>
    <w:rsid w:val="00844D15"/>
    <w:rsid w:val="00844EAB"/>
    <w:rsid w:val="00844F24"/>
    <w:rsid w:val="008454B5"/>
    <w:rsid w:val="008455A0"/>
    <w:rsid w:val="00845692"/>
    <w:rsid w:val="008456EB"/>
    <w:rsid w:val="008458A1"/>
    <w:rsid w:val="008458A7"/>
    <w:rsid w:val="008459EA"/>
    <w:rsid w:val="0084636B"/>
    <w:rsid w:val="00846779"/>
    <w:rsid w:val="00846B7F"/>
    <w:rsid w:val="00846E93"/>
    <w:rsid w:val="008471C9"/>
    <w:rsid w:val="00847567"/>
    <w:rsid w:val="00847832"/>
    <w:rsid w:val="00847A1F"/>
    <w:rsid w:val="00847DDB"/>
    <w:rsid w:val="00850014"/>
    <w:rsid w:val="00850474"/>
    <w:rsid w:val="00850641"/>
    <w:rsid w:val="00850B20"/>
    <w:rsid w:val="00851246"/>
    <w:rsid w:val="008512A1"/>
    <w:rsid w:val="00851348"/>
    <w:rsid w:val="00851995"/>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7F8"/>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7A"/>
    <w:rsid w:val="00865088"/>
    <w:rsid w:val="0086515E"/>
    <w:rsid w:val="008653D0"/>
    <w:rsid w:val="0086639A"/>
    <w:rsid w:val="00866A4B"/>
    <w:rsid w:val="008671FF"/>
    <w:rsid w:val="00867491"/>
    <w:rsid w:val="00867BBC"/>
    <w:rsid w:val="00867BD8"/>
    <w:rsid w:val="00867C69"/>
    <w:rsid w:val="008703FC"/>
    <w:rsid w:val="0087098E"/>
    <w:rsid w:val="00870D77"/>
    <w:rsid w:val="0087109B"/>
    <w:rsid w:val="008712DE"/>
    <w:rsid w:val="008715E6"/>
    <w:rsid w:val="00871AD6"/>
    <w:rsid w:val="00871EFF"/>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176"/>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313"/>
    <w:rsid w:val="0088173F"/>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41E"/>
    <w:rsid w:val="008866E3"/>
    <w:rsid w:val="00886F21"/>
    <w:rsid w:val="00886F50"/>
    <w:rsid w:val="0088718B"/>
    <w:rsid w:val="00887238"/>
    <w:rsid w:val="00887A2A"/>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14"/>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3F0"/>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BA9"/>
    <w:rsid w:val="008A3E29"/>
    <w:rsid w:val="008A3EAE"/>
    <w:rsid w:val="008A3F24"/>
    <w:rsid w:val="008A40CA"/>
    <w:rsid w:val="008A46F4"/>
    <w:rsid w:val="008A4DCA"/>
    <w:rsid w:val="008A50FD"/>
    <w:rsid w:val="008A5259"/>
    <w:rsid w:val="008A53B5"/>
    <w:rsid w:val="008A5F62"/>
    <w:rsid w:val="008A6130"/>
    <w:rsid w:val="008A62D1"/>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5B1"/>
    <w:rsid w:val="008B17EB"/>
    <w:rsid w:val="008B1940"/>
    <w:rsid w:val="008B19F3"/>
    <w:rsid w:val="008B22C9"/>
    <w:rsid w:val="008B24B5"/>
    <w:rsid w:val="008B285C"/>
    <w:rsid w:val="008B2B05"/>
    <w:rsid w:val="008B3C87"/>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5B9B"/>
    <w:rsid w:val="008B6788"/>
    <w:rsid w:val="008B683C"/>
    <w:rsid w:val="008B68AA"/>
    <w:rsid w:val="008B6B2C"/>
    <w:rsid w:val="008B703F"/>
    <w:rsid w:val="008B71A3"/>
    <w:rsid w:val="008B7523"/>
    <w:rsid w:val="008C02AB"/>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618"/>
    <w:rsid w:val="008C3ECF"/>
    <w:rsid w:val="008C40D1"/>
    <w:rsid w:val="008C473D"/>
    <w:rsid w:val="008C4913"/>
    <w:rsid w:val="008C4A05"/>
    <w:rsid w:val="008C4B6F"/>
    <w:rsid w:val="008C4BE0"/>
    <w:rsid w:val="008C4BFA"/>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C9F"/>
    <w:rsid w:val="008D0E6D"/>
    <w:rsid w:val="008D13C6"/>
    <w:rsid w:val="008D1A36"/>
    <w:rsid w:val="008D1A72"/>
    <w:rsid w:val="008D1D6A"/>
    <w:rsid w:val="008D2354"/>
    <w:rsid w:val="008D2809"/>
    <w:rsid w:val="008D28BD"/>
    <w:rsid w:val="008D2EE6"/>
    <w:rsid w:val="008D2EFF"/>
    <w:rsid w:val="008D2F52"/>
    <w:rsid w:val="008D3042"/>
    <w:rsid w:val="008D3914"/>
    <w:rsid w:val="008D3D9C"/>
    <w:rsid w:val="008D45DD"/>
    <w:rsid w:val="008D5323"/>
    <w:rsid w:val="008D5D0C"/>
    <w:rsid w:val="008D613E"/>
    <w:rsid w:val="008D6240"/>
    <w:rsid w:val="008D65C0"/>
    <w:rsid w:val="008D700C"/>
    <w:rsid w:val="008D7EEA"/>
    <w:rsid w:val="008E04A9"/>
    <w:rsid w:val="008E07C0"/>
    <w:rsid w:val="008E0B6C"/>
    <w:rsid w:val="008E0C87"/>
    <w:rsid w:val="008E0CC2"/>
    <w:rsid w:val="008E0FC5"/>
    <w:rsid w:val="008E290D"/>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069"/>
    <w:rsid w:val="008F05BC"/>
    <w:rsid w:val="008F09F9"/>
    <w:rsid w:val="008F0C64"/>
    <w:rsid w:val="008F0D24"/>
    <w:rsid w:val="008F132F"/>
    <w:rsid w:val="008F183A"/>
    <w:rsid w:val="008F1A8B"/>
    <w:rsid w:val="008F1F55"/>
    <w:rsid w:val="008F214D"/>
    <w:rsid w:val="008F22FD"/>
    <w:rsid w:val="008F2ED4"/>
    <w:rsid w:val="008F2F85"/>
    <w:rsid w:val="008F304D"/>
    <w:rsid w:val="008F3472"/>
    <w:rsid w:val="008F3C97"/>
    <w:rsid w:val="008F3D0D"/>
    <w:rsid w:val="008F3DFB"/>
    <w:rsid w:val="008F4285"/>
    <w:rsid w:val="008F4AC6"/>
    <w:rsid w:val="008F4B79"/>
    <w:rsid w:val="008F4D1A"/>
    <w:rsid w:val="008F5067"/>
    <w:rsid w:val="008F52A6"/>
    <w:rsid w:val="008F5433"/>
    <w:rsid w:val="008F66C9"/>
    <w:rsid w:val="008F6EE8"/>
    <w:rsid w:val="008F792A"/>
    <w:rsid w:val="008F793D"/>
    <w:rsid w:val="008F7C72"/>
    <w:rsid w:val="008F7EAE"/>
    <w:rsid w:val="0090018E"/>
    <w:rsid w:val="009002C2"/>
    <w:rsid w:val="0090063D"/>
    <w:rsid w:val="00900879"/>
    <w:rsid w:val="00900DA9"/>
    <w:rsid w:val="009013FD"/>
    <w:rsid w:val="0090177C"/>
    <w:rsid w:val="0090217A"/>
    <w:rsid w:val="009022CF"/>
    <w:rsid w:val="009028AE"/>
    <w:rsid w:val="00902963"/>
    <w:rsid w:val="0090297A"/>
    <w:rsid w:val="00902D2C"/>
    <w:rsid w:val="00902F09"/>
    <w:rsid w:val="00903068"/>
    <w:rsid w:val="00903251"/>
    <w:rsid w:val="0090337B"/>
    <w:rsid w:val="00903629"/>
    <w:rsid w:val="009038D0"/>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C90"/>
    <w:rsid w:val="00906ECE"/>
    <w:rsid w:val="00906F2C"/>
    <w:rsid w:val="009070E0"/>
    <w:rsid w:val="0090735F"/>
    <w:rsid w:val="00907487"/>
    <w:rsid w:val="00907513"/>
    <w:rsid w:val="00907662"/>
    <w:rsid w:val="00907734"/>
    <w:rsid w:val="00910746"/>
    <w:rsid w:val="00910973"/>
    <w:rsid w:val="00910E21"/>
    <w:rsid w:val="00911191"/>
    <w:rsid w:val="00911240"/>
    <w:rsid w:val="00911455"/>
    <w:rsid w:val="009115AB"/>
    <w:rsid w:val="0091183C"/>
    <w:rsid w:val="00911D02"/>
    <w:rsid w:val="00911EFA"/>
    <w:rsid w:val="009120BE"/>
    <w:rsid w:val="00912589"/>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24A"/>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127"/>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B6"/>
    <w:rsid w:val="009300D4"/>
    <w:rsid w:val="0093022B"/>
    <w:rsid w:val="009302A5"/>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C79"/>
    <w:rsid w:val="00933D70"/>
    <w:rsid w:val="00933DFA"/>
    <w:rsid w:val="00933F3E"/>
    <w:rsid w:val="00934060"/>
    <w:rsid w:val="009348A8"/>
    <w:rsid w:val="00934928"/>
    <w:rsid w:val="0093495A"/>
    <w:rsid w:val="0093496F"/>
    <w:rsid w:val="009356C6"/>
    <w:rsid w:val="00935B2B"/>
    <w:rsid w:val="00935D04"/>
    <w:rsid w:val="00935E29"/>
    <w:rsid w:val="00935EB4"/>
    <w:rsid w:val="00935F7F"/>
    <w:rsid w:val="0093656D"/>
    <w:rsid w:val="009366B6"/>
    <w:rsid w:val="00936838"/>
    <w:rsid w:val="00936E78"/>
    <w:rsid w:val="00936EA9"/>
    <w:rsid w:val="0093764E"/>
    <w:rsid w:val="009379DB"/>
    <w:rsid w:val="0094017A"/>
    <w:rsid w:val="0094056A"/>
    <w:rsid w:val="009408AD"/>
    <w:rsid w:val="00940AA8"/>
    <w:rsid w:val="00940D42"/>
    <w:rsid w:val="00940F8E"/>
    <w:rsid w:val="009410F3"/>
    <w:rsid w:val="009415FE"/>
    <w:rsid w:val="0094171F"/>
    <w:rsid w:val="009421AA"/>
    <w:rsid w:val="00942353"/>
    <w:rsid w:val="00942C74"/>
    <w:rsid w:val="00942F3C"/>
    <w:rsid w:val="00943011"/>
    <w:rsid w:val="0094326D"/>
    <w:rsid w:val="009432A0"/>
    <w:rsid w:val="0094384B"/>
    <w:rsid w:val="00944488"/>
    <w:rsid w:val="009448F4"/>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9E8"/>
    <w:rsid w:val="00954BFE"/>
    <w:rsid w:val="00955804"/>
    <w:rsid w:val="009559DE"/>
    <w:rsid w:val="00956647"/>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0B5"/>
    <w:rsid w:val="009660F0"/>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104"/>
    <w:rsid w:val="009732EA"/>
    <w:rsid w:val="00973308"/>
    <w:rsid w:val="00973607"/>
    <w:rsid w:val="00973A21"/>
    <w:rsid w:val="009740F5"/>
    <w:rsid w:val="00974188"/>
    <w:rsid w:val="009749DA"/>
    <w:rsid w:val="00974FCB"/>
    <w:rsid w:val="00974FE1"/>
    <w:rsid w:val="009756A1"/>
    <w:rsid w:val="00975946"/>
    <w:rsid w:val="00975BCF"/>
    <w:rsid w:val="00975BF5"/>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572D"/>
    <w:rsid w:val="00985C15"/>
    <w:rsid w:val="0098616D"/>
    <w:rsid w:val="00986546"/>
    <w:rsid w:val="00986FBC"/>
    <w:rsid w:val="0098746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0FA5"/>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3C8"/>
    <w:rsid w:val="0099524A"/>
    <w:rsid w:val="009956AF"/>
    <w:rsid w:val="009958E9"/>
    <w:rsid w:val="00995A85"/>
    <w:rsid w:val="00995AB8"/>
    <w:rsid w:val="00995FDB"/>
    <w:rsid w:val="00996573"/>
    <w:rsid w:val="009970E7"/>
    <w:rsid w:val="0099739D"/>
    <w:rsid w:val="00997A61"/>
    <w:rsid w:val="00997FC2"/>
    <w:rsid w:val="009A00AA"/>
    <w:rsid w:val="009A01F1"/>
    <w:rsid w:val="009A0299"/>
    <w:rsid w:val="009A04C9"/>
    <w:rsid w:val="009A0A87"/>
    <w:rsid w:val="009A0E25"/>
    <w:rsid w:val="009A117B"/>
    <w:rsid w:val="009A13BE"/>
    <w:rsid w:val="009A14D9"/>
    <w:rsid w:val="009A1B64"/>
    <w:rsid w:val="009A20D7"/>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D90"/>
    <w:rsid w:val="009A4FF9"/>
    <w:rsid w:val="009A55C9"/>
    <w:rsid w:val="009A5732"/>
    <w:rsid w:val="009A5DAD"/>
    <w:rsid w:val="009A5F09"/>
    <w:rsid w:val="009A605C"/>
    <w:rsid w:val="009A633E"/>
    <w:rsid w:val="009A63B4"/>
    <w:rsid w:val="009A6462"/>
    <w:rsid w:val="009A6796"/>
    <w:rsid w:val="009A6EC1"/>
    <w:rsid w:val="009A733E"/>
    <w:rsid w:val="009A789C"/>
    <w:rsid w:val="009A7DA2"/>
    <w:rsid w:val="009A7E75"/>
    <w:rsid w:val="009B00A3"/>
    <w:rsid w:val="009B01D0"/>
    <w:rsid w:val="009B0571"/>
    <w:rsid w:val="009B05E1"/>
    <w:rsid w:val="009B0952"/>
    <w:rsid w:val="009B0ABC"/>
    <w:rsid w:val="009B0D66"/>
    <w:rsid w:val="009B127C"/>
    <w:rsid w:val="009B1F55"/>
    <w:rsid w:val="009B2058"/>
    <w:rsid w:val="009B21FF"/>
    <w:rsid w:val="009B23D9"/>
    <w:rsid w:val="009B2CB4"/>
    <w:rsid w:val="009B321C"/>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45"/>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2833"/>
    <w:rsid w:val="009C32C6"/>
    <w:rsid w:val="009C38F4"/>
    <w:rsid w:val="009C3C5B"/>
    <w:rsid w:val="009C4047"/>
    <w:rsid w:val="009C44C7"/>
    <w:rsid w:val="009C45EE"/>
    <w:rsid w:val="009C4901"/>
    <w:rsid w:val="009C4A9F"/>
    <w:rsid w:val="009C4B3D"/>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2ADB"/>
    <w:rsid w:val="009D3A0F"/>
    <w:rsid w:val="009D4190"/>
    <w:rsid w:val="009D4746"/>
    <w:rsid w:val="009D4A32"/>
    <w:rsid w:val="009D4D1D"/>
    <w:rsid w:val="009D4F6C"/>
    <w:rsid w:val="009D5DE3"/>
    <w:rsid w:val="009D5E7E"/>
    <w:rsid w:val="009D600E"/>
    <w:rsid w:val="009D622B"/>
    <w:rsid w:val="009D687E"/>
    <w:rsid w:val="009D68F5"/>
    <w:rsid w:val="009D6997"/>
    <w:rsid w:val="009D6E00"/>
    <w:rsid w:val="009D6E6F"/>
    <w:rsid w:val="009D71C0"/>
    <w:rsid w:val="009D77C7"/>
    <w:rsid w:val="009D7B79"/>
    <w:rsid w:val="009D7CB4"/>
    <w:rsid w:val="009D7CC6"/>
    <w:rsid w:val="009D7D82"/>
    <w:rsid w:val="009E021F"/>
    <w:rsid w:val="009E030C"/>
    <w:rsid w:val="009E09F1"/>
    <w:rsid w:val="009E0CCC"/>
    <w:rsid w:val="009E1295"/>
    <w:rsid w:val="009E1800"/>
    <w:rsid w:val="009E1908"/>
    <w:rsid w:val="009E19CE"/>
    <w:rsid w:val="009E1D96"/>
    <w:rsid w:val="009E2242"/>
    <w:rsid w:val="009E2848"/>
    <w:rsid w:val="009E29EB"/>
    <w:rsid w:val="009E31BC"/>
    <w:rsid w:val="009E3651"/>
    <w:rsid w:val="009E37BC"/>
    <w:rsid w:val="009E3BEC"/>
    <w:rsid w:val="009E3E4E"/>
    <w:rsid w:val="009E411A"/>
    <w:rsid w:val="009E4B79"/>
    <w:rsid w:val="009E4DDF"/>
    <w:rsid w:val="009E4FC2"/>
    <w:rsid w:val="009E53BF"/>
    <w:rsid w:val="009E53F4"/>
    <w:rsid w:val="009E5724"/>
    <w:rsid w:val="009E5941"/>
    <w:rsid w:val="009E5A9D"/>
    <w:rsid w:val="009E5C46"/>
    <w:rsid w:val="009E6937"/>
    <w:rsid w:val="009E6FAD"/>
    <w:rsid w:val="009E70CE"/>
    <w:rsid w:val="009E7748"/>
    <w:rsid w:val="009E78F8"/>
    <w:rsid w:val="009E7D5E"/>
    <w:rsid w:val="009E7DC4"/>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DF3"/>
    <w:rsid w:val="009F2FD3"/>
    <w:rsid w:val="009F356D"/>
    <w:rsid w:val="009F3C5B"/>
    <w:rsid w:val="009F3F08"/>
    <w:rsid w:val="009F48C7"/>
    <w:rsid w:val="009F4CE1"/>
    <w:rsid w:val="009F523C"/>
    <w:rsid w:val="009F530B"/>
    <w:rsid w:val="009F57A3"/>
    <w:rsid w:val="009F59B8"/>
    <w:rsid w:val="009F5A18"/>
    <w:rsid w:val="009F5A6F"/>
    <w:rsid w:val="009F5EB5"/>
    <w:rsid w:val="009F6359"/>
    <w:rsid w:val="009F6AC9"/>
    <w:rsid w:val="009F6C52"/>
    <w:rsid w:val="009F6E94"/>
    <w:rsid w:val="009F70A8"/>
    <w:rsid w:val="009F7867"/>
    <w:rsid w:val="009F794D"/>
    <w:rsid w:val="009F796E"/>
    <w:rsid w:val="009F7C6F"/>
    <w:rsid w:val="00A004EE"/>
    <w:rsid w:val="00A0095B"/>
    <w:rsid w:val="00A00B55"/>
    <w:rsid w:val="00A015B5"/>
    <w:rsid w:val="00A01666"/>
    <w:rsid w:val="00A01895"/>
    <w:rsid w:val="00A01AE7"/>
    <w:rsid w:val="00A021CF"/>
    <w:rsid w:val="00A02862"/>
    <w:rsid w:val="00A03C02"/>
    <w:rsid w:val="00A03C40"/>
    <w:rsid w:val="00A03D98"/>
    <w:rsid w:val="00A03DA3"/>
    <w:rsid w:val="00A03F1F"/>
    <w:rsid w:val="00A044C5"/>
    <w:rsid w:val="00A045FA"/>
    <w:rsid w:val="00A04EDE"/>
    <w:rsid w:val="00A050E1"/>
    <w:rsid w:val="00A0552F"/>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06"/>
    <w:rsid w:val="00A11B82"/>
    <w:rsid w:val="00A11D5F"/>
    <w:rsid w:val="00A11F36"/>
    <w:rsid w:val="00A12257"/>
    <w:rsid w:val="00A122D3"/>
    <w:rsid w:val="00A12C38"/>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2221"/>
    <w:rsid w:val="00A2254D"/>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27A87"/>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B98"/>
    <w:rsid w:val="00A35C46"/>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D5F"/>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A4D"/>
    <w:rsid w:val="00A47D79"/>
    <w:rsid w:val="00A47FEC"/>
    <w:rsid w:val="00A5025A"/>
    <w:rsid w:val="00A50710"/>
    <w:rsid w:val="00A50A46"/>
    <w:rsid w:val="00A5116F"/>
    <w:rsid w:val="00A51837"/>
    <w:rsid w:val="00A51AD3"/>
    <w:rsid w:val="00A51AE7"/>
    <w:rsid w:val="00A51DBE"/>
    <w:rsid w:val="00A51DFA"/>
    <w:rsid w:val="00A51F19"/>
    <w:rsid w:val="00A52853"/>
    <w:rsid w:val="00A52A8E"/>
    <w:rsid w:val="00A52D21"/>
    <w:rsid w:val="00A52D9A"/>
    <w:rsid w:val="00A5307C"/>
    <w:rsid w:val="00A531AF"/>
    <w:rsid w:val="00A5342B"/>
    <w:rsid w:val="00A53BAA"/>
    <w:rsid w:val="00A53F03"/>
    <w:rsid w:val="00A54630"/>
    <w:rsid w:val="00A5467A"/>
    <w:rsid w:val="00A54A49"/>
    <w:rsid w:val="00A54B32"/>
    <w:rsid w:val="00A551BE"/>
    <w:rsid w:val="00A551E2"/>
    <w:rsid w:val="00A5559D"/>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86A"/>
    <w:rsid w:val="00A61D0B"/>
    <w:rsid w:val="00A61D1B"/>
    <w:rsid w:val="00A622BE"/>
    <w:rsid w:val="00A622F6"/>
    <w:rsid w:val="00A6246A"/>
    <w:rsid w:val="00A62662"/>
    <w:rsid w:val="00A62888"/>
    <w:rsid w:val="00A62948"/>
    <w:rsid w:val="00A62A6D"/>
    <w:rsid w:val="00A63150"/>
    <w:rsid w:val="00A63612"/>
    <w:rsid w:val="00A63B64"/>
    <w:rsid w:val="00A63BDE"/>
    <w:rsid w:val="00A63EA3"/>
    <w:rsid w:val="00A6480F"/>
    <w:rsid w:val="00A64830"/>
    <w:rsid w:val="00A64AE3"/>
    <w:rsid w:val="00A650B8"/>
    <w:rsid w:val="00A65435"/>
    <w:rsid w:val="00A6548F"/>
    <w:rsid w:val="00A654AC"/>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EB"/>
    <w:rsid w:val="00A72CF5"/>
    <w:rsid w:val="00A72EC9"/>
    <w:rsid w:val="00A72ECB"/>
    <w:rsid w:val="00A7393D"/>
    <w:rsid w:val="00A73C9F"/>
    <w:rsid w:val="00A74239"/>
    <w:rsid w:val="00A752A7"/>
    <w:rsid w:val="00A752B5"/>
    <w:rsid w:val="00A7532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496"/>
    <w:rsid w:val="00A80C4F"/>
    <w:rsid w:val="00A810E9"/>
    <w:rsid w:val="00A8150C"/>
    <w:rsid w:val="00A816F3"/>
    <w:rsid w:val="00A81756"/>
    <w:rsid w:val="00A8191F"/>
    <w:rsid w:val="00A8201C"/>
    <w:rsid w:val="00A822A7"/>
    <w:rsid w:val="00A822CC"/>
    <w:rsid w:val="00A82488"/>
    <w:rsid w:val="00A82CC5"/>
    <w:rsid w:val="00A82F3A"/>
    <w:rsid w:val="00A82F45"/>
    <w:rsid w:val="00A8302C"/>
    <w:rsid w:val="00A8326C"/>
    <w:rsid w:val="00A83319"/>
    <w:rsid w:val="00A833D8"/>
    <w:rsid w:val="00A8346A"/>
    <w:rsid w:val="00A83626"/>
    <w:rsid w:val="00A83B8C"/>
    <w:rsid w:val="00A83ED2"/>
    <w:rsid w:val="00A850FD"/>
    <w:rsid w:val="00A85599"/>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35"/>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674"/>
    <w:rsid w:val="00A9486D"/>
    <w:rsid w:val="00A94B7F"/>
    <w:rsid w:val="00A954C3"/>
    <w:rsid w:val="00A95671"/>
    <w:rsid w:val="00A95A24"/>
    <w:rsid w:val="00A9601E"/>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53E"/>
    <w:rsid w:val="00AA485B"/>
    <w:rsid w:val="00AA49A0"/>
    <w:rsid w:val="00AA4D5E"/>
    <w:rsid w:val="00AA4FAE"/>
    <w:rsid w:val="00AA4FC3"/>
    <w:rsid w:val="00AA54F4"/>
    <w:rsid w:val="00AA568F"/>
    <w:rsid w:val="00AA58F5"/>
    <w:rsid w:val="00AA5A19"/>
    <w:rsid w:val="00AA5D5A"/>
    <w:rsid w:val="00AA5D82"/>
    <w:rsid w:val="00AA5EE1"/>
    <w:rsid w:val="00AA62F5"/>
    <w:rsid w:val="00AA68C6"/>
    <w:rsid w:val="00AA69C3"/>
    <w:rsid w:val="00AA6F6B"/>
    <w:rsid w:val="00AA7189"/>
    <w:rsid w:val="00AA7214"/>
    <w:rsid w:val="00AA73C7"/>
    <w:rsid w:val="00AA7C36"/>
    <w:rsid w:val="00AA7F2A"/>
    <w:rsid w:val="00AB0BA1"/>
    <w:rsid w:val="00AB0FC3"/>
    <w:rsid w:val="00AB1219"/>
    <w:rsid w:val="00AB1C3E"/>
    <w:rsid w:val="00AB202E"/>
    <w:rsid w:val="00AB2340"/>
    <w:rsid w:val="00AB263E"/>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6B7"/>
    <w:rsid w:val="00AC68EA"/>
    <w:rsid w:val="00AC6B72"/>
    <w:rsid w:val="00AC6C33"/>
    <w:rsid w:val="00AC6D41"/>
    <w:rsid w:val="00AC6DD5"/>
    <w:rsid w:val="00AC6E2D"/>
    <w:rsid w:val="00AC7046"/>
    <w:rsid w:val="00AC728E"/>
    <w:rsid w:val="00AC7886"/>
    <w:rsid w:val="00AC7D0C"/>
    <w:rsid w:val="00AC7ECE"/>
    <w:rsid w:val="00AC7F93"/>
    <w:rsid w:val="00AD03D6"/>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CD4"/>
    <w:rsid w:val="00AD3F0E"/>
    <w:rsid w:val="00AD406B"/>
    <w:rsid w:val="00AD408A"/>
    <w:rsid w:val="00AD4269"/>
    <w:rsid w:val="00AD4503"/>
    <w:rsid w:val="00AD460F"/>
    <w:rsid w:val="00AD46C2"/>
    <w:rsid w:val="00AD4796"/>
    <w:rsid w:val="00AD4832"/>
    <w:rsid w:val="00AD4CD5"/>
    <w:rsid w:val="00AD4DC3"/>
    <w:rsid w:val="00AD4F99"/>
    <w:rsid w:val="00AD5471"/>
    <w:rsid w:val="00AD5A95"/>
    <w:rsid w:val="00AD5CF2"/>
    <w:rsid w:val="00AD5DB3"/>
    <w:rsid w:val="00AD61B1"/>
    <w:rsid w:val="00AD6B3E"/>
    <w:rsid w:val="00AD6C61"/>
    <w:rsid w:val="00AD6F2B"/>
    <w:rsid w:val="00AD73BC"/>
    <w:rsid w:val="00AD7A72"/>
    <w:rsid w:val="00AD7B61"/>
    <w:rsid w:val="00AD7E7C"/>
    <w:rsid w:val="00AE0197"/>
    <w:rsid w:val="00AE021A"/>
    <w:rsid w:val="00AE03BB"/>
    <w:rsid w:val="00AE0533"/>
    <w:rsid w:val="00AE060C"/>
    <w:rsid w:val="00AE0C39"/>
    <w:rsid w:val="00AE0EF4"/>
    <w:rsid w:val="00AE0FD3"/>
    <w:rsid w:val="00AE0FEB"/>
    <w:rsid w:val="00AE17F6"/>
    <w:rsid w:val="00AE296B"/>
    <w:rsid w:val="00AE2AD8"/>
    <w:rsid w:val="00AE2BC2"/>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4B2"/>
    <w:rsid w:val="00AE65C5"/>
    <w:rsid w:val="00AE6B18"/>
    <w:rsid w:val="00AE6E8A"/>
    <w:rsid w:val="00AE6F55"/>
    <w:rsid w:val="00AE7208"/>
    <w:rsid w:val="00AE732B"/>
    <w:rsid w:val="00AE7942"/>
    <w:rsid w:val="00AE7980"/>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E39"/>
    <w:rsid w:val="00AF3313"/>
    <w:rsid w:val="00AF34B8"/>
    <w:rsid w:val="00AF3DB9"/>
    <w:rsid w:val="00AF3F7B"/>
    <w:rsid w:val="00AF4322"/>
    <w:rsid w:val="00AF493D"/>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2FF"/>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5D73"/>
    <w:rsid w:val="00B064A7"/>
    <w:rsid w:val="00B069B5"/>
    <w:rsid w:val="00B06B4F"/>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B2"/>
    <w:rsid w:val="00B144EC"/>
    <w:rsid w:val="00B14A67"/>
    <w:rsid w:val="00B14BE6"/>
    <w:rsid w:val="00B154D7"/>
    <w:rsid w:val="00B157C6"/>
    <w:rsid w:val="00B15933"/>
    <w:rsid w:val="00B15F0A"/>
    <w:rsid w:val="00B1608F"/>
    <w:rsid w:val="00B160B8"/>
    <w:rsid w:val="00B164C6"/>
    <w:rsid w:val="00B168CF"/>
    <w:rsid w:val="00B16B91"/>
    <w:rsid w:val="00B17141"/>
    <w:rsid w:val="00B172AB"/>
    <w:rsid w:val="00B175E8"/>
    <w:rsid w:val="00B176CD"/>
    <w:rsid w:val="00B17810"/>
    <w:rsid w:val="00B17CAF"/>
    <w:rsid w:val="00B20193"/>
    <w:rsid w:val="00B20B7A"/>
    <w:rsid w:val="00B20D5C"/>
    <w:rsid w:val="00B20EB7"/>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BF"/>
    <w:rsid w:val="00B24A3A"/>
    <w:rsid w:val="00B24B9F"/>
    <w:rsid w:val="00B24E69"/>
    <w:rsid w:val="00B24F47"/>
    <w:rsid w:val="00B25622"/>
    <w:rsid w:val="00B2565F"/>
    <w:rsid w:val="00B25787"/>
    <w:rsid w:val="00B26158"/>
    <w:rsid w:val="00B2671C"/>
    <w:rsid w:val="00B27033"/>
    <w:rsid w:val="00B274E3"/>
    <w:rsid w:val="00B276A6"/>
    <w:rsid w:val="00B2783A"/>
    <w:rsid w:val="00B2797B"/>
    <w:rsid w:val="00B27F46"/>
    <w:rsid w:val="00B27F48"/>
    <w:rsid w:val="00B30414"/>
    <w:rsid w:val="00B30B5E"/>
    <w:rsid w:val="00B30C2C"/>
    <w:rsid w:val="00B30EFE"/>
    <w:rsid w:val="00B31872"/>
    <w:rsid w:val="00B31927"/>
    <w:rsid w:val="00B31B43"/>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3D6"/>
    <w:rsid w:val="00B366FB"/>
    <w:rsid w:val="00B3786A"/>
    <w:rsid w:val="00B37C61"/>
    <w:rsid w:val="00B37CE8"/>
    <w:rsid w:val="00B37DB4"/>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57C"/>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5CD"/>
    <w:rsid w:val="00B577B4"/>
    <w:rsid w:val="00B5782E"/>
    <w:rsid w:val="00B6000D"/>
    <w:rsid w:val="00B601FD"/>
    <w:rsid w:val="00B61027"/>
    <w:rsid w:val="00B610DC"/>
    <w:rsid w:val="00B619FD"/>
    <w:rsid w:val="00B61F00"/>
    <w:rsid w:val="00B62128"/>
    <w:rsid w:val="00B626B1"/>
    <w:rsid w:val="00B629DE"/>
    <w:rsid w:val="00B62A48"/>
    <w:rsid w:val="00B62A97"/>
    <w:rsid w:val="00B62F0C"/>
    <w:rsid w:val="00B6377C"/>
    <w:rsid w:val="00B637D8"/>
    <w:rsid w:val="00B6381C"/>
    <w:rsid w:val="00B638E2"/>
    <w:rsid w:val="00B640B5"/>
    <w:rsid w:val="00B642D4"/>
    <w:rsid w:val="00B643C3"/>
    <w:rsid w:val="00B6480E"/>
    <w:rsid w:val="00B64A9C"/>
    <w:rsid w:val="00B64BB8"/>
    <w:rsid w:val="00B64CCB"/>
    <w:rsid w:val="00B65098"/>
    <w:rsid w:val="00B657FD"/>
    <w:rsid w:val="00B65CA2"/>
    <w:rsid w:val="00B65FFA"/>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B9"/>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847"/>
    <w:rsid w:val="00B77922"/>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9B9"/>
    <w:rsid w:val="00B83AEF"/>
    <w:rsid w:val="00B83B55"/>
    <w:rsid w:val="00B83EA0"/>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4B2"/>
    <w:rsid w:val="00B877B8"/>
    <w:rsid w:val="00B87BCB"/>
    <w:rsid w:val="00B87DE3"/>
    <w:rsid w:val="00B90545"/>
    <w:rsid w:val="00B90F87"/>
    <w:rsid w:val="00B90FA8"/>
    <w:rsid w:val="00B911E2"/>
    <w:rsid w:val="00B917C9"/>
    <w:rsid w:val="00B9206F"/>
    <w:rsid w:val="00B920F3"/>
    <w:rsid w:val="00B92918"/>
    <w:rsid w:val="00B92D46"/>
    <w:rsid w:val="00B92E71"/>
    <w:rsid w:val="00B93022"/>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0B3"/>
    <w:rsid w:val="00BA13C2"/>
    <w:rsid w:val="00BA13C3"/>
    <w:rsid w:val="00BA1A3F"/>
    <w:rsid w:val="00BA2901"/>
    <w:rsid w:val="00BA2BF6"/>
    <w:rsid w:val="00BA30CD"/>
    <w:rsid w:val="00BA30D3"/>
    <w:rsid w:val="00BA359C"/>
    <w:rsid w:val="00BA3D42"/>
    <w:rsid w:val="00BA3E38"/>
    <w:rsid w:val="00BA430D"/>
    <w:rsid w:val="00BA466A"/>
    <w:rsid w:val="00BA466D"/>
    <w:rsid w:val="00BA4A8C"/>
    <w:rsid w:val="00BA5697"/>
    <w:rsid w:val="00BA59C2"/>
    <w:rsid w:val="00BA5BDE"/>
    <w:rsid w:val="00BA5D42"/>
    <w:rsid w:val="00BA5F15"/>
    <w:rsid w:val="00BA6022"/>
    <w:rsid w:val="00BA6207"/>
    <w:rsid w:val="00BA63F4"/>
    <w:rsid w:val="00BA674D"/>
    <w:rsid w:val="00BA68F6"/>
    <w:rsid w:val="00BA6949"/>
    <w:rsid w:val="00BA6A71"/>
    <w:rsid w:val="00BA705D"/>
    <w:rsid w:val="00BA70A9"/>
    <w:rsid w:val="00BA7842"/>
    <w:rsid w:val="00BB0067"/>
    <w:rsid w:val="00BB00DE"/>
    <w:rsid w:val="00BB0773"/>
    <w:rsid w:val="00BB081A"/>
    <w:rsid w:val="00BB08A8"/>
    <w:rsid w:val="00BB0D68"/>
    <w:rsid w:val="00BB1215"/>
    <w:rsid w:val="00BB12FC"/>
    <w:rsid w:val="00BB15AB"/>
    <w:rsid w:val="00BB162D"/>
    <w:rsid w:val="00BB1866"/>
    <w:rsid w:val="00BB1906"/>
    <w:rsid w:val="00BB1C66"/>
    <w:rsid w:val="00BB2271"/>
    <w:rsid w:val="00BB2961"/>
    <w:rsid w:val="00BB2FA6"/>
    <w:rsid w:val="00BB32DA"/>
    <w:rsid w:val="00BB3452"/>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591"/>
    <w:rsid w:val="00BC0914"/>
    <w:rsid w:val="00BC10C2"/>
    <w:rsid w:val="00BC1AE1"/>
    <w:rsid w:val="00BC1D76"/>
    <w:rsid w:val="00BC1F69"/>
    <w:rsid w:val="00BC21AF"/>
    <w:rsid w:val="00BC2422"/>
    <w:rsid w:val="00BC24DD"/>
    <w:rsid w:val="00BC2503"/>
    <w:rsid w:val="00BC2652"/>
    <w:rsid w:val="00BC288D"/>
    <w:rsid w:val="00BC290E"/>
    <w:rsid w:val="00BC2D0C"/>
    <w:rsid w:val="00BC2FA5"/>
    <w:rsid w:val="00BC34B5"/>
    <w:rsid w:val="00BC35A2"/>
    <w:rsid w:val="00BC3D31"/>
    <w:rsid w:val="00BC41E1"/>
    <w:rsid w:val="00BC42E3"/>
    <w:rsid w:val="00BC46CF"/>
    <w:rsid w:val="00BC47C6"/>
    <w:rsid w:val="00BC48A8"/>
    <w:rsid w:val="00BC49EF"/>
    <w:rsid w:val="00BC5AF9"/>
    <w:rsid w:val="00BC5E44"/>
    <w:rsid w:val="00BC60EF"/>
    <w:rsid w:val="00BC6667"/>
    <w:rsid w:val="00BC6763"/>
    <w:rsid w:val="00BC69AC"/>
    <w:rsid w:val="00BC6A90"/>
    <w:rsid w:val="00BC6C5F"/>
    <w:rsid w:val="00BC79D4"/>
    <w:rsid w:val="00BC79E1"/>
    <w:rsid w:val="00BD04AC"/>
    <w:rsid w:val="00BD0526"/>
    <w:rsid w:val="00BD075A"/>
    <w:rsid w:val="00BD09BA"/>
    <w:rsid w:val="00BD0A21"/>
    <w:rsid w:val="00BD0E7B"/>
    <w:rsid w:val="00BD0EDB"/>
    <w:rsid w:val="00BD1622"/>
    <w:rsid w:val="00BD1711"/>
    <w:rsid w:val="00BD181F"/>
    <w:rsid w:val="00BD19E0"/>
    <w:rsid w:val="00BD1C89"/>
    <w:rsid w:val="00BD2B35"/>
    <w:rsid w:val="00BD347E"/>
    <w:rsid w:val="00BD34C0"/>
    <w:rsid w:val="00BD354F"/>
    <w:rsid w:val="00BD35BB"/>
    <w:rsid w:val="00BD4607"/>
    <w:rsid w:val="00BD4BEA"/>
    <w:rsid w:val="00BD4FCA"/>
    <w:rsid w:val="00BD5069"/>
    <w:rsid w:val="00BD5106"/>
    <w:rsid w:val="00BD529A"/>
    <w:rsid w:val="00BD55E1"/>
    <w:rsid w:val="00BD56B4"/>
    <w:rsid w:val="00BD5AEA"/>
    <w:rsid w:val="00BD5E12"/>
    <w:rsid w:val="00BD5F7C"/>
    <w:rsid w:val="00BD640E"/>
    <w:rsid w:val="00BD645D"/>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994"/>
    <w:rsid w:val="00BE3EF2"/>
    <w:rsid w:val="00BE41DE"/>
    <w:rsid w:val="00BE43C0"/>
    <w:rsid w:val="00BE44F3"/>
    <w:rsid w:val="00BE4543"/>
    <w:rsid w:val="00BE4A8B"/>
    <w:rsid w:val="00BE4B7E"/>
    <w:rsid w:val="00BE4C08"/>
    <w:rsid w:val="00BE53A5"/>
    <w:rsid w:val="00BE54D5"/>
    <w:rsid w:val="00BE57ED"/>
    <w:rsid w:val="00BE5800"/>
    <w:rsid w:val="00BE5A06"/>
    <w:rsid w:val="00BE5B27"/>
    <w:rsid w:val="00BE5E09"/>
    <w:rsid w:val="00BE5E53"/>
    <w:rsid w:val="00BE5E93"/>
    <w:rsid w:val="00BE5EB7"/>
    <w:rsid w:val="00BE60ED"/>
    <w:rsid w:val="00BE62F3"/>
    <w:rsid w:val="00BE68CB"/>
    <w:rsid w:val="00BE6A77"/>
    <w:rsid w:val="00BE702F"/>
    <w:rsid w:val="00BE79A6"/>
    <w:rsid w:val="00BE79F0"/>
    <w:rsid w:val="00BE7A36"/>
    <w:rsid w:val="00BE7C2A"/>
    <w:rsid w:val="00BF032A"/>
    <w:rsid w:val="00BF086A"/>
    <w:rsid w:val="00BF0F93"/>
    <w:rsid w:val="00BF216B"/>
    <w:rsid w:val="00BF2AA3"/>
    <w:rsid w:val="00BF2E33"/>
    <w:rsid w:val="00BF2FBF"/>
    <w:rsid w:val="00BF35BC"/>
    <w:rsid w:val="00BF3749"/>
    <w:rsid w:val="00BF3B22"/>
    <w:rsid w:val="00BF4100"/>
    <w:rsid w:val="00BF4458"/>
    <w:rsid w:val="00BF44FE"/>
    <w:rsid w:val="00BF486D"/>
    <w:rsid w:val="00BF48C5"/>
    <w:rsid w:val="00BF48FA"/>
    <w:rsid w:val="00BF50AE"/>
    <w:rsid w:val="00BF5C7B"/>
    <w:rsid w:val="00BF69D1"/>
    <w:rsid w:val="00BF6D60"/>
    <w:rsid w:val="00BF7377"/>
    <w:rsid w:val="00BF7451"/>
    <w:rsid w:val="00BF7E62"/>
    <w:rsid w:val="00C00370"/>
    <w:rsid w:val="00C0057C"/>
    <w:rsid w:val="00C00927"/>
    <w:rsid w:val="00C00DA3"/>
    <w:rsid w:val="00C00DB9"/>
    <w:rsid w:val="00C00F18"/>
    <w:rsid w:val="00C00FCB"/>
    <w:rsid w:val="00C00FDB"/>
    <w:rsid w:val="00C01167"/>
    <w:rsid w:val="00C01578"/>
    <w:rsid w:val="00C019F8"/>
    <w:rsid w:val="00C02039"/>
    <w:rsid w:val="00C022E5"/>
    <w:rsid w:val="00C024C9"/>
    <w:rsid w:val="00C02696"/>
    <w:rsid w:val="00C02B62"/>
    <w:rsid w:val="00C03759"/>
    <w:rsid w:val="00C0382C"/>
    <w:rsid w:val="00C04630"/>
    <w:rsid w:val="00C047BF"/>
    <w:rsid w:val="00C04999"/>
    <w:rsid w:val="00C04F87"/>
    <w:rsid w:val="00C0531F"/>
    <w:rsid w:val="00C05C90"/>
    <w:rsid w:val="00C06407"/>
    <w:rsid w:val="00C06E91"/>
    <w:rsid w:val="00C06EAF"/>
    <w:rsid w:val="00C07324"/>
    <w:rsid w:val="00C07789"/>
    <w:rsid w:val="00C07812"/>
    <w:rsid w:val="00C07835"/>
    <w:rsid w:val="00C07A37"/>
    <w:rsid w:val="00C07E2D"/>
    <w:rsid w:val="00C10EA1"/>
    <w:rsid w:val="00C1102F"/>
    <w:rsid w:val="00C115D4"/>
    <w:rsid w:val="00C11607"/>
    <w:rsid w:val="00C11A83"/>
    <w:rsid w:val="00C11D3C"/>
    <w:rsid w:val="00C11E14"/>
    <w:rsid w:val="00C11FB8"/>
    <w:rsid w:val="00C12210"/>
    <w:rsid w:val="00C12DC1"/>
    <w:rsid w:val="00C13134"/>
    <w:rsid w:val="00C13860"/>
    <w:rsid w:val="00C13EB0"/>
    <w:rsid w:val="00C145BA"/>
    <w:rsid w:val="00C152AA"/>
    <w:rsid w:val="00C1531C"/>
    <w:rsid w:val="00C1542D"/>
    <w:rsid w:val="00C157C9"/>
    <w:rsid w:val="00C15964"/>
    <w:rsid w:val="00C15C21"/>
    <w:rsid w:val="00C16059"/>
    <w:rsid w:val="00C16096"/>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145"/>
    <w:rsid w:val="00C222EF"/>
    <w:rsid w:val="00C226C7"/>
    <w:rsid w:val="00C23241"/>
    <w:rsid w:val="00C23287"/>
    <w:rsid w:val="00C2388A"/>
    <w:rsid w:val="00C24116"/>
    <w:rsid w:val="00C247C4"/>
    <w:rsid w:val="00C247FD"/>
    <w:rsid w:val="00C24B29"/>
    <w:rsid w:val="00C24EF5"/>
    <w:rsid w:val="00C2561D"/>
    <w:rsid w:val="00C258B1"/>
    <w:rsid w:val="00C2626E"/>
    <w:rsid w:val="00C2657B"/>
    <w:rsid w:val="00C266A8"/>
    <w:rsid w:val="00C26A79"/>
    <w:rsid w:val="00C272D4"/>
    <w:rsid w:val="00C2737B"/>
    <w:rsid w:val="00C274CE"/>
    <w:rsid w:val="00C27527"/>
    <w:rsid w:val="00C27691"/>
    <w:rsid w:val="00C2796B"/>
    <w:rsid w:val="00C27ACA"/>
    <w:rsid w:val="00C27B00"/>
    <w:rsid w:val="00C3000D"/>
    <w:rsid w:val="00C300C8"/>
    <w:rsid w:val="00C30514"/>
    <w:rsid w:val="00C30783"/>
    <w:rsid w:val="00C3093C"/>
    <w:rsid w:val="00C30ECB"/>
    <w:rsid w:val="00C315B6"/>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4D19"/>
    <w:rsid w:val="00C352DE"/>
    <w:rsid w:val="00C35567"/>
    <w:rsid w:val="00C3560C"/>
    <w:rsid w:val="00C356B8"/>
    <w:rsid w:val="00C35712"/>
    <w:rsid w:val="00C3597C"/>
    <w:rsid w:val="00C359A9"/>
    <w:rsid w:val="00C35E9D"/>
    <w:rsid w:val="00C36721"/>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ABD"/>
    <w:rsid w:val="00C42C22"/>
    <w:rsid w:val="00C42E7C"/>
    <w:rsid w:val="00C43366"/>
    <w:rsid w:val="00C43461"/>
    <w:rsid w:val="00C4378E"/>
    <w:rsid w:val="00C43CA5"/>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C28"/>
    <w:rsid w:val="00C514BC"/>
    <w:rsid w:val="00C515A3"/>
    <w:rsid w:val="00C51D3E"/>
    <w:rsid w:val="00C51F50"/>
    <w:rsid w:val="00C52C61"/>
    <w:rsid w:val="00C52CA6"/>
    <w:rsid w:val="00C52DEC"/>
    <w:rsid w:val="00C52EB1"/>
    <w:rsid w:val="00C53230"/>
    <w:rsid w:val="00C53622"/>
    <w:rsid w:val="00C53681"/>
    <w:rsid w:val="00C539D2"/>
    <w:rsid w:val="00C541F7"/>
    <w:rsid w:val="00C54465"/>
    <w:rsid w:val="00C54CE2"/>
    <w:rsid w:val="00C54E9E"/>
    <w:rsid w:val="00C54EA0"/>
    <w:rsid w:val="00C55272"/>
    <w:rsid w:val="00C554BD"/>
    <w:rsid w:val="00C5573A"/>
    <w:rsid w:val="00C562E1"/>
    <w:rsid w:val="00C569DD"/>
    <w:rsid w:val="00C56E31"/>
    <w:rsid w:val="00C574F7"/>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2E1"/>
    <w:rsid w:val="00C64B52"/>
    <w:rsid w:val="00C64CA7"/>
    <w:rsid w:val="00C65023"/>
    <w:rsid w:val="00C65515"/>
    <w:rsid w:val="00C655FF"/>
    <w:rsid w:val="00C6569E"/>
    <w:rsid w:val="00C659B8"/>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488"/>
    <w:rsid w:val="00C704C5"/>
    <w:rsid w:val="00C705F6"/>
    <w:rsid w:val="00C70986"/>
    <w:rsid w:val="00C71921"/>
    <w:rsid w:val="00C7258B"/>
    <w:rsid w:val="00C7293E"/>
    <w:rsid w:val="00C72CA3"/>
    <w:rsid w:val="00C730B4"/>
    <w:rsid w:val="00C734D0"/>
    <w:rsid w:val="00C741EB"/>
    <w:rsid w:val="00C74449"/>
    <w:rsid w:val="00C74A06"/>
    <w:rsid w:val="00C74C3D"/>
    <w:rsid w:val="00C74ECF"/>
    <w:rsid w:val="00C757FD"/>
    <w:rsid w:val="00C75AC6"/>
    <w:rsid w:val="00C75EED"/>
    <w:rsid w:val="00C76220"/>
    <w:rsid w:val="00C76A03"/>
    <w:rsid w:val="00C77731"/>
    <w:rsid w:val="00C777FE"/>
    <w:rsid w:val="00C77CC5"/>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33B"/>
    <w:rsid w:val="00C858F1"/>
    <w:rsid w:val="00C85B84"/>
    <w:rsid w:val="00C85CAD"/>
    <w:rsid w:val="00C86031"/>
    <w:rsid w:val="00C86069"/>
    <w:rsid w:val="00C864A4"/>
    <w:rsid w:val="00C86F27"/>
    <w:rsid w:val="00C87318"/>
    <w:rsid w:val="00C87480"/>
    <w:rsid w:val="00C8774B"/>
    <w:rsid w:val="00C8776C"/>
    <w:rsid w:val="00C87AF6"/>
    <w:rsid w:val="00C87CAA"/>
    <w:rsid w:val="00C912E9"/>
    <w:rsid w:val="00C91769"/>
    <w:rsid w:val="00C919B9"/>
    <w:rsid w:val="00C92271"/>
    <w:rsid w:val="00C9230C"/>
    <w:rsid w:val="00C9293C"/>
    <w:rsid w:val="00C929C8"/>
    <w:rsid w:val="00C93DFC"/>
    <w:rsid w:val="00C9406A"/>
    <w:rsid w:val="00C9406E"/>
    <w:rsid w:val="00C9436B"/>
    <w:rsid w:val="00C947DC"/>
    <w:rsid w:val="00C94C24"/>
    <w:rsid w:val="00C94DC0"/>
    <w:rsid w:val="00C94E00"/>
    <w:rsid w:val="00C950DC"/>
    <w:rsid w:val="00C9561D"/>
    <w:rsid w:val="00C95637"/>
    <w:rsid w:val="00C95641"/>
    <w:rsid w:val="00C95CEB"/>
    <w:rsid w:val="00C95DFF"/>
    <w:rsid w:val="00C95F6B"/>
    <w:rsid w:val="00C95F80"/>
    <w:rsid w:val="00C96785"/>
    <w:rsid w:val="00C975F0"/>
    <w:rsid w:val="00C97AD2"/>
    <w:rsid w:val="00C97B38"/>
    <w:rsid w:val="00C97CF9"/>
    <w:rsid w:val="00C97D10"/>
    <w:rsid w:val="00CA0343"/>
    <w:rsid w:val="00CA03C3"/>
    <w:rsid w:val="00CA061A"/>
    <w:rsid w:val="00CA0820"/>
    <w:rsid w:val="00CA0A11"/>
    <w:rsid w:val="00CA0B6E"/>
    <w:rsid w:val="00CA0E9F"/>
    <w:rsid w:val="00CA1962"/>
    <w:rsid w:val="00CA1B2A"/>
    <w:rsid w:val="00CA1FAE"/>
    <w:rsid w:val="00CA2430"/>
    <w:rsid w:val="00CA309B"/>
    <w:rsid w:val="00CA3358"/>
    <w:rsid w:val="00CA35A0"/>
    <w:rsid w:val="00CA37EF"/>
    <w:rsid w:val="00CA3A1C"/>
    <w:rsid w:val="00CA3E35"/>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BE2"/>
    <w:rsid w:val="00CB1DAB"/>
    <w:rsid w:val="00CB1F34"/>
    <w:rsid w:val="00CB2112"/>
    <w:rsid w:val="00CB2122"/>
    <w:rsid w:val="00CB28C5"/>
    <w:rsid w:val="00CB2D00"/>
    <w:rsid w:val="00CB34FB"/>
    <w:rsid w:val="00CB3A6B"/>
    <w:rsid w:val="00CB3AD0"/>
    <w:rsid w:val="00CB3ADD"/>
    <w:rsid w:val="00CB3BC0"/>
    <w:rsid w:val="00CB41E6"/>
    <w:rsid w:val="00CB439E"/>
    <w:rsid w:val="00CB463F"/>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0F06"/>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27"/>
    <w:rsid w:val="00CC5B49"/>
    <w:rsid w:val="00CC6AE0"/>
    <w:rsid w:val="00CC6FF1"/>
    <w:rsid w:val="00CC700A"/>
    <w:rsid w:val="00CC705D"/>
    <w:rsid w:val="00CC7471"/>
    <w:rsid w:val="00CC74F5"/>
    <w:rsid w:val="00CC7748"/>
    <w:rsid w:val="00CC7A08"/>
    <w:rsid w:val="00CC7D91"/>
    <w:rsid w:val="00CC7F41"/>
    <w:rsid w:val="00CD030A"/>
    <w:rsid w:val="00CD0471"/>
    <w:rsid w:val="00CD09C6"/>
    <w:rsid w:val="00CD0C7F"/>
    <w:rsid w:val="00CD0D78"/>
    <w:rsid w:val="00CD0F24"/>
    <w:rsid w:val="00CD0F76"/>
    <w:rsid w:val="00CD17D2"/>
    <w:rsid w:val="00CD1DA0"/>
    <w:rsid w:val="00CD1E21"/>
    <w:rsid w:val="00CD1F6A"/>
    <w:rsid w:val="00CD2D3B"/>
    <w:rsid w:val="00CD2DFF"/>
    <w:rsid w:val="00CD30D1"/>
    <w:rsid w:val="00CD35EF"/>
    <w:rsid w:val="00CD3C5B"/>
    <w:rsid w:val="00CD3CFE"/>
    <w:rsid w:val="00CD3E49"/>
    <w:rsid w:val="00CD4145"/>
    <w:rsid w:val="00CD47FB"/>
    <w:rsid w:val="00CD489A"/>
    <w:rsid w:val="00CD48E0"/>
    <w:rsid w:val="00CD4A14"/>
    <w:rsid w:val="00CD54BE"/>
    <w:rsid w:val="00CD5504"/>
    <w:rsid w:val="00CD572D"/>
    <w:rsid w:val="00CD577A"/>
    <w:rsid w:val="00CD5A74"/>
    <w:rsid w:val="00CD5D18"/>
    <w:rsid w:val="00CD5E5A"/>
    <w:rsid w:val="00CD5E8A"/>
    <w:rsid w:val="00CD6049"/>
    <w:rsid w:val="00CD6482"/>
    <w:rsid w:val="00CD6AA7"/>
    <w:rsid w:val="00CD6D6E"/>
    <w:rsid w:val="00CD785E"/>
    <w:rsid w:val="00CD7C65"/>
    <w:rsid w:val="00CE00CD"/>
    <w:rsid w:val="00CE02D1"/>
    <w:rsid w:val="00CE045B"/>
    <w:rsid w:val="00CE08A1"/>
    <w:rsid w:val="00CE08D3"/>
    <w:rsid w:val="00CE0A9A"/>
    <w:rsid w:val="00CE0C6E"/>
    <w:rsid w:val="00CE0E22"/>
    <w:rsid w:val="00CE0FC6"/>
    <w:rsid w:val="00CE1267"/>
    <w:rsid w:val="00CE1427"/>
    <w:rsid w:val="00CE15A7"/>
    <w:rsid w:val="00CE169A"/>
    <w:rsid w:val="00CE1A4A"/>
    <w:rsid w:val="00CE1B77"/>
    <w:rsid w:val="00CE1E03"/>
    <w:rsid w:val="00CE2C7B"/>
    <w:rsid w:val="00CE33C9"/>
    <w:rsid w:val="00CE3686"/>
    <w:rsid w:val="00CE3EFA"/>
    <w:rsid w:val="00CE4518"/>
    <w:rsid w:val="00CE4779"/>
    <w:rsid w:val="00CE576C"/>
    <w:rsid w:val="00CE59FA"/>
    <w:rsid w:val="00CE5DC8"/>
    <w:rsid w:val="00CE60E7"/>
    <w:rsid w:val="00CE6330"/>
    <w:rsid w:val="00CE64AB"/>
    <w:rsid w:val="00CE6623"/>
    <w:rsid w:val="00CE66CF"/>
    <w:rsid w:val="00CE6744"/>
    <w:rsid w:val="00CE699F"/>
    <w:rsid w:val="00CE6B6B"/>
    <w:rsid w:val="00CE726F"/>
    <w:rsid w:val="00CE73C6"/>
    <w:rsid w:val="00CE79F9"/>
    <w:rsid w:val="00CE7F8B"/>
    <w:rsid w:val="00CF02D0"/>
    <w:rsid w:val="00CF0824"/>
    <w:rsid w:val="00CF0A8F"/>
    <w:rsid w:val="00CF15B1"/>
    <w:rsid w:val="00CF17E2"/>
    <w:rsid w:val="00CF1924"/>
    <w:rsid w:val="00CF1C15"/>
    <w:rsid w:val="00CF1C44"/>
    <w:rsid w:val="00CF1CB2"/>
    <w:rsid w:val="00CF1DE8"/>
    <w:rsid w:val="00CF21EF"/>
    <w:rsid w:val="00CF224E"/>
    <w:rsid w:val="00CF2D97"/>
    <w:rsid w:val="00CF2DC9"/>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9DB"/>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2D5"/>
    <w:rsid w:val="00D039FD"/>
    <w:rsid w:val="00D03AD2"/>
    <w:rsid w:val="00D03B24"/>
    <w:rsid w:val="00D03CEE"/>
    <w:rsid w:val="00D0405E"/>
    <w:rsid w:val="00D0412E"/>
    <w:rsid w:val="00D04280"/>
    <w:rsid w:val="00D04B10"/>
    <w:rsid w:val="00D04E19"/>
    <w:rsid w:val="00D052CC"/>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34D"/>
    <w:rsid w:val="00D26443"/>
    <w:rsid w:val="00D26663"/>
    <w:rsid w:val="00D271A5"/>
    <w:rsid w:val="00D276B2"/>
    <w:rsid w:val="00D276B9"/>
    <w:rsid w:val="00D2789B"/>
    <w:rsid w:val="00D27C84"/>
    <w:rsid w:val="00D27C97"/>
    <w:rsid w:val="00D27D7A"/>
    <w:rsid w:val="00D27FFA"/>
    <w:rsid w:val="00D30008"/>
    <w:rsid w:val="00D30789"/>
    <w:rsid w:val="00D30825"/>
    <w:rsid w:val="00D308E0"/>
    <w:rsid w:val="00D30A4D"/>
    <w:rsid w:val="00D30B25"/>
    <w:rsid w:val="00D30D28"/>
    <w:rsid w:val="00D317C7"/>
    <w:rsid w:val="00D3180D"/>
    <w:rsid w:val="00D3205F"/>
    <w:rsid w:val="00D32141"/>
    <w:rsid w:val="00D3257F"/>
    <w:rsid w:val="00D32864"/>
    <w:rsid w:val="00D328AB"/>
    <w:rsid w:val="00D32B20"/>
    <w:rsid w:val="00D32B3C"/>
    <w:rsid w:val="00D32EC2"/>
    <w:rsid w:val="00D32F0F"/>
    <w:rsid w:val="00D32F9E"/>
    <w:rsid w:val="00D33139"/>
    <w:rsid w:val="00D33435"/>
    <w:rsid w:val="00D33821"/>
    <w:rsid w:val="00D33B6D"/>
    <w:rsid w:val="00D3421F"/>
    <w:rsid w:val="00D342EF"/>
    <w:rsid w:val="00D343C8"/>
    <w:rsid w:val="00D34442"/>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D24"/>
    <w:rsid w:val="00D42F28"/>
    <w:rsid w:val="00D4321B"/>
    <w:rsid w:val="00D435B0"/>
    <w:rsid w:val="00D4394A"/>
    <w:rsid w:val="00D442CE"/>
    <w:rsid w:val="00D444F2"/>
    <w:rsid w:val="00D449E4"/>
    <w:rsid w:val="00D44C86"/>
    <w:rsid w:val="00D4511A"/>
    <w:rsid w:val="00D451B1"/>
    <w:rsid w:val="00D4525A"/>
    <w:rsid w:val="00D45290"/>
    <w:rsid w:val="00D45736"/>
    <w:rsid w:val="00D45781"/>
    <w:rsid w:val="00D45AB1"/>
    <w:rsid w:val="00D45B28"/>
    <w:rsid w:val="00D45EB2"/>
    <w:rsid w:val="00D4621E"/>
    <w:rsid w:val="00D46323"/>
    <w:rsid w:val="00D46B2F"/>
    <w:rsid w:val="00D46BFB"/>
    <w:rsid w:val="00D46F55"/>
    <w:rsid w:val="00D46F86"/>
    <w:rsid w:val="00D47328"/>
    <w:rsid w:val="00D47DEC"/>
    <w:rsid w:val="00D47F1D"/>
    <w:rsid w:val="00D50141"/>
    <w:rsid w:val="00D504B6"/>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F5B"/>
    <w:rsid w:val="00D56396"/>
    <w:rsid w:val="00D56B1B"/>
    <w:rsid w:val="00D5740A"/>
    <w:rsid w:val="00D57547"/>
    <w:rsid w:val="00D5757A"/>
    <w:rsid w:val="00D5771E"/>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3AE"/>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692"/>
    <w:rsid w:val="00D81771"/>
    <w:rsid w:val="00D81AF1"/>
    <w:rsid w:val="00D822B7"/>
    <w:rsid w:val="00D82589"/>
    <w:rsid w:val="00D8280C"/>
    <w:rsid w:val="00D8298A"/>
    <w:rsid w:val="00D831AD"/>
    <w:rsid w:val="00D83208"/>
    <w:rsid w:val="00D837F3"/>
    <w:rsid w:val="00D83865"/>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6AE"/>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6F4"/>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285"/>
    <w:rsid w:val="00DA046C"/>
    <w:rsid w:val="00DA0D89"/>
    <w:rsid w:val="00DA0E4D"/>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4FB0"/>
    <w:rsid w:val="00DA5036"/>
    <w:rsid w:val="00DA529E"/>
    <w:rsid w:val="00DA5F4A"/>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CE1"/>
    <w:rsid w:val="00DB1FED"/>
    <w:rsid w:val="00DB2FE4"/>
    <w:rsid w:val="00DB3275"/>
    <w:rsid w:val="00DB35B1"/>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91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B70"/>
    <w:rsid w:val="00DD3DAD"/>
    <w:rsid w:val="00DD3F7E"/>
    <w:rsid w:val="00DD4010"/>
    <w:rsid w:val="00DD408F"/>
    <w:rsid w:val="00DD4477"/>
    <w:rsid w:val="00DD45D0"/>
    <w:rsid w:val="00DD4711"/>
    <w:rsid w:val="00DD52CE"/>
    <w:rsid w:val="00DD535A"/>
    <w:rsid w:val="00DD580F"/>
    <w:rsid w:val="00DD5A73"/>
    <w:rsid w:val="00DD5D12"/>
    <w:rsid w:val="00DD605E"/>
    <w:rsid w:val="00DD68E9"/>
    <w:rsid w:val="00DD6CF5"/>
    <w:rsid w:val="00DD6E8B"/>
    <w:rsid w:val="00DD6F9E"/>
    <w:rsid w:val="00DD718A"/>
    <w:rsid w:val="00DD7692"/>
    <w:rsid w:val="00DD77D6"/>
    <w:rsid w:val="00DD7818"/>
    <w:rsid w:val="00DD79E8"/>
    <w:rsid w:val="00DD7E26"/>
    <w:rsid w:val="00DE0127"/>
    <w:rsid w:val="00DE0492"/>
    <w:rsid w:val="00DE0B62"/>
    <w:rsid w:val="00DE1311"/>
    <w:rsid w:val="00DE1384"/>
    <w:rsid w:val="00DE14AF"/>
    <w:rsid w:val="00DE1624"/>
    <w:rsid w:val="00DE1F9A"/>
    <w:rsid w:val="00DE2373"/>
    <w:rsid w:val="00DE26A2"/>
    <w:rsid w:val="00DE2747"/>
    <w:rsid w:val="00DE2A67"/>
    <w:rsid w:val="00DE2AA6"/>
    <w:rsid w:val="00DE2E6E"/>
    <w:rsid w:val="00DE3159"/>
    <w:rsid w:val="00DE3599"/>
    <w:rsid w:val="00DE3A26"/>
    <w:rsid w:val="00DE3C0C"/>
    <w:rsid w:val="00DE3E39"/>
    <w:rsid w:val="00DE40D7"/>
    <w:rsid w:val="00DE4390"/>
    <w:rsid w:val="00DE4472"/>
    <w:rsid w:val="00DE491A"/>
    <w:rsid w:val="00DE54C6"/>
    <w:rsid w:val="00DE54D8"/>
    <w:rsid w:val="00DE55E2"/>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4C6D"/>
    <w:rsid w:val="00DF51B3"/>
    <w:rsid w:val="00DF531E"/>
    <w:rsid w:val="00DF56F4"/>
    <w:rsid w:val="00DF5972"/>
    <w:rsid w:val="00DF6214"/>
    <w:rsid w:val="00DF62C1"/>
    <w:rsid w:val="00DF6845"/>
    <w:rsid w:val="00DF6B1F"/>
    <w:rsid w:val="00DF745E"/>
    <w:rsid w:val="00DF76C1"/>
    <w:rsid w:val="00DF7713"/>
    <w:rsid w:val="00DF7955"/>
    <w:rsid w:val="00DF7AB4"/>
    <w:rsid w:val="00DF7B07"/>
    <w:rsid w:val="00DF7BA0"/>
    <w:rsid w:val="00E0042D"/>
    <w:rsid w:val="00E0089E"/>
    <w:rsid w:val="00E00E3F"/>
    <w:rsid w:val="00E00EB6"/>
    <w:rsid w:val="00E016F8"/>
    <w:rsid w:val="00E01799"/>
    <w:rsid w:val="00E01D02"/>
    <w:rsid w:val="00E01F26"/>
    <w:rsid w:val="00E02071"/>
    <w:rsid w:val="00E021AB"/>
    <w:rsid w:val="00E02773"/>
    <w:rsid w:val="00E02AF6"/>
    <w:rsid w:val="00E02AFD"/>
    <w:rsid w:val="00E02C84"/>
    <w:rsid w:val="00E0370C"/>
    <w:rsid w:val="00E0392B"/>
    <w:rsid w:val="00E03E45"/>
    <w:rsid w:val="00E03F50"/>
    <w:rsid w:val="00E0406D"/>
    <w:rsid w:val="00E0431F"/>
    <w:rsid w:val="00E045F7"/>
    <w:rsid w:val="00E04801"/>
    <w:rsid w:val="00E04E06"/>
    <w:rsid w:val="00E04E97"/>
    <w:rsid w:val="00E051FA"/>
    <w:rsid w:val="00E057AA"/>
    <w:rsid w:val="00E05815"/>
    <w:rsid w:val="00E05B4F"/>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71F"/>
    <w:rsid w:val="00E148EB"/>
    <w:rsid w:val="00E149FF"/>
    <w:rsid w:val="00E14AE8"/>
    <w:rsid w:val="00E15043"/>
    <w:rsid w:val="00E15237"/>
    <w:rsid w:val="00E15575"/>
    <w:rsid w:val="00E15622"/>
    <w:rsid w:val="00E15C1C"/>
    <w:rsid w:val="00E166C0"/>
    <w:rsid w:val="00E1696F"/>
    <w:rsid w:val="00E17267"/>
    <w:rsid w:val="00E1757B"/>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2A"/>
    <w:rsid w:val="00E256BB"/>
    <w:rsid w:val="00E257DA"/>
    <w:rsid w:val="00E25FFD"/>
    <w:rsid w:val="00E261E7"/>
    <w:rsid w:val="00E26437"/>
    <w:rsid w:val="00E265A6"/>
    <w:rsid w:val="00E26AE7"/>
    <w:rsid w:val="00E26CF2"/>
    <w:rsid w:val="00E27237"/>
    <w:rsid w:val="00E2755C"/>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7D1"/>
    <w:rsid w:val="00E33892"/>
    <w:rsid w:val="00E33AFF"/>
    <w:rsid w:val="00E34204"/>
    <w:rsid w:val="00E3437F"/>
    <w:rsid w:val="00E34522"/>
    <w:rsid w:val="00E3490C"/>
    <w:rsid w:val="00E34A04"/>
    <w:rsid w:val="00E34D0D"/>
    <w:rsid w:val="00E34E68"/>
    <w:rsid w:val="00E34EC7"/>
    <w:rsid w:val="00E34F14"/>
    <w:rsid w:val="00E3505A"/>
    <w:rsid w:val="00E352FB"/>
    <w:rsid w:val="00E35E63"/>
    <w:rsid w:val="00E35EBF"/>
    <w:rsid w:val="00E363F3"/>
    <w:rsid w:val="00E3666E"/>
    <w:rsid w:val="00E36C3E"/>
    <w:rsid w:val="00E370BC"/>
    <w:rsid w:val="00E371C3"/>
    <w:rsid w:val="00E37956"/>
    <w:rsid w:val="00E4013C"/>
    <w:rsid w:val="00E401F7"/>
    <w:rsid w:val="00E4074E"/>
    <w:rsid w:val="00E40AF6"/>
    <w:rsid w:val="00E40E63"/>
    <w:rsid w:val="00E411B7"/>
    <w:rsid w:val="00E411ED"/>
    <w:rsid w:val="00E4133D"/>
    <w:rsid w:val="00E41521"/>
    <w:rsid w:val="00E4164B"/>
    <w:rsid w:val="00E416F5"/>
    <w:rsid w:val="00E41ADF"/>
    <w:rsid w:val="00E41FA7"/>
    <w:rsid w:val="00E42017"/>
    <w:rsid w:val="00E433A4"/>
    <w:rsid w:val="00E43A7D"/>
    <w:rsid w:val="00E43B7E"/>
    <w:rsid w:val="00E443C3"/>
    <w:rsid w:val="00E443E0"/>
    <w:rsid w:val="00E4448C"/>
    <w:rsid w:val="00E445EA"/>
    <w:rsid w:val="00E44902"/>
    <w:rsid w:val="00E44D6D"/>
    <w:rsid w:val="00E44EFE"/>
    <w:rsid w:val="00E45141"/>
    <w:rsid w:val="00E45866"/>
    <w:rsid w:val="00E45FBC"/>
    <w:rsid w:val="00E46074"/>
    <w:rsid w:val="00E461CC"/>
    <w:rsid w:val="00E4654D"/>
    <w:rsid w:val="00E470EB"/>
    <w:rsid w:val="00E472C5"/>
    <w:rsid w:val="00E47456"/>
    <w:rsid w:val="00E4761D"/>
    <w:rsid w:val="00E477A3"/>
    <w:rsid w:val="00E47F30"/>
    <w:rsid w:val="00E47F34"/>
    <w:rsid w:val="00E50290"/>
    <w:rsid w:val="00E5038B"/>
    <w:rsid w:val="00E50706"/>
    <w:rsid w:val="00E5148F"/>
    <w:rsid w:val="00E51867"/>
    <w:rsid w:val="00E51DB3"/>
    <w:rsid w:val="00E5200A"/>
    <w:rsid w:val="00E526E5"/>
    <w:rsid w:val="00E532A9"/>
    <w:rsid w:val="00E532BA"/>
    <w:rsid w:val="00E53878"/>
    <w:rsid w:val="00E539C4"/>
    <w:rsid w:val="00E53BA2"/>
    <w:rsid w:val="00E53F04"/>
    <w:rsid w:val="00E542B9"/>
    <w:rsid w:val="00E5454F"/>
    <w:rsid w:val="00E54E54"/>
    <w:rsid w:val="00E55148"/>
    <w:rsid w:val="00E55541"/>
    <w:rsid w:val="00E5565B"/>
    <w:rsid w:val="00E55F73"/>
    <w:rsid w:val="00E560B5"/>
    <w:rsid w:val="00E560C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554"/>
    <w:rsid w:val="00E618CC"/>
    <w:rsid w:val="00E61B5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625"/>
    <w:rsid w:val="00E65F0C"/>
    <w:rsid w:val="00E66180"/>
    <w:rsid w:val="00E6632F"/>
    <w:rsid w:val="00E664A1"/>
    <w:rsid w:val="00E664DF"/>
    <w:rsid w:val="00E66619"/>
    <w:rsid w:val="00E66946"/>
    <w:rsid w:val="00E66A22"/>
    <w:rsid w:val="00E66F65"/>
    <w:rsid w:val="00E66FEB"/>
    <w:rsid w:val="00E675CB"/>
    <w:rsid w:val="00E677B5"/>
    <w:rsid w:val="00E678AE"/>
    <w:rsid w:val="00E67979"/>
    <w:rsid w:val="00E67995"/>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60"/>
    <w:rsid w:val="00E75DCE"/>
    <w:rsid w:val="00E75FCD"/>
    <w:rsid w:val="00E761D8"/>
    <w:rsid w:val="00E76856"/>
    <w:rsid w:val="00E76A04"/>
    <w:rsid w:val="00E76A19"/>
    <w:rsid w:val="00E76AC8"/>
    <w:rsid w:val="00E76B31"/>
    <w:rsid w:val="00E76B43"/>
    <w:rsid w:val="00E76F6B"/>
    <w:rsid w:val="00E80172"/>
    <w:rsid w:val="00E803B7"/>
    <w:rsid w:val="00E8071F"/>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570"/>
    <w:rsid w:val="00E8559D"/>
    <w:rsid w:val="00E8562C"/>
    <w:rsid w:val="00E85ADE"/>
    <w:rsid w:val="00E86350"/>
    <w:rsid w:val="00E863DE"/>
    <w:rsid w:val="00E866AB"/>
    <w:rsid w:val="00E86752"/>
    <w:rsid w:val="00E86959"/>
    <w:rsid w:val="00E86E36"/>
    <w:rsid w:val="00E8731F"/>
    <w:rsid w:val="00E87577"/>
    <w:rsid w:val="00E87891"/>
    <w:rsid w:val="00E87EEF"/>
    <w:rsid w:val="00E91078"/>
    <w:rsid w:val="00E9123F"/>
    <w:rsid w:val="00E91D67"/>
    <w:rsid w:val="00E92603"/>
    <w:rsid w:val="00E927DD"/>
    <w:rsid w:val="00E928A3"/>
    <w:rsid w:val="00E92AE4"/>
    <w:rsid w:val="00E92BFE"/>
    <w:rsid w:val="00E932AF"/>
    <w:rsid w:val="00E936B1"/>
    <w:rsid w:val="00E93FD2"/>
    <w:rsid w:val="00E94099"/>
    <w:rsid w:val="00E9418F"/>
    <w:rsid w:val="00E94208"/>
    <w:rsid w:val="00E945B6"/>
    <w:rsid w:val="00E94695"/>
    <w:rsid w:val="00E94A79"/>
    <w:rsid w:val="00E94B05"/>
    <w:rsid w:val="00E95827"/>
    <w:rsid w:val="00E958DB"/>
    <w:rsid w:val="00E95E60"/>
    <w:rsid w:val="00E95EB4"/>
    <w:rsid w:val="00E95EF9"/>
    <w:rsid w:val="00E9616D"/>
    <w:rsid w:val="00E96518"/>
    <w:rsid w:val="00E96809"/>
    <w:rsid w:val="00E9681F"/>
    <w:rsid w:val="00E968F7"/>
    <w:rsid w:val="00E9716A"/>
    <w:rsid w:val="00E97477"/>
    <w:rsid w:val="00EA0294"/>
    <w:rsid w:val="00EA043F"/>
    <w:rsid w:val="00EA05EA"/>
    <w:rsid w:val="00EA0754"/>
    <w:rsid w:val="00EA07A4"/>
    <w:rsid w:val="00EA099F"/>
    <w:rsid w:val="00EA0C59"/>
    <w:rsid w:val="00EA0D49"/>
    <w:rsid w:val="00EA0F3D"/>
    <w:rsid w:val="00EA1124"/>
    <w:rsid w:val="00EA11A6"/>
    <w:rsid w:val="00EA13EF"/>
    <w:rsid w:val="00EA184C"/>
    <w:rsid w:val="00EA1C27"/>
    <w:rsid w:val="00EA1DE1"/>
    <w:rsid w:val="00EA2086"/>
    <w:rsid w:val="00EA2596"/>
    <w:rsid w:val="00EA26DC"/>
    <w:rsid w:val="00EA275F"/>
    <w:rsid w:val="00EA27E8"/>
    <w:rsid w:val="00EA2ABA"/>
    <w:rsid w:val="00EA309B"/>
    <w:rsid w:val="00EA3266"/>
    <w:rsid w:val="00EA359E"/>
    <w:rsid w:val="00EA3660"/>
    <w:rsid w:val="00EA37F2"/>
    <w:rsid w:val="00EA38CB"/>
    <w:rsid w:val="00EA3A87"/>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77B"/>
    <w:rsid w:val="00EB0BD6"/>
    <w:rsid w:val="00EB0C09"/>
    <w:rsid w:val="00EB147A"/>
    <w:rsid w:val="00EB311E"/>
    <w:rsid w:val="00EB32E0"/>
    <w:rsid w:val="00EB349C"/>
    <w:rsid w:val="00EB42FA"/>
    <w:rsid w:val="00EB47C3"/>
    <w:rsid w:val="00EB47CD"/>
    <w:rsid w:val="00EB4803"/>
    <w:rsid w:val="00EB4ED7"/>
    <w:rsid w:val="00EB4F05"/>
    <w:rsid w:val="00EB53BB"/>
    <w:rsid w:val="00EB5660"/>
    <w:rsid w:val="00EB5739"/>
    <w:rsid w:val="00EB5C69"/>
    <w:rsid w:val="00EB6253"/>
    <w:rsid w:val="00EB62E9"/>
    <w:rsid w:val="00EB6935"/>
    <w:rsid w:val="00EB69C9"/>
    <w:rsid w:val="00EB69CB"/>
    <w:rsid w:val="00EB6F03"/>
    <w:rsid w:val="00EB73D2"/>
    <w:rsid w:val="00EB774E"/>
    <w:rsid w:val="00EB7E49"/>
    <w:rsid w:val="00EC019C"/>
    <w:rsid w:val="00EC01F2"/>
    <w:rsid w:val="00EC034B"/>
    <w:rsid w:val="00EC0955"/>
    <w:rsid w:val="00EC0999"/>
    <w:rsid w:val="00EC09F6"/>
    <w:rsid w:val="00EC1216"/>
    <w:rsid w:val="00EC1558"/>
    <w:rsid w:val="00EC1782"/>
    <w:rsid w:val="00EC19D6"/>
    <w:rsid w:val="00EC1B22"/>
    <w:rsid w:val="00EC2555"/>
    <w:rsid w:val="00EC2CF8"/>
    <w:rsid w:val="00EC2D1B"/>
    <w:rsid w:val="00EC3134"/>
    <w:rsid w:val="00EC32EF"/>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158"/>
    <w:rsid w:val="00ED022E"/>
    <w:rsid w:val="00ED0712"/>
    <w:rsid w:val="00ED0773"/>
    <w:rsid w:val="00ED09B6"/>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4DEB"/>
    <w:rsid w:val="00ED5268"/>
    <w:rsid w:val="00ED5DBB"/>
    <w:rsid w:val="00ED5E77"/>
    <w:rsid w:val="00ED61EE"/>
    <w:rsid w:val="00ED6537"/>
    <w:rsid w:val="00ED6872"/>
    <w:rsid w:val="00ED69F3"/>
    <w:rsid w:val="00ED6D22"/>
    <w:rsid w:val="00ED6E50"/>
    <w:rsid w:val="00ED6E58"/>
    <w:rsid w:val="00ED6F28"/>
    <w:rsid w:val="00ED70E3"/>
    <w:rsid w:val="00ED78E0"/>
    <w:rsid w:val="00ED7C7A"/>
    <w:rsid w:val="00ED7CCB"/>
    <w:rsid w:val="00EE01A3"/>
    <w:rsid w:val="00EE0226"/>
    <w:rsid w:val="00EE049E"/>
    <w:rsid w:val="00EE08C2"/>
    <w:rsid w:val="00EE0A25"/>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58E"/>
    <w:rsid w:val="00EE4D6E"/>
    <w:rsid w:val="00EE5024"/>
    <w:rsid w:val="00EE5326"/>
    <w:rsid w:val="00EE5C91"/>
    <w:rsid w:val="00EE6047"/>
    <w:rsid w:val="00EE6159"/>
    <w:rsid w:val="00EE6C01"/>
    <w:rsid w:val="00EE7000"/>
    <w:rsid w:val="00EE7414"/>
    <w:rsid w:val="00EE760F"/>
    <w:rsid w:val="00EE7A57"/>
    <w:rsid w:val="00EF01B4"/>
    <w:rsid w:val="00EF026B"/>
    <w:rsid w:val="00EF0400"/>
    <w:rsid w:val="00EF0817"/>
    <w:rsid w:val="00EF083E"/>
    <w:rsid w:val="00EF0968"/>
    <w:rsid w:val="00EF0AB0"/>
    <w:rsid w:val="00EF0F3E"/>
    <w:rsid w:val="00EF11C7"/>
    <w:rsid w:val="00EF11EE"/>
    <w:rsid w:val="00EF14F8"/>
    <w:rsid w:val="00EF1DE9"/>
    <w:rsid w:val="00EF1EF8"/>
    <w:rsid w:val="00EF2092"/>
    <w:rsid w:val="00EF21C6"/>
    <w:rsid w:val="00EF2CF9"/>
    <w:rsid w:val="00EF3545"/>
    <w:rsid w:val="00EF36CA"/>
    <w:rsid w:val="00EF3F20"/>
    <w:rsid w:val="00EF442B"/>
    <w:rsid w:val="00EF4775"/>
    <w:rsid w:val="00EF4837"/>
    <w:rsid w:val="00EF53C7"/>
    <w:rsid w:val="00EF54E7"/>
    <w:rsid w:val="00EF5AB8"/>
    <w:rsid w:val="00EF5BE7"/>
    <w:rsid w:val="00EF5D7F"/>
    <w:rsid w:val="00EF6090"/>
    <w:rsid w:val="00EF6315"/>
    <w:rsid w:val="00EF66D0"/>
    <w:rsid w:val="00EF7956"/>
    <w:rsid w:val="00EF7EEA"/>
    <w:rsid w:val="00EF7F60"/>
    <w:rsid w:val="00EF7FAC"/>
    <w:rsid w:val="00F00116"/>
    <w:rsid w:val="00F0034A"/>
    <w:rsid w:val="00F00669"/>
    <w:rsid w:val="00F00670"/>
    <w:rsid w:val="00F0069D"/>
    <w:rsid w:val="00F00A3A"/>
    <w:rsid w:val="00F00C08"/>
    <w:rsid w:val="00F0111D"/>
    <w:rsid w:val="00F017A9"/>
    <w:rsid w:val="00F01950"/>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BA5"/>
    <w:rsid w:val="00F05DEB"/>
    <w:rsid w:val="00F05EA4"/>
    <w:rsid w:val="00F06046"/>
    <w:rsid w:val="00F0633A"/>
    <w:rsid w:val="00F06A6F"/>
    <w:rsid w:val="00F06DB1"/>
    <w:rsid w:val="00F07513"/>
    <w:rsid w:val="00F075B5"/>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E0D"/>
    <w:rsid w:val="00F14FB1"/>
    <w:rsid w:val="00F14FF3"/>
    <w:rsid w:val="00F155DA"/>
    <w:rsid w:val="00F15DD8"/>
    <w:rsid w:val="00F15E76"/>
    <w:rsid w:val="00F1607B"/>
    <w:rsid w:val="00F164DA"/>
    <w:rsid w:val="00F1668F"/>
    <w:rsid w:val="00F16830"/>
    <w:rsid w:val="00F16AEB"/>
    <w:rsid w:val="00F16CFA"/>
    <w:rsid w:val="00F16D3A"/>
    <w:rsid w:val="00F16EAF"/>
    <w:rsid w:val="00F17147"/>
    <w:rsid w:val="00F17752"/>
    <w:rsid w:val="00F17E0B"/>
    <w:rsid w:val="00F201D3"/>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786"/>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672"/>
    <w:rsid w:val="00F32CB3"/>
    <w:rsid w:val="00F32E03"/>
    <w:rsid w:val="00F3319A"/>
    <w:rsid w:val="00F331DD"/>
    <w:rsid w:val="00F336C3"/>
    <w:rsid w:val="00F33771"/>
    <w:rsid w:val="00F3404B"/>
    <w:rsid w:val="00F34054"/>
    <w:rsid w:val="00F34635"/>
    <w:rsid w:val="00F34A54"/>
    <w:rsid w:val="00F34E1A"/>
    <w:rsid w:val="00F34EA0"/>
    <w:rsid w:val="00F34F52"/>
    <w:rsid w:val="00F34F85"/>
    <w:rsid w:val="00F3505A"/>
    <w:rsid w:val="00F35216"/>
    <w:rsid w:val="00F35669"/>
    <w:rsid w:val="00F36499"/>
    <w:rsid w:val="00F36B7B"/>
    <w:rsid w:val="00F3731F"/>
    <w:rsid w:val="00F374D0"/>
    <w:rsid w:val="00F404DE"/>
    <w:rsid w:val="00F407EE"/>
    <w:rsid w:val="00F40A99"/>
    <w:rsid w:val="00F40AB2"/>
    <w:rsid w:val="00F40AF9"/>
    <w:rsid w:val="00F40CEB"/>
    <w:rsid w:val="00F40E9D"/>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3AF0"/>
    <w:rsid w:val="00F4479D"/>
    <w:rsid w:val="00F44F40"/>
    <w:rsid w:val="00F4511A"/>
    <w:rsid w:val="00F455DD"/>
    <w:rsid w:val="00F45B29"/>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1FB4"/>
    <w:rsid w:val="00F5244D"/>
    <w:rsid w:val="00F524D5"/>
    <w:rsid w:val="00F52819"/>
    <w:rsid w:val="00F52BED"/>
    <w:rsid w:val="00F537D5"/>
    <w:rsid w:val="00F53A1E"/>
    <w:rsid w:val="00F53C50"/>
    <w:rsid w:val="00F53EC2"/>
    <w:rsid w:val="00F541E4"/>
    <w:rsid w:val="00F5455A"/>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7D"/>
    <w:rsid w:val="00F60283"/>
    <w:rsid w:val="00F60A83"/>
    <w:rsid w:val="00F60B66"/>
    <w:rsid w:val="00F60BF5"/>
    <w:rsid w:val="00F61166"/>
    <w:rsid w:val="00F616C5"/>
    <w:rsid w:val="00F6245C"/>
    <w:rsid w:val="00F62B05"/>
    <w:rsid w:val="00F62BB6"/>
    <w:rsid w:val="00F62E11"/>
    <w:rsid w:val="00F63205"/>
    <w:rsid w:val="00F632A0"/>
    <w:rsid w:val="00F6375E"/>
    <w:rsid w:val="00F64C22"/>
    <w:rsid w:val="00F65473"/>
    <w:rsid w:val="00F65EDB"/>
    <w:rsid w:val="00F66093"/>
    <w:rsid w:val="00F660E2"/>
    <w:rsid w:val="00F660F0"/>
    <w:rsid w:val="00F66183"/>
    <w:rsid w:val="00F66635"/>
    <w:rsid w:val="00F66656"/>
    <w:rsid w:val="00F66D19"/>
    <w:rsid w:val="00F671B6"/>
    <w:rsid w:val="00F671F9"/>
    <w:rsid w:val="00F6758C"/>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7CD"/>
    <w:rsid w:val="00F73FEF"/>
    <w:rsid w:val="00F74753"/>
    <w:rsid w:val="00F74768"/>
    <w:rsid w:val="00F74A0D"/>
    <w:rsid w:val="00F74A8B"/>
    <w:rsid w:val="00F754E7"/>
    <w:rsid w:val="00F758B4"/>
    <w:rsid w:val="00F75EA2"/>
    <w:rsid w:val="00F762C0"/>
    <w:rsid w:val="00F76DD7"/>
    <w:rsid w:val="00F76F23"/>
    <w:rsid w:val="00F77061"/>
    <w:rsid w:val="00F776F4"/>
    <w:rsid w:val="00F778CE"/>
    <w:rsid w:val="00F77A39"/>
    <w:rsid w:val="00F80535"/>
    <w:rsid w:val="00F80AAA"/>
    <w:rsid w:val="00F80EC1"/>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CEC"/>
    <w:rsid w:val="00F84D5A"/>
    <w:rsid w:val="00F84EA9"/>
    <w:rsid w:val="00F8532B"/>
    <w:rsid w:val="00F853BB"/>
    <w:rsid w:val="00F85465"/>
    <w:rsid w:val="00F85AC2"/>
    <w:rsid w:val="00F85F06"/>
    <w:rsid w:val="00F87307"/>
    <w:rsid w:val="00F874CB"/>
    <w:rsid w:val="00F876CA"/>
    <w:rsid w:val="00F87C90"/>
    <w:rsid w:val="00F9001E"/>
    <w:rsid w:val="00F90D11"/>
    <w:rsid w:val="00F91074"/>
    <w:rsid w:val="00F9117E"/>
    <w:rsid w:val="00F91854"/>
    <w:rsid w:val="00F91E16"/>
    <w:rsid w:val="00F923BC"/>
    <w:rsid w:val="00F92606"/>
    <w:rsid w:val="00F92BC3"/>
    <w:rsid w:val="00F92CE8"/>
    <w:rsid w:val="00F92EFE"/>
    <w:rsid w:val="00F931AF"/>
    <w:rsid w:val="00F931C4"/>
    <w:rsid w:val="00F934E4"/>
    <w:rsid w:val="00F938B5"/>
    <w:rsid w:val="00F94309"/>
    <w:rsid w:val="00F9442C"/>
    <w:rsid w:val="00F944BD"/>
    <w:rsid w:val="00F946A1"/>
    <w:rsid w:val="00F94710"/>
    <w:rsid w:val="00F94C56"/>
    <w:rsid w:val="00F94F14"/>
    <w:rsid w:val="00F95082"/>
    <w:rsid w:val="00F95363"/>
    <w:rsid w:val="00F9543D"/>
    <w:rsid w:val="00F9635B"/>
    <w:rsid w:val="00F9658B"/>
    <w:rsid w:val="00F968A0"/>
    <w:rsid w:val="00F96F33"/>
    <w:rsid w:val="00F971CC"/>
    <w:rsid w:val="00F97EBC"/>
    <w:rsid w:val="00FA0393"/>
    <w:rsid w:val="00FA03D4"/>
    <w:rsid w:val="00FA05F3"/>
    <w:rsid w:val="00FA078C"/>
    <w:rsid w:val="00FA0A26"/>
    <w:rsid w:val="00FA147E"/>
    <w:rsid w:val="00FA16BF"/>
    <w:rsid w:val="00FA1876"/>
    <w:rsid w:val="00FA188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42"/>
    <w:rsid w:val="00FA5DBB"/>
    <w:rsid w:val="00FA63C5"/>
    <w:rsid w:val="00FA6540"/>
    <w:rsid w:val="00FA6B22"/>
    <w:rsid w:val="00FA6BE1"/>
    <w:rsid w:val="00FA70D8"/>
    <w:rsid w:val="00FA74AE"/>
    <w:rsid w:val="00FA7572"/>
    <w:rsid w:val="00FA7696"/>
    <w:rsid w:val="00FA7CDB"/>
    <w:rsid w:val="00FB0069"/>
    <w:rsid w:val="00FB03BA"/>
    <w:rsid w:val="00FB0B9C"/>
    <w:rsid w:val="00FB0BCD"/>
    <w:rsid w:val="00FB0D3B"/>
    <w:rsid w:val="00FB10CB"/>
    <w:rsid w:val="00FB1309"/>
    <w:rsid w:val="00FB16F8"/>
    <w:rsid w:val="00FB18AC"/>
    <w:rsid w:val="00FB19E7"/>
    <w:rsid w:val="00FB1E7F"/>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5ECD"/>
    <w:rsid w:val="00FB67D3"/>
    <w:rsid w:val="00FB69EE"/>
    <w:rsid w:val="00FB780E"/>
    <w:rsid w:val="00FB7892"/>
    <w:rsid w:val="00FB7C81"/>
    <w:rsid w:val="00FB7E2E"/>
    <w:rsid w:val="00FC02D1"/>
    <w:rsid w:val="00FC03DD"/>
    <w:rsid w:val="00FC0A68"/>
    <w:rsid w:val="00FC0DED"/>
    <w:rsid w:val="00FC107E"/>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242"/>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D70"/>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AC9"/>
    <w:rsid w:val="00FE2B1B"/>
    <w:rsid w:val="00FE2BCC"/>
    <w:rsid w:val="00FE3089"/>
    <w:rsid w:val="00FE3112"/>
    <w:rsid w:val="00FE40BD"/>
    <w:rsid w:val="00FE435D"/>
    <w:rsid w:val="00FE4743"/>
    <w:rsid w:val="00FE49C5"/>
    <w:rsid w:val="00FE5906"/>
    <w:rsid w:val="00FE590E"/>
    <w:rsid w:val="00FE5B0F"/>
    <w:rsid w:val="00FE5B26"/>
    <w:rsid w:val="00FE5E62"/>
    <w:rsid w:val="00FE6523"/>
    <w:rsid w:val="00FE6A1D"/>
    <w:rsid w:val="00FE6CC9"/>
    <w:rsid w:val="00FE700E"/>
    <w:rsid w:val="00FE7234"/>
    <w:rsid w:val="00FE793B"/>
    <w:rsid w:val="00FE7A21"/>
    <w:rsid w:val="00FF06CD"/>
    <w:rsid w:val="00FF078A"/>
    <w:rsid w:val="00FF1149"/>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931"/>
    <w:rsid w:val="00FF5A77"/>
    <w:rsid w:val="00FF5BED"/>
    <w:rsid w:val="00FF5C21"/>
    <w:rsid w:val="00FF5CBD"/>
    <w:rsid w:val="00FF6009"/>
    <w:rsid w:val="00FF62F3"/>
    <w:rsid w:val="00FF678F"/>
    <w:rsid w:val="00FF6CD1"/>
    <w:rsid w:val="00FF6F59"/>
    <w:rsid w:val="00FF7077"/>
    <w:rsid w:val="00FF75FC"/>
    <w:rsid w:val="00FF7A60"/>
    <w:rsid w:val="00FF7A90"/>
    <w:rsid w:val="00FF7E4D"/>
    <w:rsid w:val="0101658B"/>
    <w:rsid w:val="01047A6C"/>
    <w:rsid w:val="01084FD2"/>
    <w:rsid w:val="011140D0"/>
    <w:rsid w:val="0115454E"/>
    <w:rsid w:val="011D4EE6"/>
    <w:rsid w:val="011D5F8A"/>
    <w:rsid w:val="01242C11"/>
    <w:rsid w:val="0134424B"/>
    <w:rsid w:val="013443AC"/>
    <w:rsid w:val="0136181B"/>
    <w:rsid w:val="01373181"/>
    <w:rsid w:val="013B5510"/>
    <w:rsid w:val="013D13C6"/>
    <w:rsid w:val="01410E28"/>
    <w:rsid w:val="01422B07"/>
    <w:rsid w:val="01434552"/>
    <w:rsid w:val="01462EFE"/>
    <w:rsid w:val="014B62D4"/>
    <w:rsid w:val="01587C6B"/>
    <w:rsid w:val="015A16A9"/>
    <w:rsid w:val="015E0BE9"/>
    <w:rsid w:val="01604E60"/>
    <w:rsid w:val="01675EC8"/>
    <w:rsid w:val="016E01F8"/>
    <w:rsid w:val="01812B89"/>
    <w:rsid w:val="01827E61"/>
    <w:rsid w:val="018D0CE1"/>
    <w:rsid w:val="018F1416"/>
    <w:rsid w:val="01966153"/>
    <w:rsid w:val="01A10354"/>
    <w:rsid w:val="01A364C1"/>
    <w:rsid w:val="01A75353"/>
    <w:rsid w:val="01A857AA"/>
    <w:rsid w:val="01A9696A"/>
    <w:rsid w:val="01AA6709"/>
    <w:rsid w:val="01AB094A"/>
    <w:rsid w:val="01AE1A9B"/>
    <w:rsid w:val="01AE21DC"/>
    <w:rsid w:val="01B306E4"/>
    <w:rsid w:val="01D27A5F"/>
    <w:rsid w:val="01D27CF2"/>
    <w:rsid w:val="01D71B91"/>
    <w:rsid w:val="01D802B8"/>
    <w:rsid w:val="01DA0497"/>
    <w:rsid w:val="01E15956"/>
    <w:rsid w:val="01F23ADB"/>
    <w:rsid w:val="01F6374D"/>
    <w:rsid w:val="01FB1984"/>
    <w:rsid w:val="02006926"/>
    <w:rsid w:val="0201766A"/>
    <w:rsid w:val="0209477F"/>
    <w:rsid w:val="020F09B3"/>
    <w:rsid w:val="02142A52"/>
    <w:rsid w:val="02151F95"/>
    <w:rsid w:val="021817F6"/>
    <w:rsid w:val="021C3C82"/>
    <w:rsid w:val="022E47B0"/>
    <w:rsid w:val="02535BC7"/>
    <w:rsid w:val="025523C1"/>
    <w:rsid w:val="02554999"/>
    <w:rsid w:val="02574326"/>
    <w:rsid w:val="025B32AF"/>
    <w:rsid w:val="025B75F9"/>
    <w:rsid w:val="025E3A65"/>
    <w:rsid w:val="0269135E"/>
    <w:rsid w:val="026A7030"/>
    <w:rsid w:val="02735F26"/>
    <w:rsid w:val="02767EF6"/>
    <w:rsid w:val="02846B38"/>
    <w:rsid w:val="028A3F12"/>
    <w:rsid w:val="029467BC"/>
    <w:rsid w:val="02A21D07"/>
    <w:rsid w:val="02B34E07"/>
    <w:rsid w:val="02B43EF4"/>
    <w:rsid w:val="02B66268"/>
    <w:rsid w:val="02B85B6E"/>
    <w:rsid w:val="02BB7BEC"/>
    <w:rsid w:val="02BC3837"/>
    <w:rsid w:val="02CB4D48"/>
    <w:rsid w:val="02CF0B1C"/>
    <w:rsid w:val="02D31574"/>
    <w:rsid w:val="02E818F1"/>
    <w:rsid w:val="02E8361A"/>
    <w:rsid w:val="02E95B1C"/>
    <w:rsid w:val="02F3768C"/>
    <w:rsid w:val="02F43FAC"/>
    <w:rsid w:val="02F44636"/>
    <w:rsid w:val="02F727A0"/>
    <w:rsid w:val="02FC5711"/>
    <w:rsid w:val="02FD3047"/>
    <w:rsid w:val="030F5EB8"/>
    <w:rsid w:val="031B3D3A"/>
    <w:rsid w:val="03211216"/>
    <w:rsid w:val="03300F14"/>
    <w:rsid w:val="03325742"/>
    <w:rsid w:val="03382F46"/>
    <w:rsid w:val="033A53C5"/>
    <w:rsid w:val="033D7365"/>
    <w:rsid w:val="034140B1"/>
    <w:rsid w:val="03446D0A"/>
    <w:rsid w:val="034B7E58"/>
    <w:rsid w:val="03510EA6"/>
    <w:rsid w:val="03580634"/>
    <w:rsid w:val="035F7ED9"/>
    <w:rsid w:val="03607EC3"/>
    <w:rsid w:val="03720458"/>
    <w:rsid w:val="03760021"/>
    <w:rsid w:val="037C375A"/>
    <w:rsid w:val="037C5BED"/>
    <w:rsid w:val="038530BC"/>
    <w:rsid w:val="03871F70"/>
    <w:rsid w:val="038E73DC"/>
    <w:rsid w:val="03915486"/>
    <w:rsid w:val="039B0F0F"/>
    <w:rsid w:val="039E57DF"/>
    <w:rsid w:val="03A34D6E"/>
    <w:rsid w:val="03A40856"/>
    <w:rsid w:val="03A730F0"/>
    <w:rsid w:val="03AC2CA7"/>
    <w:rsid w:val="03AE2B70"/>
    <w:rsid w:val="03B644DA"/>
    <w:rsid w:val="03C200B6"/>
    <w:rsid w:val="03C22CA2"/>
    <w:rsid w:val="03CB2DAC"/>
    <w:rsid w:val="03D14EF8"/>
    <w:rsid w:val="03D81924"/>
    <w:rsid w:val="03DF28F3"/>
    <w:rsid w:val="03E06429"/>
    <w:rsid w:val="03E17B1E"/>
    <w:rsid w:val="03E74FF2"/>
    <w:rsid w:val="03E9024B"/>
    <w:rsid w:val="03E925DE"/>
    <w:rsid w:val="03F638B5"/>
    <w:rsid w:val="03F84533"/>
    <w:rsid w:val="03FF71C6"/>
    <w:rsid w:val="040C4F8C"/>
    <w:rsid w:val="04177011"/>
    <w:rsid w:val="04195D8C"/>
    <w:rsid w:val="041F504B"/>
    <w:rsid w:val="04227743"/>
    <w:rsid w:val="042B188D"/>
    <w:rsid w:val="04314521"/>
    <w:rsid w:val="04372639"/>
    <w:rsid w:val="043A302C"/>
    <w:rsid w:val="043C729E"/>
    <w:rsid w:val="043F479D"/>
    <w:rsid w:val="04487E75"/>
    <w:rsid w:val="045143C5"/>
    <w:rsid w:val="0451641C"/>
    <w:rsid w:val="0453132C"/>
    <w:rsid w:val="045C4538"/>
    <w:rsid w:val="046A03D5"/>
    <w:rsid w:val="046C35A2"/>
    <w:rsid w:val="047B6683"/>
    <w:rsid w:val="047F7530"/>
    <w:rsid w:val="048442AA"/>
    <w:rsid w:val="0485355C"/>
    <w:rsid w:val="04861708"/>
    <w:rsid w:val="048824B1"/>
    <w:rsid w:val="04884422"/>
    <w:rsid w:val="048B5E19"/>
    <w:rsid w:val="0492209E"/>
    <w:rsid w:val="049F507C"/>
    <w:rsid w:val="04AB0E04"/>
    <w:rsid w:val="04AC4C6E"/>
    <w:rsid w:val="04B345F7"/>
    <w:rsid w:val="04BA5212"/>
    <w:rsid w:val="04BC4EFE"/>
    <w:rsid w:val="04BD523A"/>
    <w:rsid w:val="04BE7DD0"/>
    <w:rsid w:val="04CA024F"/>
    <w:rsid w:val="04CD4F42"/>
    <w:rsid w:val="04E03981"/>
    <w:rsid w:val="04E06C91"/>
    <w:rsid w:val="04E46208"/>
    <w:rsid w:val="04E55C12"/>
    <w:rsid w:val="04EB3650"/>
    <w:rsid w:val="04F77354"/>
    <w:rsid w:val="04F92EC2"/>
    <w:rsid w:val="050D0125"/>
    <w:rsid w:val="051249C8"/>
    <w:rsid w:val="051E5BAB"/>
    <w:rsid w:val="051F57F4"/>
    <w:rsid w:val="052713B1"/>
    <w:rsid w:val="052F74AA"/>
    <w:rsid w:val="05367099"/>
    <w:rsid w:val="053674E2"/>
    <w:rsid w:val="054445DB"/>
    <w:rsid w:val="05453830"/>
    <w:rsid w:val="054E0FD5"/>
    <w:rsid w:val="05526421"/>
    <w:rsid w:val="055A06C9"/>
    <w:rsid w:val="056171DA"/>
    <w:rsid w:val="056263D6"/>
    <w:rsid w:val="05673832"/>
    <w:rsid w:val="056C767D"/>
    <w:rsid w:val="05702DF2"/>
    <w:rsid w:val="05733EFD"/>
    <w:rsid w:val="057C367C"/>
    <w:rsid w:val="05855E9E"/>
    <w:rsid w:val="05897EB5"/>
    <w:rsid w:val="058B4F67"/>
    <w:rsid w:val="058D2653"/>
    <w:rsid w:val="05900A25"/>
    <w:rsid w:val="05923269"/>
    <w:rsid w:val="05930449"/>
    <w:rsid w:val="05985F29"/>
    <w:rsid w:val="059951D2"/>
    <w:rsid w:val="059C4736"/>
    <w:rsid w:val="059E3089"/>
    <w:rsid w:val="05A11E98"/>
    <w:rsid w:val="05A67D15"/>
    <w:rsid w:val="05CA1133"/>
    <w:rsid w:val="05CB5A12"/>
    <w:rsid w:val="05CF7F9F"/>
    <w:rsid w:val="05D147CC"/>
    <w:rsid w:val="05D56BDD"/>
    <w:rsid w:val="05EA3121"/>
    <w:rsid w:val="05EB37CA"/>
    <w:rsid w:val="05ED049E"/>
    <w:rsid w:val="05EF39F0"/>
    <w:rsid w:val="05F12171"/>
    <w:rsid w:val="06021E8A"/>
    <w:rsid w:val="06096CCD"/>
    <w:rsid w:val="060D79A1"/>
    <w:rsid w:val="060E0069"/>
    <w:rsid w:val="060E00E0"/>
    <w:rsid w:val="060F1F3E"/>
    <w:rsid w:val="061709A4"/>
    <w:rsid w:val="06257099"/>
    <w:rsid w:val="0627156C"/>
    <w:rsid w:val="06365C0B"/>
    <w:rsid w:val="0637179F"/>
    <w:rsid w:val="06403D2A"/>
    <w:rsid w:val="064A751F"/>
    <w:rsid w:val="064C3FD1"/>
    <w:rsid w:val="06635B0D"/>
    <w:rsid w:val="066441C3"/>
    <w:rsid w:val="06646933"/>
    <w:rsid w:val="067751BD"/>
    <w:rsid w:val="067B203E"/>
    <w:rsid w:val="067F7DB1"/>
    <w:rsid w:val="0683421E"/>
    <w:rsid w:val="06856847"/>
    <w:rsid w:val="068E1872"/>
    <w:rsid w:val="06A476AD"/>
    <w:rsid w:val="06AC2F9E"/>
    <w:rsid w:val="06AC6747"/>
    <w:rsid w:val="06AF0BCC"/>
    <w:rsid w:val="06AF7E89"/>
    <w:rsid w:val="06B87B02"/>
    <w:rsid w:val="06C00728"/>
    <w:rsid w:val="06C44DFF"/>
    <w:rsid w:val="06C531CE"/>
    <w:rsid w:val="06CF7159"/>
    <w:rsid w:val="06D32D7E"/>
    <w:rsid w:val="06D4104C"/>
    <w:rsid w:val="06D60654"/>
    <w:rsid w:val="06DA2C4B"/>
    <w:rsid w:val="06DB55F7"/>
    <w:rsid w:val="06E21138"/>
    <w:rsid w:val="06E64C63"/>
    <w:rsid w:val="06EC3161"/>
    <w:rsid w:val="06F24EF2"/>
    <w:rsid w:val="06F70BC7"/>
    <w:rsid w:val="06F77157"/>
    <w:rsid w:val="06FB12A4"/>
    <w:rsid w:val="06FE36DD"/>
    <w:rsid w:val="07084132"/>
    <w:rsid w:val="071007FB"/>
    <w:rsid w:val="07127095"/>
    <w:rsid w:val="07212CF9"/>
    <w:rsid w:val="07281036"/>
    <w:rsid w:val="072D675A"/>
    <w:rsid w:val="07301889"/>
    <w:rsid w:val="073504D8"/>
    <w:rsid w:val="07355090"/>
    <w:rsid w:val="074069D5"/>
    <w:rsid w:val="07470651"/>
    <w:rsid w:val="074F5230"/>
    <w:rsid w:val="075815C4"/>
    <w:rsid w:val="075D44E8"/>
    <w:rsid w:val="076525D2"/>
    <w:rsid w:val="07696CFF"/>
    <w:rsid w:val="076F2B19"/>
    <w:rsid w:val="07724930"/>
    <w:rsid w:val="07762B20"/>
    <w:rsid w:val="077E3A86"/>
    <w:rsid w:val="07A07890"/>
    <w:rsid w:val="07AE7932"/>
    <w:rsid w:val="07B421CC"/>
    <w:rsid w:val="07B7699E"/>
    <w:rsid w:val="07B814E5"/>
    <w:rsid w:val="07C53CFD"/>
    <w:rsid w:val="07CB6217"/>
    <w:rsid w:val="07D013A8"/>
    <w:rsid w:val="07D05651"/>
    <w:rsid w:val="07D10B05"/>
    <w:rsid w:val="07D648D8"/>
    <w:rsid w:val="07E77232"/>
    <w:rsid w:val="07E83520"/>
    <w:rsid w:val="07F13E81"/>
    <w:rsid w:val="07F65E31"/>
    <w:rsid w:val="07FD44E9"/>
    <w:rsid w:val="08005499"/>
    <w:rsid w:val="0805407D"/>
    <w:rsid w:val="080A45AA"/>
    <w:rsid w:val="080B2898"/>
    <w:rsid w:val="080B3B19"/>
    <w:rsid w:val="08127126"/>
    <w:rsid w:val="08132E8B"/>
    <w:rsid w:val="0818440A"/>
    <w:rsid w:val="081D706E"/>
    <w:rsid w:val="083E4466"/>
    <w:rsid w:val="08417CA7"/>
    <w:rsid w:val="084808B7"/>
    <w:rsid w:val="08516BC4"/>
    <w:rsid w:val="0852326B"/>
    <w:rsid w:val="08582DAC"/>
    <w:rsid w:val="08586D3D"/>
    <w:rsid w:val="085B0C34"/>
    <w:rsid w:val="085D519A"/>
    <w:rsid w:val="0860600B"/>
    <w:rsid w:val="08615C96"/>
    <w:rsid w:val="086548CB"/>
    <w:rsid w:val="086D1BC3"/>
    <w:rsid w:val="08706B4B"/>
    <w:rsid w:val="087720BB"/>
    <w:rsid w:val="0879260F"/>
    <w:rsid w:val="08857880"/>
    <w:rsid w:val="08885DEB"/>
    <w:rsid w:val="088B79C8"/>
    <w:rsid w:val="088D0913"/>
    <w:rsid w:val="089036A2"/>
    <w:rsid w:val="08911A74"/>
    <w:rsid w:val="08924AB5"/>
    <w:rsid w:val="089D357C"/>
    <w:rsid w:val="08B1707A"/>
    <w:rsid w:val="08B837CC"/>
    <w:rsid w:val="08C673B3"/>
    <w:rsid w:val="08C7416F"/>
    <w:rsid w:val="08C74C31"/>
    <w:rsid w:val="08C94E52"/>
    <w:rsid w:val="08CE61CB"/>
    <w:rsid w:val="08D2064E"/>
    <w:rsid w:val="08DD2D3C"/>
    <w:rsid w:val="08DE5734"/>
    <w:rsid w:val="08F13D14"/>
    <w:rsid w:val="08F44BC5"/>
    <w:rsid w:val="08FA203B"/>
    <w:rsid w:val="08FE434D"/>
    <w:rsid w:val="09007005"/>
    <w:rsid w:val="09012C85"/>
    <w:rsid w:val="090753A0"/>
    <w:rsid w:val="09144EB7"/>
    <w:rsid w:val="09192D1B"/>
    <w:rsid w:val="091F31A7"/>
    <w:rsid w:val="092B1997"/>
    <w:rsid w:val="09364117"/>
    <w:rsid w:val="093F71F6"/>
    <w:rsid w:val="094B14E7"/>
    <w:rsid w:val="094D70D8"/>
    <w:rsid w:val="094F415A"/>
    <w:rsid w:val="095256C8"/>
    <w:rsid w:val="09565920"/>
    <w:rsid w:val="095C2754"/>
    <w:rsid w:val="09615971"/>
    <w:rsid w:val="09790B04"/>
    <w:rsid w:val="09831F43"/>
    <w:rsid w:val="0985468D"/>
    <w:rsid w:val="0987791A"/>
    <w:rsid w:val="0994222C"/>
    <w:rsid w:val="09A3492C"/>
    <w:rsid w:val="09A57975"/>
    <w:rsid w:val="09AB18BD"/>
    <w:rsid w:val="09AB29D4"/>
    <w:rsid w:val="09B264B8"/>
    <w:rsid w:val="09B82281"/>
    <w:rsid w:val="09BD1BA9"/>
    <w:rsid w:val="09D40EF7"/>
    <w:rsid w:val="09D5149B"/>
    <w:rsid w:val="09D53422"/>
    <w:rsid w:val="09D5790D"/>
    <w:rsid w:val="09DF03D6"/>
    <w:rsid w:val="09E81FC1"/>
    <w:rsid w:val="09E91D64"/>
    <w:rsid w:val="09E9238F"/>
    <w:rsid w:val="09ED00B6"/>
    <w:rsid w:val="09EF7589"/>
    <w:rsid w:val="09F63833"/>
    <w:rsid w:val="09FB5F6B"/>
    <w:rsid w:val="0A022EE5"/>
    <w:rsid w:val="0A0C1EEC"/>
    <w:rsid w:val="0A1565F2"/>
    <w:rsid w:val="0A250B75"/>
    <w:rsid w:val="0A32370E"/>
    <w:rsid w:val="0A3247B9"/>
    <w:rsid w:val="0A3A2B0E"/>
    <w:rsid w:val="0A3B6840"/>
    <w:rsid w:val="0A3C1414"/>
    <w:rsid w:val="0A4D77EE"/>
    <w:rsid w:val="0A543EC7"/>
    <w:rsid w:val="0A585A2D"/>
    <w:rsid w:val="0A594E3E"/>
    <w:rsid w:val="0A5C768D"/>
    <w:rsid w:val="0A5D62D4"/>
    <w:rsid w:val="0A5E4CD6"/>
    <w:rsid w:val="0A631B24"/>
    <w:rsid w:val="0A656753"/>
    <w:rsid w:val="0A6F50FD"/>
    <w:rsid w:val="0A7C645B"/>
    <w:rsid w:val="0A7E1124"/>
    <w:rsid w:val="0A8F236D"/>
    <w:rsid w:val="0A934843"/>
    <w:rsid w:val="0A980D85"/>
    <w:rsid w:val="0A9E4A8D"/>
    <w:rsid w:val="0A9F2012"/>
    <w:rsid w:val="0AA264C8"/>
    <w:rsid w:val="0AA27CFB"/>
    <w:rsid w:val="0AAA6D9C"/>
    <w:rsid w:val="0AB53627"/>
    <w:rsid w:val="0ABB4F01"/>
    <w:rsid w:val="0ABD6C4C"/>
    <w:rsid w:val="0AC10A13"/>
    <w:rsid w:val="0AC24BD5"/>
    <w:rsid w:val="0ACE1EAB"/>
    <w:rsid w:val="0ACF1C9A"/>
    <w:rsid w:val="0AD142E8"/>
    <w:rsid w:val="0AD171C9"/>
    <w:rsid w:val="0AD50A26"/>
    <w:rsid w:val="0ADF1040"/>
    <w:rsid w:val="0AE57C7B"/>
    <w:rsid w:val="0AE57FB0"/>
    <w:rsid w:val="0AE65CB9"/>
    <w:rsid w:val="0AE87F4F"/>
    <w:rsid w:val="0AE96B11"/>
    <w:rsid w:val="0AEA5221"/>
    <w:rsid w:val="0AF42B5F"/>
    <w:rsid w:val="0AFC205D"/>
    <w:rsid w:val="0AFD09EB"/>
    <w:rsid w:val="0AFF05E6"/>
    <w:rsid w:val="0B07538C"/>
    <w:rsid w:val="0B0E2D69"/>
    <w:rsid w:val="0B1A274D"/>
    <w:rsid w:val="0B1C2071"/>
    <w:rsid w:val="0B210E22"/>
    <w:rsid w:val="0B23662E"/>
    <w:rsid w:val="0B254ED4"/>
    <w:rsid w:val="0B2E5D46"/>
    <w:rsid w:val="0B3A4E5B"/>
    <w:rsid w:val="0B47341B"/>
    <w:rsid w:val="0B536C32"/>
    <w:rsid w:val="0B5823AA"/>
    <w:rsid w:val="0B595FAD"/>
    <w:rsid w:val="0B626ECC"/>
    <w:rsid w:val="0B6719DF"/>
    <w:rsid w:val="0B74735A"/>
    <w:rsid w:val="0B774884"/>
    <w:rsid w:val="0B827907"/>
    <w:rsid w:val="0B8849CF"/>
    <w:rsid w:val="0B8C4C1A"/>
    <w:rsid w:val="0B9549DB"/>
    <w:rsid w:val="0B9B452E"/>
    <w:rsid w:val="0B9D13EC"/>
    <w:rsid w:val="0BA07E46"/>
    <w:rsid w:val="0BA129AE"/>
    <w:rsid w:val="0BA834A7"/>
    <w:rsid w:val="0BB21153"/>
    <w:rsid w:val="0BBD043C"/>
    <w:rsid w:val="0BBD1FCA"/>
    <w:rsid w:val="0BC032D6"/>
    <w:rsid w:val="0BC10793"/>
    <w:rsid w:val="0BC83C62"/>
    <w:rsid w:val="0BD7775C"/>
    <w:rsid w:val="0BDB1E35"/>
    <w:rsid w:val="0BDB2512"/>
    <w:rsid w:val="0BDB6546"/>
    <w:rsid w:val="0BE5538B"/>
    <w:rsid w:val="0BEF18B3"/>
    <w:rsid w:val="0BF52B11"/>
    <w:rsid w:val="0BFD6358"/>
    <w:rsid w:val="0C076EC3"/>
    <w:rsid w:val="0C1541AA"/>
    <w:rsid w:val="0C195365"/>
    <w:rsid w:val="0C2851C1"/>
    <w:rsid w:val="0C336C03"/>
    <w:rsid w:val="0C4421FD"/>
    <w:rsid w:val="0C4C6C4F"/>
    <w:rsid w:val="0C5209A4"/>
    <w:rsid w:val="0C5E6722"/>
    <w:rsid w:val="0C66719E"/>
    <w:rsid w:val="0C6F4E58"/>
    <w:rsid w:val="0C807138"/>
    <w:rsid w:val="0C8C6E96"/>
    <w:rsid w:val="0C8E19A8"/>
    <w:rsid w:val="0C9038BA"/>
    <w:rsid w:val="0C916DA7"/>
    <w:rsid w:val="0C9409F7"/>
    <w:rsid w:val="0C965368"/>
    <w:rsid w:val="0CA270C2"/>
    <w:rsid w:val="0CA5047D"/>
    <w:rsid w:val="0CB0274F"/>
    <w:rsid w:val="0CD00880"/>
    <w:rsid w:val="0CD16381"/>
    <w:rsid w:val="0CFA665D"/>
    <w:rsid w:val="0CFB1DB9"/>
    <w:rsid w:val="0CFC018D"/>
    <w:rsid w:val="0D0465DE"/>
    <w:rsid w:val="0D0605BC"/>
    <w:rsid w:val="0D085F86"/>
    <w:rsid w:val="0D117177"/>
    <w:rsid w:val="0D1A1E46"/>
    <w:rsid w:val="0D220294"/>
    <w:rsid w:val="0D250AAD"/>
    <w:rsid w:val="0D2D14A8"/>
    <w:rsid w:val="0D3A4A42"/>
    <w:rsid w:val="0D446E4F"/>
    <w:rsid w:val="0D472AD6"/>
    <w:rsid w:val="0D534C8E"/>
    <w:rsid w:val="0D5773D6"/>
    <w:rsid w:val="0D594DB6"/>
    <w:rsid w:val="0D5B438A"/>
    <w:rsid w:val="0D6035AD"/>
    <w:rsid w:val="0D624EF7"/>
    <w:rsid w:val="0D631A5D"/>
    <w:rsid w:val="0D632B1E"/>
    <w:rsid w:val="0D690D25"/>
    <w:rsid w:val="0D6A1154"/>
    <w:rsid w:val="0D703D4A"/>
    <w:rsid w:val="0D735D87"/>
    <w:rsid w:val="0D743F10"/>
    <w:rsid w:val="0D75142B"/>
    <w:rsid w:val="0D7779A9"/>
    <w:rsid w:val="0D7A335C"/>
    <w:rsid w:val="0D7C205F"/>
    <w:rsid w:val="0D7D7848"/>
    <w:rsid w:val="0D8624BC"/>
    <w:rsid w:val="0D8E173E"/>
    <w:rsid w:val="0DA10A04"/>
    <w:rsid w:val="0DAB45AA"/>
    <w:rsid w:val="0DB178E4"/>
    <w:rsid w:val="0DB36672"/>
    <w:rsid w:val="0DBB65B9"/>
    <w:rsid w:val="0DC61330"/>
    <w:rsid w:val="0DC82537"/>
    <w:rsid w:val="0DCC3082"/>
    <w:rsid w:val="0DDB0BC0"/>
    <w:rsid w:val="0DDF3BE0"/>
    <w:rsid w:val="0DE96542"/>
    <w:rsid w:val="0DEB57C8"/>
    <w:rsid w:val="0DED386D"/>
    <w:rsid w:val="0DEE7266"/>
    <w:rsid w:val="0DEF032C"/>
    <w:rsid w:val="0DF13B47"/>
    <w:rsid w:val="0DF33D23"/>
    <w:rsid w:val="0E040608"/>
    <w:rsid w:val="0E0406CA"/>
    <w:rsid w:val="0E0A5187"/>
    <w:rsid w:val="0E0F08D5"/>
    <w:rsid w:val="0E1D0CCA"/>
    <w:rsid w:val="0E22534B"/>
    <w:rsid w:val="0E2A197E"/>
    <w:rsid w:val="0E332166"/>
    <w:rsid w:val="0E36748A"/>
    <w:rsid w:val="0E3917FF"/>
    <w:rsid w:val="0E3C303C"/>
    <w:rsid w:val="0E4528EC"/>
    <w:rsid w:val="0E480C4E"/>
    <w:rsid w:val="0E501A5E"/>
    <w:rsid w:val="0E613656"/>
    <w:rsid w:val="0E72787E"/>
    <w:rsid w:val="0E7665D7"/>
    <w:rsid w:val="0E7F06A4"/>
    <w:rsid w:val="0E830E34"/>
    <w:rsid w:val="0E881981"/>
    <w:rsid w:val="0E8E18D7"/>
    <w:rsid w:val="0E911899"/>
    <w:rsid w:val="0E96764A"/>
    <w:rsid w:val="0E9F5739"/>
    <w:rsid w:val="0EA16314"/>
    <w:rsid w:val="0EA32E17"/>
    <w:rsid w:val="0EA544B5"/>
    <w:rsid w:val="0EAC0ACF"/>
    <w:rsid w:val="0EB53E6D"/>
    <w:rsid w:val="0EB80E1E"/>
    <w:rsid w:val="0EB818D7"/>
    <w:rsid w:val="0EBC0841"/>
    <w:rsid w:val="0EBF7E3F"/>
    <w:rsid w:val="0EC0797D"/>
    <w:rsid w:val="0EC3008E"/>
    <w:rsid w:val="0ECD6E12"/>
    <w:rsid w:val="0ECE31B6"/>
    <w:rsid w:val="0ED34C89"/>
    <w:rsid w:val="0EDA4F88"/>
    <w:rsid w:val="0EDB339F"/>
    <w:rsid w:val="0EEA1185"/>
    <w:rsid w:val="0EEE28F5"/>
    <w:rsid w:val="0EF02702"/>
    <w:rsid w:val="0EF07E6C"/>
    <w:rsid w:val="0F083B43"/>
    <w:rsid w:val="0F0B1E18"/>
    <w:rsid w:val="0F0E75D3"/>
    <w:rsid w:val="0F125211"/>
    <w:rsid w:val="0F152A9D"/>
    <w:rsid w:val="0F1D77D9"/>
    <w:rsid w:val="0F1E4F66"/>
    <w:rsid w:val="0F1E7B0D"/>
    <w:rsid w:val="0F2144D9"/>
    <w:rsid w:val="0F3031C6"/>
    <w:rsid w:val="0F327AD0"/>
    <w:rsid w:val="0F3B5884"/>
    <w:rsid w:val="0F3D5F77"/>
    <w:rsid w:val="0F4436DF"/>
    <w:rsid w:val="0F54370D"/>
    <w:rsid w:val="0F591EDC"/>
    <w:rsid w:val="0F5D4B96"/>
    <w:rsid w:val="0F62047F"/>
    <w:rsid w:val="0F6562DB"/>
    <w:rsid w:val="0F6B41F3"/>
    <w:rsid w:val="0F703058"/>
    <w:rsid w:val="0F734943"/>
    <w:rsid w:val="0F7453B2"/>
    <w:rsid w:val="0F795535"/>
    <w:rsid w:val="0F7A2097"/>
    <w:rsid w:val="0F7E30A1"/>
    <w:rsid w:val="0F7F1100"/>
    <w:rsid w:val="0F816B6A"/>
    <w:rsid w:val="0F82210C"/>
    <w:rsid w:val="0F873302"/>
    <w:rsid w:val="0F885147"/>
    <w:rsid w:val="0F8852FD"/>
    <w:rsid w:val="0F950757"/>
    <w:rsid w:val="0F9F7E01"/>
    <w:rsid w:val="0FA36B70"/>
    <w:rsid w:val="0FA37671"/>
    <w:rsid w:val="0FA82891"/>
    <w:rsid w:val="0FAC2C6D"/>
    <w:rsid w:val="0FB2394D"/>
    <w:rsid w:val="0FB70395"/>
    <w:rsid w:val="0FB857D9"/>
    <w:rsid w:val="0FBA4112"/>
    <w:rsid w:val="0FBB10D0"/>
    <w:rsid w:val="0FC218D6"/>
    <w:rsid w:val="0FC76383"/>
    <w:rsid w:val="0FCF0D56"/>
    <w:rsid w:val="0FD554F0"/>
    <w:rsid w:val="0FD80B45"/>
    <w:rsid w:val="0FDA6A10"/>
    <w:rsid w:val="0FE84CBD"/>
    <w:rsid w:val="0FEB3AA8"/>
    <w:rsid w:val="0FF411B5"/>
    <w:rsid w:val="0FF6424F"/>
    <w:rsid w:val="0FFA4A03"/>
    <w:rsid w:val="0FFA7CF3"/>
    <w:rsid w:val="1001535F"/>
    <w:rsid w:val="10040C3F"/>
    <w:rsid w:val="1009376B"/>
    <w:rsid w:val="100B59FA"/>
    <w:rsid w:val="10110CDB"/>
    <w:rsid w:val="101A4868"/>
    <w:rsid w:val="10206D1E"/>
    <w:rsid w:val="102574D6"/>
    <w:rsid w:val="10355032"/>
    <w:rsid w:val="103D6D49"/>
    <w:rsid w:val="10405622"/>
    <w:rsid w:val="10475FCC"/>
    <w:rsid w:val="10482980"/>
    <w:rsid w:val="104E1F81"/>
    <w:rsid w:val="104F0A38"/>
    <w:rsid w:val="105231E4"/>
    <w:rsid w:val="10581794"/>
    <w:rsid w:val="105F040B"/>
    <w:rsid w:val="107029F4"/>
    <w:rsid w:val="10711D35"/>
    <w:rsid w:val="10763202"/>
    <w:rsid w:val="107A5169"/>
    <w:rsid w:val="107A5CB6"/>
    <w:rsid w:val="107B4EBF"/>
    <w:rsid w:val="107C4D2C"/>
    <w:rsid w:val="10881C30"/>
    <w:rsid w:val="108A6F8A"/>
    <w:rsid w:val="10904128"/>
    <w:rsid w:val="109E2B0C"/>
    <w:rsid w:val="10A1130D"/>
    <w:rsid w:val="10A32DF1"/>
    <w:rsid w:val="10A50D79"/>
    <w:rsid w:val="10AB24DF"/>
    <w:rsid w:val="10BF1AE7"/>
    <w:rsid w:val="10C67CB9"/>
    <w:rsid w:val="10CD133A"/>
    <w:rsid w:val="10D653BA"/>
    <w:rsid w:val="10DB6356"/>
    <w:rsid w:val="10DD16AA"/>
    <w:rsid w:val="10E6308D"/>
    <w:rsid w:val="10E74DAE"/>
    <w:rsid w:val="10EB661A"/>
    <w:rsid w:val="10EF5ED1"/>
    <w:rsid w:val="10F32D6F"/>
    <w:rsid w:val="10FB4305"/>
    <w:rsid w:val="1100105A"/>
    <w:rsid w:val="110717B9"/>
    <w:rsid w:val="110758EA"/>
    <w:rsid w:val="110F7583"/>
    <w:rsid w:val="11136F3B"/>
    <w:rsid w:val="1115496A"/>
    <w:rsid w:val="111D3999"/>
    <w:rsid w:val="111F4418"/>
    <w:rsid w:val="112A5200"/>
    <w:rsid w:val="112B7604"/>
    <w:rsid w:val="112C26FA"/>
    <w:rsid w:val="11306888"/>
    <w:rsid w:val="11334713"/>
    <w:rsid w:val="113448FA"/>
    <w:rsid w:val="113839D4"/>
    <w:rsid w:val="11392155"/>
    <w:rsid w:val="113F1627"/>
    <w:rsid w:val="114251C4"/>
    <w:rsid w:val="1145671D"/>
    <w:rsid w:val="11484751"/>
    <w:rsid w:val="11561AB1"/>
    <w:rsid w:val="115675D1"/>
    <w:rsid w:val="11574EDF"/>
    <w:rsid w:val="115C21C0"/>
    <w:rsid w:val="115E1C1E"/>
    <w:rsid w:val="1167511E"/>
    <w:rsid w:val="1168799E"/>
    <w:rsid w:val="11737507"/>
    <w:rsid w:val="117F5B02"/>
    <w:rsid w:val="11872E2E"/>
    <w:rsid w:val="11874C28"/>
    <w:rsid w:val="11886383"/>
    <w:rsid w:val="118A03CE"/>
    <w:rsid w:val="118E2BFD"/>
    <w:rsid w:val="11945663"/>
    <w:rsid w:val="11A64DBC"/>
    <w:rsid w:val="11AD2E50"/>
    <w:rsid w:val="11AF324A"/>
    <w:rsid w:val="11B1492E"/>
    <w:rsid w:val="11B412CF"/>
    <w:rsid w:val="11BE258B"/>
    <w:rsid w:val="11BF4A04"/>
    <w:rsid w:val="11C234C2"/>
    <w:rsid w:val="11D07BE2"/>
    <w:rsid w:val="11D57FF6"/>
    <w:rsid w:val="11E824A4"/>
    <w:rsid w:val="11EA0026"/>
    <w:rsid w:val="11F84107"/>
    <w:rsid w:val="11FA3D21"/>
    <w:rsid w:val="11FD67BF"/>
    <w:rsid w:val="12076DE4"/>
    <w:rsid w:val="12206210"/>
    <w:rsid w:val="1224535A"/>
    <w:rsid w:val="1228310E"/>
    <w:rsid w:val="122842FC"/>
    <w:rsid w:val="122939D1"/>
    <w:rsid w:val="12325B1D"/>
    <w:rsid w:val="1244691E"/>
    <w:rsid w:val="1247582B"/>
    <w:rsid w:val="1251591B"/>
    <w:rsid w:val="1255300E"/>
    <w:rsid w:val="12555F1C"/>
    <w:rsid w:val="125F42F7"/>
    <w:rsid w:val="12610602"/>
    <w:rsid w:val="12641F7B"/>
    <w:rsid w:val="1269339E"/>
    <w:rsid w:val="126B461E"/>
    <w:rsid w:val="1270050B"/>
    <w:rsid w:val="12761C6C"/>
    <w:rsid w:val="127D72F2"/>
    <w:rsid w:val="128841B3"/>
    <w:rsid w:val="128F5538"/>
    <w:rsid w:val="12923E4A"/>
    <w:rsid w:val="12933A4B"/>
    <w:rsid w:val="12943772"/>
    <w:rsid w:val="12945670"/>
    <w:rsid w:val="1298692D"/>
    <w:rsid w:val="12A908D3"/>
    <w:rsid w:val="12AA7F02"/>
    <w:rsid w:val="12AF4FC6"/>
    <w:rsid w:val="12B37DC2"/>
    <w:rsid w:val="12CB531E"/>
    <w:rsid w:val="12D17916"/>
    <w:rsid w:val="12DE33CA"/>
    <w:rsid w:val="12E57C08"/>
    <w:rsid w:val="12EE6B97"/>
    <w:rsid w:val="12EF37F3"/>
    <w:rsid w:val="12F87395"/>
    <w:rsid w:val="12FC4876"/>
    <w:rsid w:val="12FF52DE"/>
    <w:rsid w:val="130267DA"/>
    <w:rsid w:val="1312066F"/>
    <w:rsid w:val="1318248D"/>
    <w:rsid w:val="131D7AE2"/>
    <w:rsid w:val="13207705"/>
    <w:rsid w:val="13277105"/>
    <w:rsid w:val="13344C16"/>
    <w:rsid w:val="1343505A"/>
    <w:rsid w:val="135373E8"/>
    <w:rsid w:val="13544A6B"/>
    <w:rsid w:val="135774B6"/>
    <w:rsid w:val="135A58E6"/>
    <w:rsid w:val="13600AB7"/>
    <w:rsid w:val="136C4199"/>
    <w:rsid w:val="137253CD"/>
    <w:rsid w:val="13780329"/>
    <w:rsid w:val="137A40BD"/>
    <w:rsid w:val="13883924"/>
    <w:rsid w:val="138C043A"/>
    <w:rsid w:val="13910B1E"/>
    <w:rsid w:val="13962F96"/>
    <w:rsid w:val="13981BF4"/>
    <w:rsid w:val="139C3FE2"/>
    <w:rsid w:val="139F39FB"/>
    <w:rsid w:val="13A17581"/>
    <w:rsid w:val="13A758E1"/>
    <w:rsid w:val="13A92CD3"/>
    <w:rsid w:val="13AF750C"/>
    <w:rsid w:val="13B41D5C"/>
    <w:rsid w:val="13B563DA"/>
    <w:rsid w:val="13B84D61"/>
    <w:rsid w:val="13B85CD3"/>
    <w:rsid w:val="13BD31AB"/>
    <w:rsid w:val="13BE341B"/>
    <w:rsid w:val="13C42A9A"/>
    <w:rsid w:val="13CB6B88"/>
    <w:rsid w:val="13CD27B6"/>
    <w:rsid w:val="13D87D5C"/>
    <w:rsid w:val="13E532CA"/>
    <w:rsid w:val="13ED0B0B"/>
    <w:rsid w:val="13ED7D7F"/>
    <w:rsid w:val="13F34D67"/>
    <w:rsid w:val="14176353"/>
    <w:rsid w:val="141F7FB3"/>
    <w:rsid w:val="14242FDA"/>
    <w:rsid w:val="142C0B9F"/>
    <w:rsid w:val="143066F9"/>
    <w:rsid w:val="14337797"/>
    <w:rsid w:val="143711F3"/>
    <w:rsid w:val="14426018"/>
    <w:rsid w:val="144355B3"/>
    <w:rsid w:val="14436E72"/>
    <w:rsid w:val="144F55C3"/>
    <w:rsid w:val="1450322B"/>
    <w:rsid w:val="145349C6"/>
    <w:rsid w:val="14577A94"/>
    <w:rsid w:val="145A7DAA"/>
    <w:rsid w:val="14637D36"/>
    <w:rsid w:val="146634E1"/>
    <w:rsid w:val="14736556"/>
    <w:rsid w:val="14737A12"/>
    <w:rsid w:val="14762DC3"/>
    <w:rsid w:val="147B79AB"/>
    <w:rsid w:val="147E33CA"/>
    <w:rsid w:val="147E64C2"/>
    <w:rsid w:val="1487373C"/>
    <w:rsid w:val="148A2ED3"/>
    <w:rsid w:val="14960C1B"/>
    <w:rsid w:val="14A30797"/>
    <w:rsid w:val="14AA383E"/>
    <w:rsid w:val="14B0700C"/>
    <w:rsid w:val="14B74B86"/>
    <w:rsid w:val="14BC7ACB"/>
    <w:rsid w:val="14C02505"/>
    <w:rsid w:val="14C34089"/>
    <w:rsid w:val="14D85150"/>
    <w:rsid w:val="14D858F4"/>
    <w:rsid w:val="14D85A86"/>
    <w:rsid w:val="14D92A97"/>
    <w:rsid w:val="14DB33FC"/>
    <w:rsid w:val="14DE0AFC"/>
    <w:rsid w:val="14DF0A9B"/>
    <w:rsid w:val="14E23E9C"/>
    <w:rsid w:val="14F15CC0"/>
    <w:rsid w:val="14F44F2E"/>
    <w:rsid w:val="150539C4"/>
    <w:rsid w:val="150725D8"/>
    <w:rsid w:val="151301FB"/>
    <w:rsid w:val="151626EC"/>
    <w:rsid w:val="15187DEA"/>
    <w:rsid w:val="15296D7A"/>
    <w:rsid w:val="152C2024"/>
    <w:rsid w:val="15307CB6"/>
    <w:rsid w:val="15416178"/>
    <w:rsid w:val="154744AA"/>
    <w:rsid w:val="154B2FD4"/>
    <w:rsid w:val="154F0E86"/>
    <w:rsid w:val="1551031C"/>
    <w:rsid w:val="155A3B7D"/>
    <w:rsid w:val="155D38A9"/>
    <w:rsid w:val="155F0060"/>
    <w:rsid w:val="1561603B"/>
    <w:rsid w:val="156554A4"/>
    <w:rsid w:val="15706C16"/>
    <w:rsid w:val="1576054B"/>
    <w:rsid w:val="15777C10"/>
    <w:rsid w:val="15782546"/>
    <w:rsid w:val="157F28C4"/>
    <w:rsid w:val="15840444"/>
    <w:rsid w:val="15852355"/>
    <w:rsid w:val="15874454"/>
    <w:rsid w:val="1589134C"/>
    <w:rsid w:val="158F48E5"/>
    <w:rsid w:val="159F712A"/>
    <w:rsid w:val="15A019B7"/>
    <w:rsid w:val="15A34322"/>
    <w:rsid w:val="15AE2946"/>
    <w:rsid w:val="15B5333A"/>
    <w:rsid w:val="15C94A90"/>
    <w:rsid w:val="15CB29B5"/>
    <w:rsid w:val="15CC04F8"/>
    <w:rsid w:val="15D267E2"/>
    <w:rsid w:val="15D74588"/>
    <w:rsid w:val="15E07D76"/>
    <w:rsid w:val="15EB4378"/>
    <w:rsid w:val="15FD7798"/>
    <w:rsid w:val="15FF338B"/>
    <w:rsid w:val="16007F4E"/>
    <w:rsid w:val="160B185E"/>
    <w:rsid w:val="161059D3"/>
    <w:rsid w:val="1610767D"/>
    <w:rsid w:val="161244B6"/>
    <w:rsid w:val="161334A9"/>
    <w:rsid w:val="16172700"/>
    <w:rsid w:val="1628036C"/>
    <w:rsid w:val="162B3D8D"/>
    <w:rsid w:val="162F723D"/>
    <w:rsid w:val="16356835"/>
    <w:rsid w:val="163D10B0"/>
    <w:rsid w:val="16421583"/>
    <w:rsid w:val="16435A3F"/>
    <w:rsid w:val="164D3725"/>
    <w:rsid w:val="16524048"/>
    <w:rsid w:val="16596AE0"/>
    <w:rsid w:val="16661B98"/>
    <w:rsid w:val="166D1A54"/>
    <w:rsid w:val="16704155"/>
    <w:rsid w:val="1670486E"/>
    <w:rsid w:val="16736A17"/>
    <w:rsid w:val="1676241D"/>
    <w:rsid w:val="16796F0F"/>
    <w:rsid w:val="1688556A"/>
    <w:rsid w:val="16897CE5"/>
    <w:rsid w:val="16982838"/>
    <w:rsid w:val="169F45D7"/>
    <w:rsid w:val="16A00FDF"/>
    <w:rsid w:val="16A06F77"/>
    <w:rsid w:val="16A07859"/>
    <w:rsid w:val="16A32AAC"/>
    <w:rsid w:val="16A602FA"/>
    <w:rsid w:val="16AD0D52"/>
    <w:rsid w:val="16AE4155"/>
    <w:rsid w:val="16AF0615"/>
    <w:rsid w:val="16B07A89"/>
    <w:rsid w:val="16BC6ADE"/>
    <w:rsid w:val="16BD0B49"/>
    <w:rsid w:val="16BE212C"/>
    <w:rsid w:val="16C75F7A"/>
    <w:rsid w:val="16CA5865"/>
    <w:rsid w:val="16CE1F09"/>
    <w:rsid w:val="16D2227E"/>
    <w:rsid w:val="16D50CFC"/>
    <w:rsid w:val="16D56E98"/>
    <w:rsid w:val="16E33AB3"/>
    <w:rsid w:val="16EB76EF"/>
    <w:rsid w:val="16F83746"/>
    <w:rsid w:val="17003210"/>
    <w:rsid w:val="17012C5D"/>
    <w:rsid w:val="1718086D"/>
    <w:rsid w:val="171B0546"/>
    <w:rsid w:val="172B3201"/>
    <w:rsid w:val="172D32DE"/>
    <w:rsid w:val="17304A49"/>
    <w:rsid w:val="17307E8B"/>
    <w:rsid w:val="173353C2"/>
    <w:rsid w:val="173B7CD7"/>
    <w:rsid w:val="17551C37"/>
    <w:rsid w:val="175D177A"/>
    <w:rsid w:val="175D3F8F"/>
    <w:rsid w:val="17607554"/>
    <w:rsid w:val="176E1BAD"/>
    <w:rsid w:val="177616EF"/>
    <w:rsid w:val="17783D25"/>
    <w:rsid w:val="17786C15"/>
    <w:rsid w:val="17874ED3"/>
    <w:rsid w:val="17886A2C"/>
    <w:rsid w:val="178C0BD0"/>
    <w:rsid w:val="178F26E7"/>
    <w:rsid w:val="178F4AF2"/>
    <w:rsid w:val="1791632F"/>
    <w:rsid w:val="17966843"/>
    <w:rsid w:val="17A5586D"/>
    <w:rsid w:val="17A631B7"/>
    <w:rsid w:val="17A6627C"/>
    <w:rsid w:val="17A9660F"/>
    <w:rsid w:val="17AE6112"/>
    <w:rsid w:val="17B26217"/>
    <w:rsid w:val="17C21C5F"/>
    <w:rsid w:val="17C50EC0"/>
    <w:rsid w:val="17C71861"/>
    <w:rsid w:val="17CB7D43"/>
    <w:rsid w:val="17D11BCA"/>
    <w:rsid w:val="17D5096D"/>
    <w:rsid w:val="17D6182A"/>
    <w:rsid w:val="17D80F4C"/>
    <w:rsid w:val="17DE4AAD"/>
    <w:rsid w:val="17DF30CF"/>
    <w:rsid w:val="17E14521"/>
    <w:rsid w:val="17E3092E"/>
    <w:rsid w:val="17EA4DE3"/>
    <w:rsid w:val="17FC37ED"/>
    <w:rsid w:val="17FF6F4A"/>
    <w:rsid w:val="18002CEE"/>
    <w:rsid w:val="18024055"/>
    <w:rsid w:val="18072F9A"/>
    <w:rsid w:val="180F4BB2"/>
    <w:rsid w:val="18117661"/>
    <w:rsid w:val="182D61BD"/>
    <w:rsid w:val="183241D9"/>
    <w:rsid w:val="18362C6D"/>
    <w:rsid w:val="18417519"/>
    <w:rsid w:val="18445047"/>
    <w:rsid w:val="184A582A"/>
    <w:rsid w:val="18523ADE"/>
    <w:rsid w:val="1852535A"/>
    <w:rsid w:val="185352EF"/>
    <w:rsid w:val="1856305F"/>
    <w:rsid w:val="18650ED2"/>
    <w:rsid w:val="1866694B"/>
    <w:rsid w:val="18695AD1"/>
    <w:rsid w:val="186C1ACE"/>
    <w:rsid w:val="18733C17"/>
    <w:rsid w:val="1875028D"/>
    <w:rsid w:val="1876488E"/>
    <w:rsid w:val="1880421E"/>
    <w:rsid w:val="18855695"/>
    <w:rsid w:val="188C0E4C"/>
    <w:rsid w:val="188C27BC"/>
    <w:rsid w:val="188C6C7D"/>
    <w:rsid w:val="18926CAB"/>
    <w:rsid w:val="189502C4"/>
    <w:rsid w:val="18960812"/>
    <w:rsid w:val="18983861"/>
    <w:rsid w:val="189A1FD7"/>
    <w:rsid w:val="189C7EF6"/>
    <w:rsid w:val="18A132AC"/>
    <w:rsid w:val="18A203F5"/>
    <w:rsid w:val="18A2454D"/>
    <w:rsid w:val="18A30663"/>
    <w:rsid w:val="18A45951"/>
    <w:rsid w:val="18AA065E"/>
    <w:rsid w:val="18B04B4D"/>
    <w:rsid w:val="18B66BC6"/>
    <w:rsid w:val="18C45301"/>
    <w:rsid w:val="18CB00F7"/>
    <w:rsid w:val="18CF27FD"/>
    <w:rsid w:val="18D26276"/>
    <w:rsid w:val="18D51EBA"/>
    <w:rsid w:val="18D96E89"/>
    <w:rsid w:val="18E87E12"/>
    <w:rsid w:val="18F5052C"/>
    <w:rsid w:val="190B3022"/>
    <w:rsid w:val="19126946"/>
    <w:rsid w:val="191308EF"/>
    <w:rsid w:val="191C0654"/>
    <w:rsid w:val="191D14D9"/>
    <w:rsid w:val="192B58D8"/>
    <w:rsid w:val="192D64DF"/>
    <w:rsid w:val="19353157"/>
    <w:rsid w:val="193819B4"/>
    <w:rsid w:val="19420737"/>
    <w:rsid w:val="194F3044"/>
    <w:rsid w:val="19693EEF"/>
    <w:rsid w:val="196B5F41"/>
    <w:rsid w:val="196E473B"/>
    <w:rsid w:val="197F37A4"/>
    <w:rsid w:val="198007C3"/>
    <w:rsid w:val="19822C6C"/>
    <w:rsid w:val="198D6055"/>
    <w:rsid w:val="198E256D"/>
    <w:rsid w:val="19971382"/>
    <w:rsid w:val="199B6C6D"/>
    <w:rsid w:val="199E1733"/>
    <w:rsid w:val="199F443D"/>
    <w:rsid w:val="19A60417"/>
    <w:rsid w:val="19AA130B"/>
    <w:rsid w:val="19AA3328"/>
    <w:rsid w:val="19AE5564"/>
    <w:rsid w:val="19B90263"/>
    <w:rsid w:val="19C16121"/>
    <w:rsid w:val="19C31C1A"/>
    <w:rsid w:val="19C540BF"/>
    <w:rsid w:val="19D1732F"/>
    <w:rsid w:val="19D505FC"/>
    <w:rsid w:val="19D6515E"/>
    <w:rsid w:val="19D85BAB"/>
    <w:rsid w:val="19D95AF5"/>
    <w:rsid w:val="19DE14BE"/>
    <w:rsid w:val="19E2236C"/>
    <w:rsid w:val="19E3218E"/>
    <w:rsid w:val="19E7360E"/>
    <w:rsid w:val="19FB705A"/>
    <w:rsid w:val="1A0815A1"/>
    <w:rsid w:val="1A086D33"/>
    <w:rsid w:val="1A11415C"/>
    <w:rsid w:val="1A126BE5"/>
    <w:rsid w:val="1A1F3FD5"/>
    <w:rsid w:val="1A200A74"/>
    <w:rsid w:val="1A214283"/>
    <w:rsid w:val="1A2F2398"/>
    <w:rsid w:val="1A2F2F03"/>
    <w:rsid w:val="1A3055B8"/>
    <w:rsid w:val="1A33025B"/>
    <w:rsid w:val="1A3C21DE"/>
    <w:rsid w:val="1A533465"/>
    <w:rsid w:val="1A5424F8"/>
    <w:rsid w:val="1A5655AF"/>
    <w:rsid w:val="1A596E54"/>
    <w:rsid w:val="1A6656F5"/>
    <w:rsid w:val="1A6B5CD7"/>
    <w:rsid w:val="1A700F24"/>
    <w:rsid w:val="1A78627B"/>
    <w:rsid w:val="1A7A6856"/>
    <w:rsid w:val="1A7D574E"/>
    <w:rsid w:val="1A9B675D"/>
    <w:rsid w:val="1A9D3722"/>
    <w:rsid w:val="1AA15844"/>
    <w:rsid w:val="1AA564DE"/>
    <w:rsid w:val="1AAA2A5A"/>
    <w:rsid w:val="1AAD052C"/>
    <w:rsid w:val="1AB35C40"/>
    <w:rsid w:val="1AB838DA"/>
    <w:rsid w:val="1ABF2CCB"/>
    <w:rsid w:val="1AC1769B"/>
    <w:rsid w:val="1AD12738"/>
    <w:rsid w:val="1ADE3E70"/>
    <w:rsid w:val="1ADF6428"/>
    <w:rsid w:val="1AE42348"/>
    <w:rsid w:val="1AE45262"/>
    <w:rsid w:val="1AEE6167"/>
    <w:rsid w:val="1AF10B1E"/>
    <w:rsid w:val="1AF2383D"/>
    <w:rsid w:val="1AF637E8"/>
    <w:rsid w:val="1AF91390"/>
    <w:rsid w:val="1B046E94"/>
    <w:rsid w:val="1B142EC2"/>
    <w:rsid w:val="1B157C1A"/>
    <w:rsid w:val="1B18309B"/>
    <w:rsid w:val="1B1A41C6"/>
    <w:rsid w:val="1B211C8A"/>
    <w:rsid w:val="1B325062"/>
    <w:rsid w:val="1B352517"/>
    <w:rsid w:val="1B390CDD"/>
    <w:rsid w:val="1B4912A1"/>
    <w:rsid w:val="1B524130"/>
    <w:rsid w:val="1B5734B2"/>
    <w:rsid w:val="1B587150"/>
    <w:rsid w:val="1B5D6081"/>
    <w:rsid w:val="1B690C64"/>
    <w:rsid w:val="1B704C75"/>
    <w:rsid w:val="1B7E08B3"/>
    <w:rsid w:val="1B7E1386"/>
    <w:rsid w:val="1B844FC4"/>
    <w:rsid w:val="1B9527F3"/>
    <w:rsid w:val="1B99173F"/>
    <w:rsid w:val="1B9E5782"/>
    <w:rsid w:val="1B9F2F5B"/>
    <w:rsid w:val="1BA31D38"/>
    <w:rsid w:val="1BA61822"/>
    <w:rsid w:val="1BB15A38"/>
    <w:rsid w:val="1BB32D92"/>
    <w:rsid w:val="1BB762F7"/>
    <w:rsid w:val="1BBA5362"/>
    <w:rsid w:val="1BBB7BA4"/>
    <w:rsid w:val="1BBC3BA3"/>
    <w:rsid w:val="1BC30703"/>
    <w:rsid w:val="1BCA4E13"/>
    <w:rsid w:val="1BD43AB6"/>
    <w:rsid w:val="1BD61F4A"/>
    <w:rsid w:val="1BDF4AB1"/>
    <w:rsid w:val="1BE45BB2"/>
    <w:rsid w:val="1BE67B21"/>
    <w:rsid w:val="1BE731AA"/>
    <w:rsid w:val="1BE75134"/>
    <w:rsid w:val="1BE9196C"/>
    <w:rsid w:val="1BEB39AC"/>
    <w:rsid w:val="1BEE7218"/>
    <w:rsid w:val="1BF93919"/>
    <w:rsid w:val="1C13677A"/>
    <w:rsid w:val="1C15796D"/>
    <w:rsid w:val="1C1E26DF"/>
    <w:rsid w:val="1C303782"/>
    <w:rsid w:val="1C37107C"/>
    <w:rsid w:val="1C3C5A93"/>
    <w:rsid w:val="1C3D2E04"/>
    <w:rsid w:val="1C3D5C01"/>
    <w:rsid w:val="1C4852DE"/>
    <w:rsid w:val="1C4D45E0"/>
    <w:rsid w:val="1C622843"/>
    <w:rsid w:val="1C683EA4"/>
    <w:rsid w:val="1C6E1756"/>
    <w:rsid w:val="1C796F99"/>
    <w:rsid w:val="1C7F6983"/>
    <w:rsid w:val="1C8C420B"/>
    <w:rsid w:val="1C956DAD"/>
    <w:rsid w:val="1C9E7A69"/>
    <w:rsid w:val="1CB701AA"/>
    <w:rsid w:val="1CB95AE9"/>
    <w:rsid w:val="1CC207D7"/>
    <w:rsid w:val="1CC35339"/>
    <w:rsid w:val="1CC810D2"/>
    <w:rsid w:val="1CCA0F66"/>
    <w:rsid w:val="1CCD382E"/>
    <w:rsid w:val="1CD14B48"/>
    <w:rsid w:val="1CD2688A"/>
    <w:rsid w:val="1CD83ADC"/>
    <w:rsid w:val="1CDE446D"/>
    <w:rsid w:val="1CE20210"/>
    <w:rsid w:val="1CEC5EA6"/>
    <w:rsid w:val="1CEF0CDC"/>
    <w:rsid w:val="1CF22931"/>
    <w:rsid w:val="1D004B72"/>
    <w:rsid w:val="1D04641B"/>
    <w:rsid w:val="1D1E39BB"/>
    <w:rsid w:val="1D290692"/>
    <w:rsid w:val="1D2A205C"/>
    <w:rsid w:val="1D2B05A8"/>
    <w:rsid w:val="1D376839"/>
    <w:rsid w:val="1D3E7820"/>
    <w:rsid w:val="1D404493"/>
    <w:rsid w:val="1D420ECD"/>
    <w:rsid w:val="1D424370"/>
    <w:rsid w:val="1D464FEE"/>
    <w:rsid w:val="1D512EC4"/>
    <w:rsid w:val="1D516316"/>
    <w:rsid w:val="1D5247B9"/>
    <w:rsid w:val="1D5337F8"/>
    <w:rsid w:val="1D544A95"/>
    <w:rsid w:val="1D551420"/>
    <w:rsid w:val="1D554025"/>
    <w:rsid w:val="1D5E64FB"/>
    <w:rsid w:val="1D610679"/>
    <w:rsid w:val="1D644902"/>
    <w:rsid w:val="1D6B4AB9"/>
    <w:rsid w:val="1D7752AE"/>
    <w:rsid w:val="1D815CF7"/>
    <w:rsid w:val="1D863896"/>
    <w:rsid w:val="1D8C2BA2"/>
    <w:rsid w:val="1D905228"/>
    <w:rsid w:val="1D954376"/>
    <w:rsid w:val="1D986564"/>
    <w:rsid w:val="1D9C2061"/>
    <w:rsid w:val="1D9C6759"/>
    <w:rsid w:val="1DA6275C"/>
    <w:rsid w:val="1DAA1E8E"/>
    <w:rsid w:val="1DAF73B0"/>
    <w:rsid w:val="1DB86958"/>
    <w:rsid w:val="1DC108EC"/>
    <w:rsid w:val="1DC465C5"/>
    <w:rsid w:val="1DCB6A81"/>
    <w:rsid w:val="1DCC2895"/>
    <w:rsid w:val="1DD46B00"/>
    <w:rsid w:val="1DD54A0F"/>
    <w:rsid w:val="1DD94CF3"/>
    <w:rsid w:val="1DE21D79"/>
    <w:rsid w:val="1DE36A03"/>
    <w:rsid w:val="1DEA75E6"/>
    <w:rsid w:val="1DEC0D25"/>
    <w:rsid w:val="1DF24DA6"/>
    <w:rsid w:val="1DF43659"/>
    <w:rsid w:val="1DFC21EE"/>
    <w:rsid w:val="1DFE15BE"/>
    <w:rsid w:val="1E057DEE"/>
    <w:rsid w:val="1E0B084C"/>
    <w:rsid w:val="1E1050A7"/>
    <w:rsid w:val="1E162947"/>
    <w:rsid w:val="1E277D31"/>
    <w:rsid w:val="1E3341E0"/>
    <w:rsid w:val="1E3410DC"/>
    <w:rsid w:val="1E3B66A5"/>
    <w:rsid w:val="1E4473F8"/>
    <w:rsid w:val="1E490459"/>
    <w:rsid w:val="1E50751B"/>
    <w:rsid w:val="1E5360F9"/>
    <w:rsid w:val="1E545B82"/>
    <w:rsid w:val="1E590DEE"/>
    <w:rsid w:val="1E615504"/>
    <w:rsid w:val="1E633F97"/>
    <w:rsid w:val="1E6D1C74"/>
    <w:rsid w:val="1E6D43C1"/>
    <w:rsid w:val="1E736E4E"/>
    <w:rsid w:val="1E7E5EB1"/>
    <w:rsid w:val="1E7E65F8"/>
    <w:rsid w:val="1E82355A"/>
    <w:rsid w:val="1E8848AD"/>
    <w:rsid w:val="1E8A38BF"/>
    <w:rsid w:val="1E920A2E"/>
    <w:rsid w:val="1E942316"/>
    <w:rsid w:val="1E95106B"/>
    <w:rsid w:val="1E981E5B"/>
    <w:rsid w:val="1E9B5CC6"/>
    <w:rsid w:val="1EA129CA"/>
    <w:rsid w:val="1EA61B83"/>
    <w:rsid w:val="1EA82227"/>
    <w:rsid w:val="1EAA7F60"/>
    <w:rsid w:val="1EAD188D"/>
    <w:rsid w:val="1EBE4D2E"/>
    <w:rsid w:val="1EBF48D5"/>
    <w:rsid w:val="1EC24928"/>
    <w:rsid w:val="1EC5475F"/>
    <w:rsid w:val="1ED303F0"/>
    <w:rsid w:val="1ED67562"/>
    <w:rsid w:val="1ED87053"/>
    <w:rsid w:val="1EE45994"/>
    <w:rsid w:val="1EF23920"/>
    <w:rsid w:val="1EF503D4"/>
    <w:rsid w:val="1EFD1BA0"/>
    <w:rsid w:val="1F0F1D89"/>
    <w:rsid w:val="1F183223"/>
    <w:rsid w:val="1F234826"/>
    <w:rsid w:val="1F282079"/>
    <w:rsid w:val="1F31288B"/>
    <w:rsid w:val="1F46170F"/>
    <w:rsid w:val="1F4740E2"/>
    <w:rsid w:val="1F4773C4"/>
    <w:rsid w:val="1F5E0D38"/>
    <w:rsid w:val="1F5E50F9"/>
    <w:rsid w:val="1F5F4414"/>
    <w:rsid w:val="1F6F4298"/>
    <w:rsid w:val="1F734653"/>
    <w:rsid w:val="1F7871FB"/>
    <w:rsid w:val="1F817780"/>
    <w:rsid w:val="1F826970"/>
    <w:rsid w:val="1F893041"/>
    <w:rsid w:val="1F8F43E2"/>
    <w:rsid w:val="1F93744B"/>
    <w:rsid w:val="1F946BD0"/>
    <w:rsid w:val="1F972A67"/>
    <w:rsid w:val="1F9F1328"/>
    <w:rsid w:val="1FA317AB"/>
    <w:rsid w:val="1FA958BA"/>
    <w:rsid w:val="1FAD17DB"/>
    <w:rsid w:val="1FB12058"/>
    <w:rsid w:val="1FB24BB6"/>
    <w:rsid w:val="1FBF07C7"/>
    <w:rsid w:val="1FBF2C96"/>
    <w:rsid w:val="1FCB673D"/>
    <w:rsid w:val="1FCE3C4D"/>
    <w:rsid w:val="1FD4483E"/>
    <w:rsid w:val="1FDF2E24"/>
    <w:rsid w:val="1FE3041E"/>
    <w:rsid w:val="1FEE648E"/>
    <w:rsid w:val="1FF433BA"/>
    <w:rsid w:val="1FF9202F"/>
    <w:rsid w:val="1FFC23FB"/>
    <w:rsid w:val="20003026"/>
    <w:rsid w:val="20023248"/>
    <w:rsid w:val="2007268B"/>
    <w:rsid w:val="200E1BE9"/>
    <w:rsid w:val="200F3B23"/>
    <w:rsid w:val="201967D7"/>
    <w:rsid w:val="201D249C"/>
    <w:rsid w:val="20207172"/>
    <w:rsid w:val="20226DFB"/>
    <w:rsid w:val="20362FA0"/>
    <w:rsid w:val="20374786"/>
    <w:rsid w:val="2039386F"/>
    <w:rsid w:val="204A6AED"/>
    <w:rsid w:val="204C27A9"/>
    <w:rsid w:val="20515AEC"/>
    <w:rsid w:val="20560481"/>
    <w:rsid w:val="205A0DCC"/>
    <w:rsid w:val="205B4E69"/>
    <w:rsid w:val="205E4F6E"/>
    <w:rsid w:val="205F15CB"/>
    <w:rsid w:val="20601C10"/>
    <w:rsid w:val="206E6FCB"/>
    <w:rsid w:val="20716428"/>
    <w:rsid w:val="20757C7B"/>
    <w:rsid w:val="20861872"/>
    <w:rsid w:val="208B5C61"/>
    <w:rsid w:val="209C43AF"/>
    <w:rsid w:val="20A13861"/>
    <w:rsid w:val="20A20D96"/>
    <w:rsid w:val="20A22FF4"/>
    <w:rsid w:val="20B53392"/>
    <w:rsid w:val="20BB021E"/>
    <w:rsid w:val="20BB0C31"/>
    <w:rsid w:val="20BD5FC9"/>
    <w:rsid w:val="20CF37FC"/>
    <w:rsid w:val="20D44911"/>
    <w:rsid w:val="20D717F3"/>
    <w:rsid w:val="20D7189E"/>
    <w:rsid w:val="20E00427"/>
    <w:rsid w:val="20E127C5"/>
    <w:rsid w:val="20E54719"/>
    <w:rsid w:val="20E54EB6"/>
    <w:rsid w:val="20F12135"/>
    <w:rsid w:val="20F90AAC"/>
    <w:rsid w:val="20FA405B"/>
    <w:rsid w:val="20FA65DD"/>
    <w:rsid w:val="21014379"/>
    <w:rsid w:val="21034DFE"/>
    <w:rsid w:val="210A4280"/>
    <w:rsid w:val="210B1337"/>
    <w:rsid w:val="21103335"/>
    <w:rsid w:val="21186269"/>
    <w:rsid w:val="212456E3"/>
    <w:rsid w:val="2127702C"/>
    <w:rsid w:val="212B616E"/>
    <w:rsid w:val="213121BA"/>
    <w:rsid w:val="21476EF3"/>
    <w:rsid w:val="214A2960"/>
    <w:rsid w:val="214E1515"/>
    <w:rsid w:val="21514654"/>
    <w:rsid w:val="2152430A"/>
    <w:rsid w:val="215302B9"/>
    <w:rsid w:val="215A235D"/>
    <w:rsid w:val="215B26ED"/>
    <w:rsid w:val="21611877"/>
    <w:rsid w:val="21611C4D"/>
    <w:rsid w:val="2171108C"/>
    <w:rsid w:val="217F364A"/>
    <w:rsid w:val="21831373"/>
    <w:rsid w:val="218361F3"/>
    <w:rsid w:val="2187426A"/>
    <w:rsid w:val="218C1DE0"/>
    <w:rsid w:val="218E4A09"/>
    <w:rsid w:val="218E6399"/>
    <w:rsid w:val="219C386C"/>
    <w:rsid w:val="21A26FC2"/>
    <w:rsid w:val="21B76E42"/>
    <w:rsid w:val="21C2743B"/>
    <w:rsid w:val="21C46660"/>
    <w:rsid w:val="21CA2A4F"/>
    <w:rsid w:val="21CB2727"/>
    <w:rsid w:val="21CD1201"/>
    <w:rsid w:val="21D56400"/>
    <w:rsid w:val="21DF3292"/>
    <w:rsid w:val="21F135FC"/>
    <w:rsid w:val="22055064"/>
    <w:rsid w:val="221D08F3"/>
    <w:rsid w:val="222320E1"/>
    <w:rsid w:val="2229623B"/>
    <w:rsid w:val="22381B39"/>
    <w:rsid w:val="22386E6E"/>
    <w:rsid w:val="223F3801"/>
    <w:rsid w:val="224424C3"/>
    <w:rsid w:val="22477192"/>
    <w:rsid w:val="224C2951"/>
    <w:rsid w:val="224D5B78"/>
    <w:rsid w:val="22520C0D"/>
    <w:rsid w:val="22626439"/>
    <w:rsid w:val="226575A3"/>
    <w:rsid w:val="22691B0A"/>
    <w:rsid w:val="227377C6"/>
    <w:rsid w:val="227A54E3"/>
    <w:rsid w:val="227C58FB"/>
    <w:rsid w:val="22865CFC"/>
    <w:rsid w:val="228A5326"/>
    <w:rsid w:val="228C373A"/>
    <w:rsid w:val="228C5A0C"/>
    <w:rsid w:val="228F19CE"/>
    <w:rsid w:val="22A57327"/>
    <w:rsid w:val="22B922F4"/>
    <w:rsid w:val="22BD3256"/>
    <w:rsid w:val="22C9113D"/>
    <w:rsid w:val="22CF09C1"/>
    <w:rsid w:val="22D07449"/>
    <w:rsid w:val="22D5369E"/>
    <w:rsid w:val="22DE43CE"/>
    <w:rsid w:val="22F74A4E"/>
    <w:rsid w:val="230B248C"/>
    <w:rsid w:val="23184D31"/>
    <w:rsid w:val="231E3ED2"/>
    <w:rsid w:val="23210D0F"/>
    <w:rsid w:val="2324698F"/>
    <w:rsid w:val="23270EB0"/>
    <w:rsid w:val="232B1733"/>
    <w:rsid w:val="23307729"/>
    <w:rsid w:val="2331580F"/>
    <w:rsid w:val="233D19D3"/>
    <w:rsid w:val="234421C7"/>
    <w:rsid w:val="234905ED"/>
    <w:rsid w:val="234A7928"/>
    <w:rsid w:val="234B60D8"/>
    <w:rsid w:val="23517C3F"/>
    <w:rsid w:val="235265C1"/>
    <w:rsid w:val="23537C14"/>
    <w:rsid w:val="235F2491"/>
    <w:rsid w:val="235F343D"/>
    <w:rsid w:val="23664088"/>
    <w:rsid w:val="23691617"/>
    <w:rsid w:val="236A7FF9"/>
    <w:rsid w:val="236B3546"/>
    <w:rsid w:val="23700EEA"/>
    <w:rsid w:val="237727FE"/>
    <w:rsid w:val="23840B24"/>
    <w:rsid w:val="23845960"/>
    <w:rsid w:val="238A5EB0"/>
    <w:rsid w:val="238C42D2"/>
    <w:rsid w:val="2393048F"/>
    <w:rsid w:val="239E3C8F"/>
    <w:rsid w:val="239F357D"/>
    <w:rsid w:val="23A06B4E"/>
    <w:rsid w:val="23A356F9"/>
    <w:rsid w:val="23A40CCF"/>
    <w:rsid w:val="23B57E53"/>
    <w:rsid w:val="23C70EDA"/>
    <w:rsid w:val="23D4064E"/>
    <w:rsid w:val="23E031C5"/>
    <w:rsid w:val="23E47851"/>
    <w:rsid w:val="23E67242"/>
    <w:rsid w:val="23EF519C"/>
    <w:rsid w:val="23FB3A7A"/>
    <w:rsid w:val="23FB71D4"/>
    <w:rsid w:val="24085A35"/>
    <w:rsid w:val="2419739B"/>
    <w:rsid w:val="24237746"/>
    <w:rsid w:val="24282405"/>
    <w:rsid w:val="242A15BF"/>
    <w:rsid w:val="24314590"/>
    <w:rsid w:val="243351A6"/>
    <w:rsid w:val="24351B4F"/>
    <w:rsid w:val="243B71F9"/>
    <w:rsid w:val="244F48B0"/>
    <w:rsid w:val="24576A62"/>
    <w:rsid w:val="245A1D2D"/>
    <w:rsid w:val="245D2462"/>
    <w:rsid w:val="246E76BE"/>
    <w:rsid w:val="2470030E"/>
    <w:rsid w:val="24762507"/>
    <w:rsid w:val="247B00F1"/>
    <w:rsid w:val="248515CD"/>
    <w:rsid w:val="24863B93"/>
    <w:rsid w:val="248E65E2"/>
    <w:rsid w:val="24A16A5E"/>
    <w:rsid w:val="24AE7A49"/>
    <w:rsid w:val="24B25BB0"/>
    <w:rsid w:val="24B346B5"/>
    <w:rsid w:val="24B606B7"/>
    <w:rsid w:val="24C23731"/>
    <w:rsid w:val="24C409EF"/>
    <w:rsid w:val="24C61CD1"/>
    <w:rsid w:val="24CC588A"/>
    <w:rsid w:val="24D435FB"/>
    <w:rsid w:val="24DA59DC"/>
    <w:rsid w:val="24DA708B"/>
    <w:rsid w:val="24DE4911"/>
    <w:rsid w:val="24EB7E6F"/>
    <w:rsid w:val="24EC3BCA"/>
    <w:rsid w:val="24EF6448"/>
    <w:rsid w:val="24F523AA"/>
    <w:rsid w:val="24F71B8F"/>
    <w:rsid w:val="24F92CDE"/>
    <w:rsid w:val="25051AB9"/>
    <w:rsid w:val="250C0B5D"/>
    <w:rsid w:val="250C1163"/>
    <w:rsid w:val="25276C29"/>
    <w:rsid w:val="252E5BAB"/>
    <w:rsid w:val="253004EC"/>
    <w:rsid w:val="25335BFF"/>
    <w:rsid w:val="253D4E51"/>
    <w:rsid w:val="25462DA6"/>
    <w:rsid w:val="25491C49"/>
    <w:rsid w:val="255D1458"/>
    <w:rsid w:val="257D1852"/>
    <w:rsid w:val="25803EB9"/>
    <w:rsid w:val="25893EFE"/>
    <w:rsid w:val="25896C57"/>
    <w:rsid w:val="258E5458"/>
    <w:rsid w:val="258E703A"/>
    <w:rsid w:val="258F26C0"/>
    <w:rsid w:val="258F5D0A"/>
    <w:rsid w:val="25916FE3"/>
    <w:rsid w:val="25965CD4"/>
    <w:rsid w:val="259D3524"/>
    <w:rsid w:val="25A627CF"/>
    <w:rsid w:val="25B11FDC"/>
    <w:rsid w:val="25B36FF8"/>
    <w:rsid w:val="25B85AD8"/>
    <w:rsid w:val="25BA6CB2"/>
    <w:rsid w:val="25BE6749"/>
    <w:rsid w:val="25C00448"/>
    <w:rsid w:val="25C25B59"/>
    <w:rsid w:val="25C7729E"/>
    <w:rsid w:val="25CF44CB"/>
    <w:rsid w:val="25D9446E"/>
    <w:rsid w:val="25DB2768"/>
    <w:rsid w:val="25DE0185"/>
    <w:rsid w:val="25E04003"/>
    <w:rsid w:val="25EE6875"/>
    <w:rsid w:val="25FD346F"/>
    <w:rsid w:val="260069B3"/>
    <w:rsid w:val="26006E86"/>
    <w:rsid w:val="260771B9"/>
    <w:rsid w:val="260A6745"/>
    <w:rsid w:val="260C334C"/>
    <w:rsid w:val="26150349"/>
    <w:rsid w:val="2625722F"/>
    <w:rsid w:val="26276BC7"/>
    <w:rsid w:val="26335F77"/>
    <w:rsid w:val="263B31C8"/>
    <w:rsid w:val="26412189"/>
    <w:rsid w:val="26517452"/>
    <w:rsid w:val="26566E1C"/>
    <w:rsid w:val="2663394C"/>
    <w:rsid w:val="266A2DA8"/>
    <w:rsid w:val="266F13AB"/>
    <w:rsid w:val="26773A66"/>
    <w:rsid w:val="26814CBD"/>
    <w:rsid w:val="26872D17"/>
    <w:rsid w:val="26876FB0"/>
    <w:rsid w:val="269171E1"/>
    <w:rsid w:val="26A10A64"/>
    <w:rsid w:val="26A24282"/>
    <w:rsid w:val="26A35A94"/>
    <w:rsid w:val="26A878C4"/>
    <w:rsid w:val="26AC74B4"/>
    <w:rsid w:val="26AF1CD8"/>
    <w:rsid w:val="26BA41CF"/>
    <w:rsid w:val="26BB6790"/>
    <w:rsid w:val="26C04DCF"/>
    <w:rsid w:val="26C31398"/>
    <w:rsid w:val="26C55ACD"/>
    <w:rsid w:val="26C84C3F"/>
    <w:rsid w:val="26C875B3"/>
    <w:rsid w:val="26CA39FA"/>
    <w:rsid w:val="26DB2072"/>
    <w:rsid w:val="26F80499"/>
    <w:rsid w:val="26FA421B"/>
    <w:rsid w:val="27056644"/>
    <w:rsid w:val="270B135C"/>
    <w:rsid w:val="270D4C4B"/>
    <w:rsid w:val="270F1235"/>
    <w:rsid w:val="27113562"/>
    <w:rsid w:val="27146AA4"/>
    <w:rsid w:val="27177CF7"/>
    <w:rsid w:val="271D2144"/>
    <w:rsid w:val="271D238B"/>
    <w:rsid w:val="271F0CF7"/>
    <w:rsid w:val="2730737E"/>
    <w:rsid w:val="273460AC"/>
    <w:rsid w:val="27374274"/>
    <w:rsid w:val="2737495D"/>
    <w:rsid w:val="273779FE"/>
    <w:rsid w:val="273D1565"/>
    <w:rsid w:val="27471482"/>
    <w:rsid w:val="274A28EF"/>
    <w:rsid w:val="274E0881"/>
    <w:rsid w:val="276215B6"/>
    <w:rsid w:val="27660E1F"/>
    <w:rsid w:val="276909FA"/>
    <w:rsid w:val="276F4E73"/>
    <w:rsid w:val="27706C4B"/>
    <w:rsid w:val="27780210"/>
    <w:rsid w:val="27807BB4"/>
    <w:rsid w:val="27862FAB"/>
    <w:rsid w:val="278D0C66"/>
    <w:rsid w:val="278F67DD"/>
    <w:rsid w:val="279569C3"/>
    <w:rsid w:val="2796736E"/>
    <w:rsid w:val="279D410D"/>
    <w:rsid w:val="279F4FD0"/>
    <w:rsid w:val="279F6413"/>
    <w:rsid w:val="27A56D20"/>
    <w:rsid w:val="27AB1E02"/>
    <w:rsid w:val="27AD00F2"/>
    <w:rsid w:val="27B202F9"/>
    <w:rsid w:val="27B23784"/>
    <w:rsid w:val="27B778B7"/>
    <w:rsid w:val="27BA47A6"/>
    <w:rsid w:val="27C623A0"/>
    <w:rsid w:val="27C63357"/>
    <w:rsid w:val="27CE4805"/>
    <w:rsid w:val="27D34D91"/>
    <w:rsid w:val="27D51FFC"/>
    <w:rsid w:val="27DC01C9"/>
    <w:rsid w:val="27EA6D62"/>
    <w:rsid w:val="27ED333F"/>
    <w:rsid w:val="27F514AB"/>
    <w:rsid w:val="27FC5012"/>
    <w:rsid w:val="280574E4"/>
    <w:rsid w:val="28161F21"/>
    <w:rsid w:val="28187B0F"/>
    <w:rsid w:val="281C58C1"/>
    <w:rsid w:val="28235BAB"/>
    <w:rsid w:val="28247E8E"/>
    <w:rsid w:val="282E02E9"/>
    <w:rsid w:val="28300784"/>
    <w:rsid w:val="28362B14"/>
    <w:rsid w:val="283D2456"/>
    <w:rsid w:val="28422321"/>
    <w:rsid w:val="28550BF7"/>
    <w:rsid w:val="285C6632"/>
    <w:rsid w:val="28630E79"/>
    <w:rsid w:val="28671F3A"/>
    <w:rsid w:val="286C62F9"/>
    <w:rsid w:val="28743CE3"/>
    <w:rsid w:val="287C2A44"/>
    <w:rsid w:val="28895DED"/>
    <w:rsid w:val="288F7393"/>
    <w:rsid w:val="28934FAB"/>
    <w:rsid w:val="28984D6A"/>
    <w:rsid w:val="289E6725"/>
    <w:rsid w:val="28A00DDA"/>
    <w:rsid w:val="28B16531"/>
    <w:rsid w:val="28C264DF"/>
    <w:rsid w:val="28CA3122"/>
    <w:rsid w:val="28CF75CE"/>
    <w:rsid w:val="28D175E3"/>
    <w:rsid w:val="28D2340A"/>
    <w:rsid w:val="28F45299"/>
    <w:rsid w:val="28FC701F"/>
    <w:rsid w:val="28FD27C6"/>
    <w:rsid w:val="29026E62"/>
    <w:rsid w:val="29057EC1"/>
    <w:rsid w:val="290E28AF"/>
    <w:rsid w:val="292011C8"/>
    <w:rsid w:val="293757A5"/>
    <w:rsid w:val="293C7EA4"/>
    <w:rsid w:val="293D0E03"/>
    <w:rsid w:val="293F5958"/>
    <w:rsid w:val="29443FDC"/>
    <w:rsid w:val="294A094A"/>
    <w:rsid w:val="294C0470"/>
    <w:rsid w:val="295E7EB3"/>
    <w:rsid w:val="295F7F87"/>
    <w:rsid w:val="296B1A69"/>
    <w:rsid w:val="296E321C"/>
    <w:rsid w:val="297A116B"/>
    <w:rsid w:val="297F0065"/>
    <w:rsid w:val="298B6668"/>
    <w:rsid w:val="298C622D"/>
    <w:rsid w:val="299517C8"/>
    <w:rsid w:val="29A34AFE"/>
    <w:rsid w:val="29A523B5"/>
    <w:rsid w:val="29A711B7"/>
    <w:rsid w:val="29BD6A3D"/>
    <w:rsid w:val="29C52E87"/>
    <w:rsid w:val="29C71D66"/>
    <w:rsid w:val="29CA1269"/>
    <w:rsid w:val="29CA14C4"/>
    <w:rsid w:val="29CF2CE5"/>
    <w:rsid w:val="29D72C82"/>
    <w:rsid w:val="29D76DF5"/>
    <w:rsid w:val="29D9317B"/>
    <w:rsid w:val="29DF2E24"/>
    <w:rsid w:val="29DF7E93"/>
    <w:rsid w:val="29ED2009"/>
    <w:rsid w:val="29F04EAF"/>
    <w:rsid w:val="29F116D0"/>
    <w:rsid w:val="29F14DD6"/>
    <w:rsid w:val="2A020B67"/>
    <w:rsid w:val="2A0241CA"/>
    <w:rsid w:val="2A0777DB"/>
    <w:rsid w:val="2A0C21CF"/>
    <w:rsid w:val="2A130E99"/>
    <w:rsid w:val="2A156727"/>
    <w:rsid w:val="2A1C2E09"/>
    <w:rsid w:val="2A1E7E82"/>
    <w:rsid w:val="2A392B47"/>
    <w:rsid w:val="2A3C0CB0"/>
    <w:rsid w:val="2A4628D8"/>
    <w:rsid w:val="2A4E15E7"/>
    <w:rsid w:val="2A5C609D"/>
    <w:rsid w:val="2A64774B"/>
    <w:rsid w:val="2A684335"/>
    <w:rsid w:val="2A70488B"/>
    <w:rsid w:val="2A77548A"/>
    <w:rsid w:val="2A780FCD"/>
    <w:rsid w:val="2A7B5C2C"/>
    <w:rsid w:val="2A7C1EE0"/>
    <w:rsid w:val="2A7D5C08"/>
    <w:rsid w:val="2A812EEF"/>
    <w:rsid w:val="2A8853FE"/>
    <w:rsid w:val="2A8F2C06"/>
    <w:rsid w:val="2A962013"/>
    <w:rsid w:val="2A9F4572"/>
    <w:rsid w:val="2AA32B06"/>
    <w:rsid w:val="2AA3380A"/>
    <w:rsid w:val="2AA47786"/>
    <w:rsid w:val="2AAA19F3"/>
    <w:rsid w:val="2AAD65EE"/>
    <w:rsid w:val="2AB37AED"/>
    <w:rsid w:val="2AB516D5"/>
    <w:rsid w:val="2AC77380"/>
    <w:rsid w:val="2AD2339D"/>
    <w:rsid w:val="2AD53ABD"/>
    <w:rsid w:val="2ADD6AFD"/>
    <w:rsid w:val="2ADE6550"/>
    <w:rsid w:val="2ADF77F6"/>
    <w:rsid w:val="2AE710D9"/>
    <w:rsid w:val="2AEE5018"/>
    <w:rsid w:val="2AF11140"/>
    <w:rsid w:val="2AFD0D5B"/>
    <w:rsid w:val="2AFE0D9C"/>
    <w:rsid w:val="2B02311E"/>
    <w:rsid w:val="2B1E5E1B"/>
    <w:rsid w:val="2B215D9A"/>
    <w:rsid w:val="2B217C62"/>
    <w:rsid w:val="2B2E0309"/>
    <w:rsid w:val="2B422946"/>
    <w:rsid w:val="2B594BC9"/>
    <w:rsid w:val="2B5B34DC"/>
    <w:rsid w:val="2B5D0777"/>
    <w:rsid w:val="2B6213DD"/>
    <w:rsid w:val="2B6979B0"/>
    <w:rsid w:val="2B7023E7"/>
    <w:rsid w:val="2B714AE3"/>
    <w:rsid w:val="2B76579E"/>
    <w:rsid w:val="2B781DA8"/>
    <w:rsid w:val="2B831E93"/>
    <w:rsid w:val="2B8560A8"/>
    <w:rsid w:val="2B890E88"/>
    <w:rsid w:val="2B8B3826"/>
    <w:rsid w:val="2B8F58BA"/>
    <w:rsid w:val="2B915120"/>
    <w:rsid w:val="2B94520E"/>
    <w:rsid w:val="2B975AD8"/>
    <w:rsid w:val="2B9857D4"/>
    <w:rsid w:val="2BA57D96"/>
    <w:rsid w:val="2BA61453"/>
    <w:rsid w:val="2BAC3559"/>
    <w:rsid w:val="2BAE29A1"/>
    <w:rsid w:val="2BB11072"/>
    <w:rsid w:val="2BBC4B49"/>
    <w:rsid w:val="2BBE438D"/>
    <w:rsid w:val="2BC302AC"/>
    <w:rsid w:val="2BC43809"/>
    <w:rsid w:val="2BC5727E"/>
    <w:rsid w:val="2BD7346A"/>
    <w:rsid w:val="2BD9248B"/>
    <w:rsid w:val="2BDA1726"/>
    <w:rsid w:val="2BDA739E"/>
    <w:rsid w:val="2BE373EE"/>
    <w:rsid w:val="2BEE171D"/>
    <w:rsid w:val="2BEE1A81"/>
    <w:rsid w:val="2BEE3AAE"/>
    <w:rsid w:val="2BEF0F16"/>
    <w:rsid w:val="2BF86B4D"/>
    <w:rsid w:val="2C0D7C62"/>
    <w:rsid w:val="2C163A70"/>
    <w:rsid w:val="2C19390E"/>
    <w:rsid w:val="2C1F2905"/>
    <w:rsid w:val="2C295734"/>
    <w:rsid w:val="2C295EB9"/>
    <w:rsid w:val="2C2B2276"/>
    <w:rsid w:val="2C2E1416"/>
    <w:rsid w:val="2C34396E"/>
    <w:rsid w:val="2C35729B"/>
    <w:rsid w:val="2C3F779F"/>
    <w:rsid w:val="2C427B9D"/>
    <w:rsid w:val="2C4628DA"/>
    <w:rsid w:val="2C4E6377"/>
    <w:rsid w:val="2C622710"/>
    <w:rsid w:val="2C676EC4"/>
    <w:rsid w:val="2C7A1A31"/>
    <w:rsid w:val="2C7C7D79"/>
    <w:rsid w:val="2C811C54"/>
    <w:rsid w:val="2C8363C0"/>
    <w:rsid w:val="2C8D1A6A"/>
    <w:rsid w:val="2C8F3263"/>
    <w:rsid w:val="2C926426"/>
    <w:rsid w:val="2C9466E2"/>
    <w:rsid w:val="2C9652F0"/>
    <w:rsid w:val="2C9804CE"/>
    <w:rsid w:val="2C980F09"/>
    <w:rsid w:val="2CA11E64"/>
    <w:rsid w:val="2CA171B9"/>
    <w:rsid w:val="2CA5615D"/>
    <w:rsid w:val="2CAF6B04"/>
    <w:rsid w:val="2CB0279E"/>
    <w:rsid w:val="2CB04E97"/>
    <w:rsid w:val="2CB21108"/>
    <w:rsid w:val="2CB334E2"/>
    <w:rsid w:val="2CB51604"/>
    <w:rsid w:val="2CB550AE"/>
    <w:rsid w:val="2CCD7DEC"/>
    <w:rsid w:val="2CCF1821"/>
    <w:rsid w:val="2CD12AE5"/>
    <w:rsid w:val="2CD33BF6"/>
    <w:rsid w:val="2CD34CCC"/>
    <w:rsid w:val="2CDB4A39"/>
    <w:rsid w:val="2CE6082A"/>
    <w:rsid w:val="2CE7347D"/>
    <w:rsid w:val="2CEF7C2E"/>
    <w:rsid w:val="2CF85338"/>
    <w:rsid w:val="2CF910B8"/>
    <w:rsid w:val="2D023D50"/>
    <w:rsid w:val="2D05650D"/>
    <w:rsid w:val="2D1017CB"/>
    <w:rsid w:val="2D1B1BB9"/>
    <w:rsid w:val="2D1E12B3"/>
    <w:rsid w:val="2D240B89"/>
    <w:rsid w:val="2D2C5824"/>
    <w:rsid w:val="2D350AD1"/>
    <w:rsid w:val="2D3A323B"/>
    <w:rsid w:val="2D476639"/>
    <w:rsid w:val="2D4B55E5"/>
    <w:rsid w:val="2D4F03A6"/>
    <w:rsid w:val="2D511861"/>
    <w:rsid w:val="2D53589F"/>
    <w:rsid w:val="2D553001"/>
    <w:rsid w:val="2D653998"/>
    <w:rsid w:val="2D6B75F2"/>
    <w:rsid w:val="2D6C40AC"/>
    <w:rsid w:val="2D6D6E7F"/>
    <w:rsid w:val="2D745A51"/>
    <w:rsid w:val="2D7646A7"/>
    <w:rsid w:val="2D7B6139"/>
    <w:rsid w:val="2D7D016C"/>
    <w:rsid w:val="2D8B62C2"/>
    <w:rsid w:val="2D8E1F9C"/>
    <w:rsid w:val="2D9B3777"/>
    <w:rsid w:val="2D9C6807"/>
    <w:rsid w:val="2DC02733"/>
    <w:rsid w:val="2DC65AFC"/>
    <w:rsid w:val="2DCA67B5"/>
    <w:rsid w:val="2DD61B1C"/>
    <w:rsid w:val="2DDA7850"/>
    <w:rsid w:val="2DDC0104"/>
    <w:rsid w:val="2DE379BB"/>
    <w:rsid w:val="2DE469E8"/>
    <w:rsid w:val="2DFB3C24"/>
    <w:rsid w:val="2E0177B9"/>
    <w:rsid w:val="2E034F95"/>
    <w:rsid w:val="2E086893"/>
    <w:rsid w:val="2E1C01AA"/>
    <w:rsid w:val="2E1D2BF2"/>
    <w:rsid w:val="2E1D37BF"/>
    <w:rsid w:val="2E1D6124"/>
    <w:rsid w:val="2E244D55"/>
    <w:rsid w:val="2E2B2AF5"/>
    <w:rsid w:val="2E2F361B"/>
    <w:rsid w:val="2E315206"/>
    <w:rsid w:val="2E3B2A47"/>
    <w:rsid w:val="2E512E9F"/>
    <w:rsid w:val="2E6003A4"/>
    <w:rsid w:val="2E69729D"/>
    <w:rsid w:val="2E8315DD"/>
    <w:rsid w:val="2E8543E2"/>
    <w:rsid w:val="2E8D4C90"/>
    <w:rsid w:val="2E97598B"/>
    <w:rsid w:val="2E9B575E"/>
    <w:rsid w:val="2E9C2CE7"/>
    <w:rsid w:val="2EA313FA"/>
    <w:rsid w:val="2EA7009C"/>
    <w:rsid w:val="2EAC0176"/>
    <w:rsid w:val="2EAC0713"/>
    <w:rsid w:val="2EB020A9"/>
    <w:rsid w:val="2EB809B1"/>
    <w:rsid w:val="2EB81831"/>
    <w:rsid w:val="2EBC610D"/>
    <w:rsid w:val="2EC01A65"/>
    <w:rsid w:val="2ECD4221"/>
    <w:rsid w:val="2ECE4D6A"/>
    <w:rsid w:val="2ECF7A85"/>
    <w:rsid w:val="2ED54D90"/>
    <w:rsid w:val="2EE054B3"/>
    <w:rsid w:val="2EEE6241"/>
    <w:rsid w:val="2F0F3F73"/>
    <w:rsid w:val="2F1E46E7"/>
    <w:rsid w:val="2F250C78"/>
    <w:rsid w:val="2F2A29B9"/>
    <w:rsid w:val="2F2B5ABF"/>
    <w:rsid w:val="2F2E089B"/>
    <w:rsid w:val="2F2E604D"/>
    <w:rsid w:val="2F337441"/>
    <w:rsid w:val="2F3D715A"/>
    <w:rsid w:val="2F417886"/>
    <w:rsid w:val="2F4326F5"/>
    <w:rsid w:val="2F4A38AE"/>
    <w:rsid w:val="2F5C6D86"/>
    <w:rsid w:val="2F6A7BE4"/>
    <w:rsid w:val="2F747941"/>
    <w:rsid w:val="2F771DB2"/>
    <w:rsid w:val="2F7A7551"/>
    <w:rsid w:val="2F7C7D0A"/>
    <w:rsid w:val="2F7F304B"/>
    <w:rsid w:val="2F882E85"/>
    <w:rsid w:val="2F972EC8"/>
    <w:rsid w:val="2F9A7F4A"/>
    <w:rsid w:val="2FA01DEC"/>
    <w:rsid w:val="2FA41604"/>
    <w:rsid w:val="2FB06A0B"/>
    <w:rsid w:val="2FC173C5"/>
    <w:rsid w:val="2FC64751"/>
    <w:rsid w:val="2FC733B8"/>
    <w:rsid w:val="2FCA4F20"/>
    <w:rsid w:val="2FD13A6E"/>
    <w:rsid w:val="2FD23044"/>
    <w:rsid w:val="2FD2688F"/>
    <w:rsid w:val="2FE71F71"/>
    <w:rsid w:val="2FEA6648"/>
    <w:rsid w:val="2FEB7B6C"/>
    <w:rsid w:val="2FFA46DA"/>
    <w:rsid w:val="2FFB2D98"/>
    <w:rsid w:val="30077794"/>
    <w:rsid w:val="300C4C70"/>
    <w:rsid w:val="301430B3"/>
    <w:rsid w:val="301837D3"/>
    <w:rsid w:val="30241095"/>
    <w:rsid w:val="30243B54"/>
    <w:rsid w:val="302F65D4"/>
    <w:rsid w:val="30326350"/>
    <w:rsid w:val="303371BB"/>
    <w:rsid w:val="3044399D"/>
    <w:rsid w:val="30477B1C"/>
    <w:rsid w:val="3049789B"/>
    <w:rsid w:val="3053150C"/>
    <w:rsid w:val="305868C6"/>
    <w:rsid w:val="305E5ED1"/>
    <w:rsid w:val="30634795"/>
    <w:rsid w:val="306445C1"/>
    <w:rsid w:val="306F3DBA"/>
    <w:rsid w:val="30746E25"/>
    <w:rsid w:val="307F3E0B"/>
    <w:rsid w:val="308531EB"/>
    <w:rsid w:val="30896C6B"/>
    <w:rsid w:val="308B46DE"/>
    <w:rsid w:val="309E6494"/>
    <w:rsid w:val="30A73B3D"/>
    <w:rsid w:val="30AE0122"/>
    <w:rsid w:val="30BE0EE8"/>
    <w:rsid w:val="30D0377D"/>
    <w:rsid w:val="30D2261F"/>
    <w:rsid w:val="30D52263"/>
    <w:rsid w:val="30DC601C"/>
    <w:rsid w:val="30DE0226"/>
    <w:rsid w:val="30ED5AE0"/>
    <w:rsid w:val="30FB3E4B"/>
    <w:rsid w:val="30FC6662"/>
    <w:rsid w:val="30FF4A9C"/>
    <w:rsid w:val="31007D5E"/>
    <w:rsid w:val="31102A22"/>
    <w:rsid w:val="31115223"/>
    <w:rsid w:val="311E419D"/>
    <w:rsid w:val="31263645"/>
    <w:rsid w:val="3128586A"/>
    <w:rsid w:val="312D179C"/>
    <w:rsid w:val="312D4BC9"/>
    <w:rsid w:val="31445B9B"/>
    <w:rsid w:val="31456CB0"/>
    <w:rsid w:val="314C393D"/>
    <w:rsid w:val="3155679F"/>
    <w:rsid w:val="316173F7"/>
    <w:rsid w:val="3164116E"/>
    <w:rsid w:val="316700E6"/>
    <w:rsid w:val="316B13D5"/>
    <w:rsid w:val="316D506A"/>
    <w:rsid w:val="31720F1D"/>
    <w:rsid w:val="31745B98"/>
    <w:rsid w:val="31792002"/>
    <w:rsid w:val="317B5E1E"/>
    <w:rsid w:val="317E525C"/>
    <w:rsid w:val="318A591F"/>
    <w:rsid w:val="31926C42"/>
    <w:rsid w:val="319951C3"/>
    <w:rsid w:val="31BD2148"/>
    <w:rsid w:val="31BF03E5"/>
    <w:rsid w:val="31CF5F77"/>
    <w:rsid w:val="31D43AD1"/>
    <w:rsid w:val="31D738BC"/>
    <w:rsid w:val="31E233AF"/>
    <w:rsid w:val="31E65427"/>
    <w:rsid w:val="31E82B42"/>
    <w:rsid w:val="31EB1E8C"/>
    <w:rsid w:val="31EB21F8"/>
    <w:rsid w:val="31ED7C9E"/>
    <w:rsid w:val="31F43BF9"/>
    <w:rsid w:val="31F625C7"/>
    <w:rsid w:val="31F932C8"/>
    <w:rsid w:val="31F95F4B"/>
    <w:rsid w:val="31F96A5C"/>
    <w:rsid w:val="31FA3784"/>
    <w:rsid w:val="31FD11B6"/>
    <w:rsid w:val="31FE3F69"/>
    <w:rsid w:val="31FF0281"/>
    <w:rsid w:val="320218B2"/>
    <w:rsid w:val="320733C3"/>
    <w:rsid w:val="320B76D8"/>
    <w:rsid w:val="320D2322"/>
    <w:rsid w:val="321B1AE7"/>
    <w:rsid w:val="321C18F4"/>
    <w:rsid w:val="321C2B52"/>
    <w:rsid w:val="321F61EC"/>
    <w:rsid w:val="32342232"/>
    <w:rsid w:val="3235481D"/>
    <w:rsid w:val="3239353B"/>
    <w:rsid w:val="324036AD"/>
    <w:rsid w:val="32490236"/>
    <w:rsid w:val="324C044F"/>
    <w:rsid w:val="324D19BE"/>
    <w:rsid w:val="324F04DB"/>
    <w:rsid w:val="32512A07"/>
    <w:rsid w:val="32551375"/>
    <w:rsid w:val="3257341B"/>
    <w:rsid w:val="32583200"/>
    <w:rsid w:val="32702FC0"/>
    <w:rsid w:val="327144B7"/>
    <w:rsid w:val="32766C99"/>
    <w:rsid w:val="32770367"/>
    <w:rsid w:val="32796FEE"/>
    <w:rsid w:val="327D5053"/>
    <w:rsid w:val="327F421C"/>
    <w:rsid w:val="32802E63"/>
    <w:rsid w:val="329428E2"/>
    <w:rsid w:val="32943118"/>
    <w:rsid w:val="329A0BBB"/>
    <w:rsid w:val="32A220FA"/>
    <w:rsid w:val="32A2215B"/>
    <w:rsid w:val="32AF56F7"/>
    <w:rsid w:val="32B16932"/>
    <w:rsid w:val="32BF7D73"/>
    <w:rsid w:val="32C02F96"/>
    <w:rsid w:val="32CA65F9"/>
    <w:rsid w:val="32D36E73"/>
    <w:rsid w:val="32D521C7"/>
    <w:rsid w:val="32D649F4"/>
    <w:rsid w:val="330007A9"/>
    <w:rsid w:val="33054854"/>
    <w:rsid w:val="33064DC6"/>
    <w:rsid w:val="330A16FB"/>
    <w:rsid w:val="330A4B27"/>
    <w:rsid w:val="330C7AC5"/>
    <w:rsid w:val="33123E8F"/>
    <w:rsid w:val="3312710D"/>
    <w:rsid w:val="33141FF7"/>
    <w:rsid w:val="33212D18"/>
    <w:rsid w:val="33257873"/>
    <w:rsid w:val="33380FC5"/>
    <w:rsid w:val="33405B18"/>
    <w:rsid w:val="33423076"/>
    <w:rsid w:val="33453407"/>
    <w:rsid w:val="33473B9A"/>
    <w:rsid w:val="33482976"/>
    <w:rsid w:val="334F4EFB"/>
    <w:rsid w:val="33506C9F"/>
    <w:rsid w:val="33550AC9"/>
    <w:rsid w:val="335C60AB"/>
    <w:rsid w:val="33687C97"/>
    <w:rsid w:val="33696038"/>
    <w:rsid w:val="33712F47"/>
    <w:rsid w:val="3376139F"/>
    <w:rsid w:val="33775E05"/>
    <w:rsid w:val="3378517F"/>
    <w:rsid w:val="337B6A3F"/>
    <w:rsid w:val="33806958"/>
    <w:rsid w:val="338574F9"/>
    <w:rsid w:val="3389512D"/>
    <w:rsid w:val="33A074CB"/>
    <w:rsid w:val="33A078AB"/>
    <w:rsid w:val="33A222F8"/>
    <w:rsid w:val="33A37E2C"/>
    <w:rsid w:val="33AA6CDD"/>
    <w:rsid w:val="33AE3802"/>
    <w:rsid w:val="33B11D10"/>
    <w:rsid w:val="33B85C62"/>
    <w:rsid w:val="33BC5231"/>
    <w:rsid w:val="33BF65B6"/>
    <w:rsid w:val="33C3614F"/>
    <w:rsid w:val="33C4069B"/>
    <w:rsid w:val="33C450B7"/>
    <w:rsid w:val="33CE61CA"/>
    <w:rsid w:val="33D149E6"/>
    <w:rsid w:val="33D62B96"/>
    <w:rsid w:val="33E03750"/>
    <w:rsid w:val="33E32DB1"/>
    <w:rsid w:val="33E4467A"/>
    <w:rsid w:val="33E50396"/>
    <w:rsid w:val="33EA04DA"/>
    <w:rsid w:val="33EB4015"/>
    <w:rsid w:val="33F47543"/>
    <w:rsid w:val="34043C43"/>
    <w:rsid w:val="34180EB9"/>
    <w:rsid w:val="341A72F5"/>
    <w:rsid w:val="341E2E3E"/>
    <w:rsid w:val="34250797"/>
    <w:rsid w:val="34282127"/>
    <w:rsid w:val="342E2644"/>
    <w:rsid w:val="343038E2"/>
    <w:rsid w:val="34362DE8"/>
    <w:rsid w:val="34376AB4"/>
    <w:rsid w:val="34382E82"/>
    <w:rsid w:val="34403FF7"/>
    <w:rsid w:val="344127C5"/>
    <w:rsid w:val="344347C0"/>
    <w:rsid w:val="344413B4"/>
    <w:rsid w:val="34471D34"/>
    <w:rsid w:val="344D3634"/>
    <w:rsid w:val="344F6BB0"/>
    <w:rsid w:val="34521218"/>
    <w:rsid w:val="34526E6E"/>
    <w:rsid w:val="34531926"/>
    <w:rsid w:val="345728DD"/>
    <w:rsid w:val="345957E6"/>
    <w:rsid w:val="345B1895"/>
    <w:rsid w:val="345B69CF"/>
    <w:rsid w:val="346057AE"/>
    <w:rsid w:val="34606FFA"/>
    <w:rsid w:val="34607125"/>
    <w:rsid w:val="34650FCC"/>
    <w:rsid w:val="34700D74"/>
    <w:rsid w:val="347749DB"/>
    <w:rsid w:val="347E2022"/>
    <w:rsid w:val="3480421E"/>
    <w:rsid w:val="34815014"/>
    <w:rsid w:val="3485590E"/>
    <w:rsid w:val="348A42E5"/>
    <w:rsid w:val="3492585B"/>
    <w:rsid w:val="34946C2E"/>
    <w:rsid w:val="34976D40"/>
    <w:rsid w:val="349C0DD3"/>
    <w:rsid w:val="349C496B"/>
    <w:rsid w:val="34A24AD6"/>
    <w:rsid w:val="34A262F6"/>
    <w:rsid w:val="34A720D6"/>
    <w:rsid w:val="34BE01F2"/>
    <w:rsid w:val="34BE3D1A"/>
    <w:rsid w:val="34BE5320"/>
    <w:rsid w:val="34C04708"/>
    <w:rsid w:val="34C33EF1"/>
    <w:rsid w:val="34C41E76"/>
    <w:rsid w:val="34C52109"/>
    <w:rsid w:val="34D01DAE"/>
    <w:rsid w:val="34D46D17"/>
    <w:rsid w:val="34D8207C"/>
    <w:rsid w:val="34E031BA"/>
    <w:rsid w:val="34E353C7"/>
    <w:rsid w:val="34EA38ED"/>
    <w:rsid w:val="34EE78A2"/>
    <w:rsid w:val="34F84A13"/>
    <w:rsid w:val="34FD5844"/>
    <w:rsid w:val="35004979"/>
    <w:rsid w:val="35035D2C"/>
    <w:rsid w:val="350E55D3"/>
    <w:rsid w:val="3513492F"/>
    <w:rsid w:val="351A6735"/>
    <w:rsid w:val="35227380"/>
    <w:rsid w:val="352328E6"/>
    <w:rsid w:val="352801A9"/>
    <w:rsid w:val="35280DED"/>
    <w:rsid w:val="35285038"/>
    <w:rsid w:val="35331780"/>
    <w:rsid w:val="353472DA"/>
    <w:rsid w:val="353B0F04"/>
    <w:rsid w:val="353F3693"/>
    <w:rsid w:val="35416890"/>
    <w:rsid w:val="35463167"/>
    <w:rsid w:val="35496EF9"/>
    <w:rsid w:val="354F306A"/>
    <w:rsid w:val="355B2ECE"/>
    <w:rsid w:val="355C0C75"/>
    <w:rsid w:val="355E2F35"/>
    <w:rsid w:val="355E4CEC"/>
    <w:rsid w:val="35620E66"/>
    <w:rsid w:val="35645781"/>
    <w:rsid w:val="3565661D"/>
    <w:rsid w:val="35665ADB"/>
    <w:rsid w:val="356750CB"/>
    <w:rsid w:val="35692A9E"/>
    <w:rsid w:val="356A756A"/>
    <w:rsid w:val="357126F2"/>
    <w:rsid w:val="3572692E"/>
    <w:rsid w:val="357B34A8"/>
    <w:rsid w:val="35800C8C"/>
    <w:rsid w:val="35805AA3"/>
    <w:rsid w:val="35816EB9"/>
    <w:rsid w:val="35821E3D"/>
    <w:rsid w:val="358E41BA"/>
    <w:rsid w:val="359C16EF"/>
    <w:rsid w:val="359F4F7E"/>
    <w:rsid w:val="359F5261"/>
    <w:rsid w:val="35A80BE9"/>
    <w:rsid w:val="35AE58FB"/>
    <w:rsid w:val="35B50881"/>
    <w:rsid w:val="35BC411D"/>
    <w:rsid w:val="35C151E6"/>
    <w:rsid w:val="35C2434B"/>
    <w:rsid w:val="35C91CE9"/>
    <w:rsid w:val="35CC3158"/>
    <w:rsid w:val="35D57DA2"/>
    <w:rsid w:val="35E269A0"/>
    <w:rsid w:val="35E60E52"/>
    <w:rsid w:val="35E83790"/>
    <w:rsid w:val="35EB5B7B"/>
    <w:rsid w:val="35F0511E"/>
    <w:rsid w:val="35F31A9D"/>
    <w:rsid w:val="35FA2B99"/>
    <w:rsid w:val="35FA4B73"/>
    <w:rsid w:val="35FE7215"/>
    <w:rsid w:val="35FF2DF2"/>
    <w:rsid w:val="36000F59"/>
    <w:rsid w:val="36006881"/>
    <w:rsid w:val="3604048D"/>
    <w:rsid w:val="360A6FD4"/>
    <w:rsid w:val="360B232F"/>
    <w:rsid w:val="36106D79"/>
    <w:rsid w:val="36110507"/>
    <w:rsid w:val="361421FF"/>
    <w:rsid w:val="361600B0"/>
    <w:rsid w:val="361B78DC"/>
    <w:rsid w:val="36235AAC"/>
    <w:rsid w:val="36245FB0"/>
    <w:rsid w:val="36247CCA"/>
    <w:rsid w:val="362552C6"/>
    <w:rsid w:val="3625653D"/>
    <w:rsid w:val="36280FB0"/>
    <w:rsid w:val="362840F5"/>
    <w:rsid w:val="362C7E6B"/>
    <w:rsid w:val="362D0790"/>
    <w:rsid w:val="36400759"/>
    <w:rsid w:val="364225B8"/>
    <w:rsid w:val="364C556D"/>
    <w:rsid w:val="365409D5"/>
    <w:rsid w:val="36561F49"/>
    <w:rsid w:val="36583DCA"/>
    <w:rsid w:val="365851C2"/>
    <w:rsid w:val="365A6F0C"/>
    <w:rsid w:val="365E379F"/>
    <w:rsid w:val="365F0781"/>
    <w:rsid w:val="3662308D"/>
    <w:rsid w:val="366727B2"/>
    <w:rsid w:val="367018E9"/>
    <w:rsid w:val="367133ED"/>
    <w:rsid w:val="36755043"/>
    <w:rsid w:val="367A069B"/>
    <w:rsid w:val="367A0EC8"/>
    <w:rsid w:val="367B06EC"/>
    <w:rsid w:val="36A207FB"/>
    <w:rsid w:val="36A25064"/>
    <w:rsid w:val="36A949DA"/>
    <w:rsid w:val="36AB0423"/>
    <w:rsid w:val="36AF0D32"/>
    <w:rsid w:val="36B57B9D"/>
    <w:rsid w:val="36D37A07"/>
    <w:rsid w:val="36D73684"/>
    <w:rsid w:val="36DC514A"/>
    <w:rsid w:val="36E66198"/>
    <w:rsid w:val="36ED465C"/>
    <w:rsid w:val="36F034E0"/>
    <w:rsid w:val="36F5591B"/>
    <w:rsid w:val="370058B6"/>
    <w:rsid w:val="37066B46"/>
    <w:rsid w:val="370B17BF"/>
    <w:rsid w:val="37146DA1"/>
    <w:rsid w:val="371761F3"/>
    <w:rsid w:val="371F312F"/>
    <w:rsid w:val="37266473"/>
    <w:rsid w:val="372D2FC5"/>
    <w:rsid w:val="372F40C3"/>
    <w:rsid w:val="3731185E"/>
    <w:rsid w:val="37327E11"/>
    <w:rsid w:val="373522AF"/>
    <w:rsid w:val="373A7886"/>
    <w:rsid w:val="3743621C"/>
    <w:rsid w:val="3744589E"/>
    <w:rsid w:val="37556EFB"/>
    <w:rsid w:val="37567E02"/>
    <w:rsid w:val="3757093E"/>
    <w:rsid w:val="37634C0D"/>
    <w:rsid w:val="37635AA2"/>
    <w:rsid w:val="376B480E"/>
    <w:rsid w:val="376D038A"/>
    <w:rsid w:val="37737512"/>
    <w:rsid w:val="378539EA"/>
    <w:rsid w:val="378D4EC4"/>
    <w:rsid w:val="379543D5"/>
    <w:rsid w:val="3796744B"/>
    <w:rsid w:val="37A029E6"/>
    <w:rsid w:val="37A748E2"/>
    <w:rsid w:val="37B01FC8"/>
    <w:rsid w:val="37B820D9"/>
    <w:rsid w:val="37D05A67"/>
    <w:rsid w:val="37D1251B"/>
    <w:rsid w:val="37E4385E"/>
    <w:rsid w:val="37F048F7"/>
    <w:rsid w:val="37F7211A"/>
    <w:rsid w:val="37FD2BB1"/>
    <w:rsid w:val="38006CCB"/>
    <w:rsid w:val="380152BA"/>
    <w:rsid w:val="38032004"/>
    <w:rsid w:val="38037E25"/>
    <w:rsid w:val="38066843"/>
    <w:rsid w:val="380C13EE"/>
    <w:rsid w:val="380F33C8"/>
    <w:rsid w:val="3814089E"/>
    <w:rsid w:val="381D63E4"/>
    <w:rsid w:val="382B403A"/>
    <w:rsid w:val="382F467C"/>
    <w:rsid w:val="383B672F"/>
    <w:rsid w:val="38454C9B"/>
    <w:rsid w:val="38464AF6"/>
    <w:rsid w:val="38501D47"/>
    <w:rsid w:val="3851727E"/>
    <w:rsid w:val="385465B5"/>
    <w:rsid w:val="3855550A"/>
    <w:rsid w:val="385C322F"/>
    <w:rsid w:val="38696E70"/>
    <w:rsid w:val="386D7570"/>
    <w:rsid w:val="386E6607"/>
    <w:rsid w:val="386F3689"/>
    <w:rsid w:val="38805EFA"/>
    <w:rsid w:val="388116C0"/>
    <w:rsid w:val="388C714F"/>
    <w:rsid w:val="388D00B9"/>
    <w:rsid w:val="38946C1E"/>
    <w:rsid w:val="389725DE"/>
    <w:rsid w:val="389808A7"/>
    <w:rsid w:val="389847FC"/>
    <w:rsid w:val="38A75349"/>
    <w:rsid w:val="38AE0589"/>
    <w:rsid w:val="38C34684"/>
    <w:rsid w:val="38D3284B"/>
    <w:rsid w:val="38D74B23"/>
    <w:rsid w:val="38D93477"/>
    <w:rsid w:val="38E37461"/>
    <w:rsid w:val="38EC6115"/>
    <w:rsid w:val="38F1166E"/>
    <w:rsid w:val="38FA2459"/>
    <w:rsid w:val="39004983"/>
    <w:rsid w:val="39045023"/>
    <w:rsid w:val="39105A0A"/>
    <w:rsid w:val="3912102F"/>
    <w:rsid w:val="39153CEC"/>
    <w:rsid w:val="3915776F"/>
    <w:rsid w:val="391B76F1"/>
    <w:rsid w:val="391D700E"/>
    <w:rsid w:val="392245B5"/>
    <w:rsid w:val="392635A5"/>
    <w:rsid w:val="392A350F"/>
    <w:rsid w:val="392E1C4F"/>
    <w:rsid w:val="393D721A"/>
    <w:rsid w:val="393F0F59"/>
    <w:rsid w:val="39425F3A"/>
    <w:rsid w:val="39427358"/>
    <w:rsid w:val="394A6B61"/>
    <w:rsid w:val="394F360B"/>
    <w:rsid w:val="39521109"/>
    <w:rsid w:val="39552B94"/>
    <w:rsid w:val="39586244"/>
    <w:rsid w:val="39810A8F"/>
    <w:rsid w:val="39825EF1"/>
    <w:rsid w:val="398F0860"/>
    <w:rsid w:val="399247BA"/>
    <w:rsid w:val="39992365"/>
    <w:rsid w:val="399D7118"/>
    <w:rsid w:val="39A17657"/>
    <w:rsid w:val="39A53CED"/>
    <w:rsid w:val="39A634B9"/>
    <w:rsid w:val="39AF11FC"/>
    <w:rsid w:val="39BA52EA"/>
    <w:rsid w:val="39BC5220"/>
    <w:rsid w:val="39BD33C4"/>
    <w:rsid w:val="39C432AD"/>
    <w:rsid w:val="39C76754"/>
    <w:rsid w:val="39CB3255"/>
    <w:rsid w:val="39D879D3"/>
    <w:rsid w:val="39DA1B29"/>
    <w:rsid w:val="39DA7E72"/>
    <w:rsid w:val="39E10B4A"/>
    <w:rsid w:val="39E257DF"/>
    <w:rsid w:val="39EA6C04"/>
    <w:rsid w:val="39FB2604"/>
    <w:rsid w:val="39FC179E"/>
    <w:rsid w:val="3A014E17"/>
    <w:rsid w:val="3A066018"/>
    <w:rsid w:val="3A0D7CA5"/>
    <w:rsid w:val="3A1072FA"/>
    <w:rsid w:val="3A1A61A0"/>
    <w:rsid w:val="3A1C7819"/>
    <w:rsid w:val="3A1E1C63"/>
    <w:rsid w:val="3A237581"/>
    <w:rsid w:val="3A250E3E"/>
    <w:rsid w:val="3A27547C"/>
    <w:rsid w:val="3A3871E3"/>
    <w:rsid w:val="3A3B2641"/>
    <w:rsid w:val="3A3C3C45"/>
    <w:rsid w:val="3A4F6ECC"/>
    <w:rsid w:val="3A663EB0"/>
    <w:rsid w:val="3A770521"/>
    <w:rsid w:val="3A80415E"/>
    <w:rsid w:val="3A804234"/>
    <w:rsid w:val="3A863633"/>
    <w:rsid w:val="3A8662D0"/>
    <w:rsid w:val="3A87071A"/>
    <w:rsid w:val="3A886A77"/>
    <w:rsid w:val="3A933750"/>
    <w:rsid w:val="3A995D8D"/>
    <w:rsid w:val="3A9A6B8B"/>
    <w:rsid w:val="3A9B7C92"/>
    <w:rsid w:val="3AA15200"/>
    <w:rsid w:val="3AAC6AC3"/>
    <w:rsid w:val="3AAC76F2"/>
    <w:rsid w:val="3AB06345"/>
    <w:rsid w:val="3ABB45B4"/>
    <w:rsid w:val="3ACB0C85"/>
    <w:rsid w:val="3AD355BE"/>
    <w:rsid w:val="3AD8079E"/>
    <w:rsid w:val="3AD972C7"/>
    <w:rsid w:val="3ADA7294"/>
    <w:rsid w:val="3ADD5B52"/>
    <w:rsid w:val="3AE26118"/>
    <w:rsid w:val="3AE2732C"/>
    <w:rsid w:val="3AF05E33"/>
    <w:rsid w:val="3AF1344F"/>
    <w:rsid w:val="3AF45EEF"/>
    <w:rsid w:val="3AFB0533"/>
    <w:rsid w:val="3B036C97"/>
    <w:rsid w:val="3B060B4D"/>
    <w:rsid w:val="3B0C3FE9"/>
    <w:rsid w:val="3B127F8B"/>
    <w:rsid w:val="3B1C5B19"/>
    <w:rsid w:val="3B1D1AE6"/>
    <w:rsid w:val="3B2269BA"/>
    <w:rsid w:val="3B242494"/>
    <w:rsid w:val="3B2A4267"/>
    <w:rsid w:val="3B362C4D"/>
    <w:rsid w:val="3B420C79"/>
    <w:rsid w:val="3B4A13AD"/>
    <w:rsid w:val="3B4A5C2E"/>
    <w:rsid w:val="3B4E0D7D"/>
    <w:rsid w:val="3B6112AE"/>
    <w:rsid w:val="3B61685F"/>
    <w:rsid w:val="3B640B39"/>
    <w:rsid w:val="3B813198"/>
    <w:rsid w:val="3B844303"/>
    <w:rsid w:val="3B8653D5"/>
    <w:rsid w:val="3B872326"/>
    <w:rsid w:val="3B886B86"/>
    <w:rsid w:val="3B91664B"/>
    <w:rsid w:val="3B917266"/>
    <w:rsid w:val="3B942B73"/>
    <w:rsid w:val="3B9674D7"/>
    <w:rsid w:val="3BA20424"/>
    <w:rsid w:val="3BA81571"/>
    <w:rsid w:val="3BAF2D95"/>
    <w:rsid w:val="3BB1696F"/>
    <w:rsid w:val="3BB32CC4"/>
    <w:rsid w:val="3BB335AC"/>
    <w:rsid w:val="3BB3677D"/>
    <w:rsid w:val="3BB41887"/>
    <w:rsid w:val="3BB46056"/>
    <w:rsid w:val="3BCC0113"/>
    <w:rsid w:val="3BD25A95"/>
    <w:rsid w:val="3BD3067E"/>
    <w:rsid w:val="3BD53AB5"/>
    <w:rsid w:val="3BE05400"/>
    <w:rsid w:val="3BEF40B2"/>
    <w:rsid w:val="3BF25345"/>
    <w:rsid w:val="3BFF61D4"/>
    <w:rsid w:val="3C0104C3"/>
    <w:rsid w:val="3C01739E"/>
    <w:rsid w:val="3C094491"/>
    <w:rsid w:val="3C0A2C5A"/>
    <w:rsid w:val="3C0A322A"/>
    <w:rsid w:val="3C101B88"/>
    <w:rsid w:val="3C262C87"/>
    <w:rsid w:val="3C2B5178"/>
    <w:rsid w:val="3C2E6B82"/>
    <w:rsid w:val="3C2F69D5"/>
    <w:rsid w:val="3C302880"/>
    <w:rsid w:val="3C3C39A0"/>
    <w:rsid w:val="3C3C50A9"/>
    <w:rsid w:val="3C3F7379"/>
    <w:rsid w:val="3C4511D0"/>
    <w:rsid w:val="3C476B97"/>
    <w:rsid w:val="3C4A6C23"/>
    <w:rsid w:val="3C540766"/>
    <w:rsid w:val="3C56226A"/>
    <w:rsid w:val="3C5A7EF6"/>
    <w:rsid w:val="3C5B37F1"/>
    <w:rsid w:val="3C5E6BF7"/>
    <w:rsid w:val="3C6F563D"/>
    <w:rsid w:val="3C7255C9"/>
    <w:rsid w:val="3C7C388D"/>
    <w:rsid w:val="3C7D7FE8"/>
    <w:rsid w:val="3C804923"/>
    <w:rsid w:val="3C8367DC"/>
    <w:rsid w:val="3C847E81"/>
    <w:rsid w:val="3C936D9B"/>
    <w:rsid w:val="3C9A1BA0"/>
    <w:rsid w:val="3C9A5909"/>
    <w:rsid w:val="3C9D3765"/>
    <w:rsid w:val="3C9E0FAA"/>
    <w:rsid w:val="3C9F4B90"/>
    <w:rsid w:val="3CA30947"/>
    <w:rsid w:val="3CA36954"/>
    <w:rsid w:val="3CA36B2F"/>
    <w:rsid w:val="3CA95D2C"/>
    <w:rsid w:val="3CAB04F9"/>
    <w:rsid w:val="3CB06454"/>
    <w:rsid w:val="3CB0679A"/>
    <w:rsid w:val="3CB35DEA"/>
    <w:rsid w:val="3CB85542"/>
    <w:rsid w:val="3CC000F8"/>
    <w:rsid w:val="3CCB14BA"/>
    <w:rsid w:val="3CCB1A47"/>
    <w:rsid w:val="3CCD64DD"/>
    <w:rsid w:val="3CD24E8B"/>
    <w:rsid w:val="3CD5694F"/>
    <w:rsid w:val="3CD87E19"/>
    <w:rsid w:val="3CE312D0"/>
    <w:rsid w:val="3CF47A01"/>
    <w:rsid w:val="3CF86B2F"/>
    <w:rsid w:val="3CFF45A4"/>
    <w:rsid w:val="3D004F2B"/>
    <w:rsid w:val="3D012553"/>
    <w:rsid w:val="3D016685"/>
    <w:rsid w:val="3D072EEA"/>
    <w:rsid w:val="3D0A22CC"/>
    <w:rsid w:val="3D123986"/>
    <w:rsid w:val="3D1B46C1"/>
    <w:rsid w:val="3D20599F"/>
    <w:rsid w:val="3D215683"/>
    <w:rsid w:val="3D224268"/>
    <w:rsid w:val="3D277613"/>
    <w:rsid w:val="3D2F0540"/>
    <w:rsid w:val="3D372CA8"/>
    <w:rsid w:val="3D3734D1"/>
    <w:rsid w:val="3D384CB4"/>
    <w:rsid w:val="3D3C5369"/>
    <w:rsid w:val="3D471B23"/>
    <w:rsid w:val="3D493F41"/>
    <w:rsid w:val="3D4E26EB"/>
    <w:rsid w:val="3D5117AB"/>
    <w:rsid w:val="3D517FED"/>
    <w:rsid w:val="3D565068"/>
    <w:rsid w:val="3D613187"/>
    <w:rsid w:val="3D66205D"/>
    <w:rsid w:val="3D696C0A"/>
    <w:rsid w:val="3D69779A"/>
    <w:rsid w:val="3D6D5EA9"/>
    <w:rsid w:val="3D725EC1"/>
    <w:rsid w:val="3D747ECB"/>
    <w:rsid w:val="3D8503FB"/>
    <w:rsid w:val="3D9213B2"/>
    <w:rsid w:val="3DA54021"/>
    <w:rsid w:val="3DA8027B"/>
    <w:rsid w:val="3DB3168B"/>
    <w:rsid w:val="3DCE03E2"/>
    <w:rsid w:val="3DD13CBD"/>
    <w:rsid w:val="3DD171A7"/>
    <w:rsid w:val="3DD72BC9"/>
    <w:rsid w:val="3DDC1724"/>
    <w:rsid w:val="3DDE19CA"/>
    <w:rsid w:val="3DE92770"/>
    <w:rsid w:val="3DEC1B94"/>
    <w:rsid w:val="3DEC5FE5"/>
    <w:rsid w:val="3DEC7C66"/>
    <w:rsid w:val="3DEF2C7A"/>
    <w:rsid w:val="3DFC55A8"/>
    <w:rsid w:val="3DFE24DE"/>
    <w:rsid w:val="3DFF25B1"/>
    <w:rsid w:val="3E0321CE"/>
    <w:rsid w:val="3E04552E"/>
    <w:rsid w:val="3E0A2205"/>
    <w:rsid w:val="3E0C5BEA"/>
    <w:rsid w:val="3E1047D0"/>
    <w:rsid w:val="3E1156B0"/>
    <w:rsid w:val="3E127B19"/>
    <w:rsid w:val="3E2653DC"/>
    <w:rsid w:val="3E2B50D7"/>
    <w:rsid w:val="3E2B7507"/>
    <w:rsid w:val="3E327F30"/>
    <w:rsid w:val="3E3820D7"/>
    <w:rsid w:val="3E385007"/>
    <w:rsid w:val="3E3E6E70"/>
    <w:rsid w:val="3E4754A6"/>
    <w:rsid w:val="3E483E31"/>
    <w:rsid w:val="3E503ABE"/>
    <w:rsid w:val="3E5A181A"/>
    <w:rsid w:val="3E644BD7"/>
    <w:rsid w:val="3E675E5F"/>
    <w:rsid w:val="3E6A7B7B"/>
    <w:rsid w:val="3E757D18"/>
    <w:rsid w:val="3E786B14"/>
    <w:rsid w:val="3E7F7D70"/>
    <w:rsid w:val="3E806625"/>
    <w:rsid w:val="3E816CD6"/>
    <w:rsid w:val="3E860F10"/>
    <w:rsid w:val="3E8C0B9B"/>
    <w:rsid w:val="3E913ADC"/>
    <w:rsid w:val="3E914417"/>
    <w:rsid w:val="3E922B85"/>
    <w:rsid w:val="3E922D59"/>
    <w:rsid w:val="3E9C2035"/>
    <w:rsid w:val="3E9E2BD0"/>
    <w:rsid w:val="3EA3700C"/>
    <w:rsid w:val="3EA557FA"/>
    <w:rsid w:val="3EB02205"/>
    <w:rsid w:val="3EB07E3D"/>
    <w:rsid w:val="3EB47903"/>
    <w:rsid w:val="3EBD142B"/>
    <w:rsid w:val="3EBE6D17"/>
    <w:rsid w:val="3EC00FC2"/>
    <w:rsid w:val="3EC74CD9"/>
    <w:rsid w:val="3EC926B8"/>
    <w:rsid w:val="3ED7637C"/>
    <w:rsid w:val="3EDF0CF3"/>
    <w:rsid w:val="3EDF5CC7"/>
    <w:rsid w:val="3EE8557E"/>
    <w:rsid w:val="3EEB5C3D"/>
    <w:rsid w:val="3EED740D"/>
    <w:rsid w:val="3EFA5505"/>
    <w:rsid w:val="3EFF705F"/>
    <w:rsid w:val="3F026698"/>
    <w:rsid w:val="3F035AD0"/>
    <w:rsid w:val="3F0425A9"/>
    <w:rsid w:val="3F0925C4"/>
    <w:rsid w:val="3F0D74DF"/>
    <w:rsid w:val="3F156AF4"/>
    <w:rsid w:val="3F1F6992"/>
    <w:rsid w:val="3F2B7AFA"/>
    <w:rsid w:val="3F2F6BD0"/>
    <w:rsid w:val="3F304A7A"/>
    <w:rsid w:val="3F3330FC"/>
    <w:rsid w:val="3F397D57"/>
    <w:rsid w:val="3F4E48BC"/>
    <w:rsid w:val="3F4F338A"/>
    <w:rsid w:val="3F4F56AB"/>
    <w:rsid w:val="3F5525AA"/>
    <w:rsid w:val="3F5772AA"/>
    <w:rsid w:val="3F580AF4"/>
    <w:rsid w:val="3F5C510C"/>
    <w:rsid w:val="3F6070FD"/>
    <w:rsid w:val="3F652B34"/>
    <w:rsid w:val="3F6E0E0F"/>
    <w:rsid w:val="3F7E7B43"/>
    <w:rsid w:val="3F844AC9"/>
    <w:rsid w:val="3F9529AF"/>
    <w:rsid w:val="3F9E1685"/>
    <w:rsid w:val="3F9E20E0"/>
    <w:rsid w:val="3FAE55C2"/>
    <w:rsid w:val="3FB102AA"/>
    <w:rsid w:val="3FB1447F"/>
    <w:rsid w:val="3FB553E2"/>
    <w:rsid w:val="3FC008F7"/>
    <w:rsid w:val="3FC35AFC"/>
    <w:rsid w:val="3FC45E36"/>
    <w:rsid w:val="3FD1414D"/>
    <w:rsid w:val="3FD73403"/>
    <w:rsid w:val="3FD81218"/>
    <w:rsid w:val="3FE459C0"/>
    <w:rsid w:val="3FE9573E"/>
    <w:rsid w:val="3FF67669"/>
    <w:rsid w:val="3FFF6F6C"/>
    <w:rsid w:val="400479C3"/>
    <w:rsid w:val="40070B00"/>
    <w:rsid w:val="400721C8"/>
    <w:rsid w:val="4017176D"/>
    <w:rsid w:val="4019575B"/>
    <w:rsid w:val="40206B13"/>
    <w:rsid w:val="402B0D83"/>
    <w:rsid w:val="4031693B"/>
    <w:rsid w:val="40404B79"/>
    <w:rsid w:val="4041636B"/>
    <w:rsid w:val="404673DC"/>
    <w:rsid w:val="404708CF"/>
    <w:rsid w:val="404B00E0"/>
    <w:rsid w:val="404F0601"/>
    <w:rsid w:val="40621992"/>
    <w:rsid w:val="40626078"/>
    <w:rsid w:val="406269E7"/>
    <w:rsid w:val="40765197"/>
    <w:rsid w:val="40797278"/>
    <w:rsid w:val="407B011A"/>
    <w:rsid w:val="407D0282"/>
    <w:rsid w:val="408064F4"/>
    <w:rsid w:val="40816C56"/>
    <w:rsid w:val="40841EC2"/>
    <w:rsid w:val="408E3720"/>
    <w:rsid w:val="40912007"/>
    <w:rsid w:val="409B357D"/>
    <w:rsid w:val="409D196D"/>
    <w:rsid w:val="409E45C5"/>
    <w:rsid w:val="40A10B65"/>
    <w:rsid w:val="40A84B17"/>
    <w:rsid w:val="40AB0A63"/>
    <w:rsid w:val="40B737C8"/>
    <w:rsid w:val="40B93A67"/>
    <w:rsid w:val="40BC2DF7"/>
    <w:rsid w:val="40BD2304"/>
    <w:rsid w:val="40CC065D"/>
    <w:rsid w:val="40CE14CF"/>
    <w:rsid w:val="40CF6877"/>
    <w:rsid w:val="40D12969"/>
    <w:rsid w:val="40DB4CD8"/>
    <w:rsid w:val="40E01B87"/>
    <w:rsid w:val="40E86C9E"/>
    <w:rsid w:val="40EB0B5C"/>
    <w:rsid w:val="40F40903"/>
    <w:rsid w:val="4100125F"/>
    <w:rsid w:val="410848A4"/>
    <w:rsid w:val="41150CEC"/>
    <w:rsid w:val="411713CA"/>
    <w:rsid w:val="411A6663"/>
    <w:rsid w:val="411D2740"/>
    <w:rsid w:val="412D5086"/>
    <w:rsid w:val="412E0B45"/>
    <w:rsid w:val="412E7CB3"/>
    <w:rsid w:val="41473281"/>
    <w:rsid w:val="415B6B34"/>
    <w:rsid w:val="415C1B80"/>
    <w:rsid w:val="41685818"/>
    <w:rsid w:val="416E59E3"/>
    <w:rsid w:val="417C4EC1"/>
    <w:rsid w:val="417D1AAC"/>
    <w:rsid w:val="417D640A"/>
    <w:rsid w:val="418238F9"/>
    <w:rsid w:val="41860316"/>
    <w:rsid w:val="418B17B5"/>
    <w:rsid w:val="41A664B7"/>
    <w:rsid w:val="41A77DFB"/>
    <w:rsid w:val="41A96AFD"/>
    <w:rsid w:val="41AA1C2C"/>
    <w:rsid w:val="41BA75A5"/>
    <w:rsid w:val="41BB5773"/>
    <w:rsid w:val="41BC7D7C"/>
    <w:rsid w:val="41BF672A"/>
    <w:rsid w:val="41C2046D"/>
    <w:rsid w:val="41C2705F"/>
    <w:rsid w:val="41C5228F"/>
    <w:rsid w:val="41C77842"/>
    <w:rsid w:val="41DF4796"/>
    <w:rsid w:val="41DF5CBF"/>
    <w:rsid w:val="41E046DB"/>
    <w:rsid w:val="41E97B8C"/>
    <w:rsid w:val="41EB19E0"/>
    <w:rsid w:val="41F16BB6"/>
    <w:rsid w:val="41F27005"/>
    <w:rsid w:val="41F57CBC"/>
    <w:rsid w:val="420571AB"/>
    <w:rsid w:val="42226713"/>
    <w:rsid w:val="422B2BA1"/>
    <w:rsid w:val="422C345B"/>
    <w:rsid w:val="422E4A84"/>
    <w:rsid w:val="4231785A"/>
    <w:rsid w:val="423D25A9"/>
    <w:rsid w:val="423E2CE8"/>
    <w:rsid w:val="423F3CAB"/>
    <w:rsid w:val="424027A0"/>
    <w:rsid w:val="424146C4"/>
    <w:rsid w:val="42510BC2"/>
    <w:rsid w:val="42537272"/>
    <w:rsid w:val="425419D7"/>
    <w:rsid w:val="42584818"/>
    <w:rsid w:val="427E48C1"/>
    <w:rsid w:val="428B58C4"/>
    <w:rsid w:val="42926048"/>
    <w:rsid w:val="42935ABE"/>
    <w:rsid w:val="429B6E22"/>
    <w:rsid w:val="42B02158"/>
    <w:rsid w:val="42B21349"/>
    <w:rsid w:val="42B8160F"/>
    <w:rsid w:val="42B92330"/>
    <w:rsid w:val="42C17F7B"/>
    <w:rsid w:val="42C418B8"/>
    <w:rsid w:val="42C845D8"/>
    <w:rsid w:val="42C93935"/>
    <w:rsid w:val="42CA438A"/>
    <w:rsid w:val="42CF6FF4"/>
    <w:rsid w:val="42D356AE"/>
    <w:rsid w:val="42E4133A"/>
    <w:rsid w:val="42F47DE6"/>
    <w:rsid w:val="43112E1A"/>
    <w:rsid w:val="43121104"/>
    <w:rsid w:val="43137CD6"/>
    <w:rsid w:val="431A00A5"/>
    <w:rsid w:val="43262E27"/>
    <w:rsid w:val="432D098C"/>
    <w:rsid w:val="432D7AA2"/>
    <w:rsid w:val="43311CC6"/>
    <w:rsid w:val="433123B7"/>
    <w:rsid w:val="43334420"/>
    <w:rsid w:val="433D5513"/>
    <w:rsid w:val="433F4073"/>
    <w:rsid w:val="434841F7"/>
    <w:rsid w:val="434D6B99"/>
    <w:rsid w:val="43503AA0"/>
    <w:rsid w:val="4356443C"/>
    <w:rsid w:val="43616C5A"/>
    <w:rsid w:val="43660765"/>
    <w:rsid w:val="436B64E7"/>
    <w:rsid w:val="437E4680"/>
    <w:rsid w:val="437F792B"/>
    <w:rsid w:val="43906970"/>
    <w:rsid w:val="4393141E"/>
    <w:rsid w:val="439D2164"/>
    <w:rsid w:val="43A17CD2"/>
    <w:rsid w:val="43B468E2"/>
    <w:rsid w:val="43BE214E"/>
    <w:rsid w:val="43C35AAF"/>
    <w:rsid w:val="43CA014B"/>
    <w:rsid w:val="43CC7953"/>
    <w:rsid w:val="43D409A3"/>
    <w:rsid w:val="43D735D7"/>
    <w:rsid w:val="43D96795"/>
    <w:rsid w:val="43DA50CB"/>
    <w:rsid w:val="43E00B03"/>
    <w:rsid w:val="43ED298C"/>
    <w:rsid w:val="43EF2991"/>
    <w:rsid w:val="43F0376F"/>
    <w:rsid w:val="43F4696E"/>
    <w:rsid w:val="43FF1696"/>
    <w:rsid w:val="44005003"/>
    <w:rsid w:val="442D1E2D"/>
    <w:rsid w:val="44312E2E"/>
    <w:rsid w:val="443171E4"/>
    <w:rsid w:val="443E1A5E"/>
    <w:rsid w:val="444D28AC"/>
    <w:rsid w:val="444F198B"/>
    <w:rsid w:val="44513A1A"/>
    <w:rsid w:val="44597BEE"/>
    <w:rsid w:val="445F053C"/>
    <w:rsid w:val="44606F35"/>
    <w:rsid w:val="44682827"/>
    <w:rsid w:val="44740A18"/>
    <w:rsid w:val="447A4753"/>
    <w:rsid w:val="447B24E4"/>
    <w:rsid w:val="448E6EFF"/>
    <w:rsid w:val="44924B6D"/>
    <w:rsid w:val="449F5FB6"/>
    <w:rsid w:val="44A76AF1"/>
    <w:rsid w:val="44AB3CE4"/>
    <w:rsid w:val="44AF2F85"/>
    <w:rsid w:val="44B17DBC"/>
    <w:rsid w:val="44B540B8"/>
    <w:rsid w:val="44C029DF"/>
    <w:rsid w:val="44C17513"/>
    <w:rsid w:val="44C34D84"/>
    <w:rsid w:val="44C579D3"/>
    <w:rsid w:val="44C87A53"/>
    <w:rsid w:val="44D806CE"/>
    <w:rsid w:val="44DD300E"/>
    <w:rsid w:val="44E2236B"/>
    <w:rsid w:val="44E2656D"/>
    <w:rsid w:val="44E83AF8"/>
    <w:rsid w:val="44EA77E0"/>
    <w:rsid w:val="44F11452"/>
    <w:rsid w:val="44F821C7"/>
    <w:rsid w:val="45024EAB"/>
    <w:rsid w:val="4511736A"/>
    <w:rsid w:val="45177BA4"/>
    <w:rsid w:val="4519646E"/>
    <w:rsid w:val="451C551F"/>
    <w:rsid w:val="451F1ED7"/>
    <w:rsid w:val="451F3CCA"/>
    <w:rsid w:val="45247468"/>
    <w:rsid w:val="45341196"/>
    <w:rsid w:val="4537092B"/>
    <w:rsid w:val="45390506"/>
    <w:rsid w:val="453A34CB"/>
    <w:rsid w:val="453D7DEA"/>
    <w:rsid w:val="453E4409"/>
    <w:rsid w:val="45437E69"/>
    <w:rsid w:val="45464D12"/>
    <w:rsid w:val="45493A4F"/>
    <w:rsid w:val="454B149B"/>
    <w:rsid w:val="454E4188"/>
    <w:rsid w:val="454F2E34"/>
    <w:rsid w:val="45521CB0"/>
    <w:rsid w:val="4555400D"/>
    <w:rsid w:val="45567BD0"/>
    <w:rsid w:val="455941D5"/>
    <w:rsid w:val="45627DB6"/>
    <w:rsid w:val="456338CC"/>
    <w:rsid w:val="45653C2A"/>
    <w:rsid w:val="4568649A"/>
    <w:rsid w:val="456C44B3"/>
    <w:rsid w:val="45727755"/>
    <w:rsid w:val="45746C0A"/>
    <w:rsid w:val="45772C1F"/>
    <w:rsid w:val="457C10AA"/>
    <w:rsid w:val="45877500"/>
    <w:rsid w:val="458900C6"/>
    <w:rsid w:val="459A7F37"/>
    <w:rsid w:val="459C3FC1"/>
    <w:rsid w:val="459D4501"/>
    <w:rsid w:val="45A80C52"/>
    <w:rsid w:val="45B17B10"/>
    <w:rsid w:val="45B21419"/>
    <w:rsid w:val="45B860CB"/>
    <w:rsid w:val="45B95A23"/>
    <w:rsid w:val="45BA5028"/>
    <w:rsid w:val="45C1464C"/>
    <w:rsid w:val="45C35AAC"/>
    <w:rsid w:val="45C421A8"/>
    <w:rsid w:val="45CA6C10"/>
    <w:rsid w:val="45D01294"/>
    <w:rsid w:val="45D3650D"/>
    <w:rsid w:val="45E03532"/>
    <w:rsid w:val="45E05EC3"/>
    <w:rsid w:val="45E20B53"/>
    <w:rsid w:val="45F9027F"/>
    <w:rsid w:val="46013AF0"/>
    <w:rsid w:val="4604610A"/>
    <w:rsid w:val="460E628F"/>
    <w:rsid w:val="461F2D1F"/>
    <w:rsid w:val="4626570F"/>
    <w:rsid w:val="462835F1"/>
    <w:rsid w:val="462D5957"/>
    <w:rsid w:val="46344E33"/>
    <w:rsid w:val="46345672"/>
    <w:rsid w:val="463716FF"/>
    <w:rsid w:val="46441A32"/>
    <w:rsid w:val="46456505"/>
    <w:rsid w:val="465346A2"/>
    <w:rsid w:val="46586687"/>
    <w:rsid w:val="465A34EA"/>
    <w:rsid w:val="466309D9"/>
    <w:rsid w:val="466520C5"/>
    <w:rsid w:val="46663C27"/>
    <w:rsid w:val="466A2150"/>
    <w:rsid w:val="466D3B0A"/>
    <w:rsid w:val="46722C80"/>
    <w:rsid w:val="46724076"/>
    <w:rsid w:val="46816659"/>
    <w:rsid w:val="46844FFB"/>
    <w:rsid w:val="468456E3"/>
    <w:rsid w:val="468535F9"/>
    <w:rsid w:val="46864313"/>
    <w:rsid w:val="468C15DE"/>
    <w:rsid w:val="468F344C"/>
    <w:rsid w:val="468F5973"/>
    <w:rsid w:val="469C4C83"/>
    <w:rsid w:val="46A60419"/>
    <w:rsid w:val="46A75FD6"/>
    <w:rsid w:val="46BA02BE"/>
    <w:rsid w:val="46BD4DF4"/>
    <w:rsid w:val="46C85B37"/>
    <w:rsid w:val="46CA623A"/>
    <w:rsid w:val="46CE17A4"/>
    <w:rsid w:val="46D61B6B"/>
    <w:rsid w:val="46D81406"/>
    <w:rsid w:val="46E2297F"/>
    <w:rsid w:val="46FD3DD0"/>
    <w:rsid w:val="47006BB2"/>
    <w:rsid w:val="47025742"/>
    <w:rsid w:val="47111E3A"/>
    <w:rsid w:val="47120311"/>
    <w:rsid w:val="4712364C"/>
    <w:rsid w:val="47141040"/>
    <w:rsid w:val="47143A7B"/>
    <w:rsid w:val="47290E35"/>
    <w:rsid w:val="472C59BD"/>
    <w:rsid w:val="472D3683"/>
    <w:rsid w:val="47374CFD"/>
    <w:rsid w:val="473B416A"/>
    <w:rsid w:val="473B7E9E"/>
    <w:rsid w:val="473E7E6B"/>
    <w:rsid w:val="4744145E"/>
    <w:rsid w:val="47443532"/>
    <w:rsid w:val="47453C8F"/>
    <w:rsid w:val="474B7083"/>
    <w:rsid w:val="474E0B52"/>
    <w:rsid w:val="475B3378"/>
    <w:rsid w:val="47603713"/>
    <w:rsid w:val="4766347D"/>
    <w:rsid w:val="476B37C7"/>
    <w:rsid w:val="476B490E"/>
    <w:rsid w:val="47711C7A"/>
    <w:rsid w:val="47746C73"/>
    <w:rsid w:val="47810A72"/>
    <w:rsid w:val="478D4609"/>
    <w:rsid w:val="478D6A12"/>
    <w:rsid w:val="478E4C52"/>
    <w:rsid w:val="479040FF"/>
    <w:rsid w:val="479F1D2B"/>
    <w:rsid w:val="479F5DF0"/>
    <w:rsid w:val="47A32AF0"/>
    <w:rsid w:val="47A64567"/>
    <w:rsid w:val="47A66EFD"/>
    <w:rsid w:val="47AA0F81"/>
    <w:rsid w:val="47AF032C"/>
    <w:rsid w:val="47BA0CEF"/>
    <w:rsid w:val="47C24271"/>
    <w:rsid w:val="47CF1B5B"/>
    <w:rsid w:val="47DA04D9"/>
    <w:rsid w:val="47E04846"/>
    <w:rsid w:val="47E5704B"/>
    <w:rsid w:val="47E6249B"/>
    <w:rsid w:val="47EA4D37"/>
    <w:rsid w:val="47EC146A"/>
    <w:rsid w:val="47EE5E12"/>
    <w:rsid w:val="48032386"/>
    <w:rsid w:val="480E45DF"/>
    <w:rsid w:val="480F4270"/>
    <w:rsid w:val="4810562A"/>
    <w:rsid w:val="4819716F"/>
    <w:rsid w:val="482A2340"/>
    <w:rsid w:val="482B4254"/>
    <w:rsid w:val="48334280"/>
    <w:rsid w:val="48350161"/>
    <w:rsid w:val="48386782"/>
    <w:rsid w:val="48403192"/>
    <w:rsid w:val="4842585E"/>
    <w:rsid w:val="48455013"/>
    <w:rsid w:val="484B7369"/>
    <w:rsid w:val="485E1214"/>
    <w:rsid w:val="485E2945"/>
    <w:rsid w:val="4860215B"/>
    <w:rsid w:val="486A4EB9"/>
    <w:rsid w:val="486A5986"/>
    <w:rsid w:val="487F3DD6"/>
    <w:rsid w:val="48811612"/>
    <w:rsid w:val="48876420"/>
    <w:rsid w:val="488818E0"/>
    <w:rsid w:val="48A14C94"/>
    <w:rsid w:val="48AC31D1"/>
    <w:rsid w:val="48AF41DC"/>
    <w:rsid w:val="48B40A80"/>
    <w:rsid w:val="48B464F4"/>
    <w:rsid w:val="48BA49CC"/>
    <w:rsid w:val="48CE7B3E"/>
    <w:rsid w:val="48DA475A"/>
    <w:rsid w:val="48E06989"/>
    <w:rsid w:val="48E4345B"/>
    <w:rsid w:val="48E92C88"/>
    <w:rsid w:val="48EB1D85"/>
    <w:rsid w:val="48F00D0C"/>
    <w:rsid w:val="48FC2B0C"/>
    <w:rsid w:val="48FD0EFA"/>
    <w:rsid w:val="48FD4012"/>
    <w:rsid w:val="490F2F70"/>
    <w:rsid w:val="490F46AA"/>
    <w:rsid w:val="49201B96"/>
    <w:rsid w:val="492B3740"/>
    <w:rsid w:val="492F0C07"/>
    <w:rsid w:val="492F5A60"/>
    <w:rsid w:val="493D70A9"/>
    <w:rsid w:val="4941092D"/>
    <w:rsid w:val="49461554"/>
    <w:rsid w:val="494C141C"/>
    <w:rsid w:val="494E00D5"/>
    <w:rsid w:val="495B3B7B"/>
    <w:rsid w:val="495C0AC0"/>
    <w:rsid w:val="495D5CF9"/>
    <w:rsid w:val="496D1D04"/>
    <w:rsid w:val="496F2C96"/>
    <w:rsid w:val="49701991"/>
    <w:rsid w:val="49797B42"/>
    <w:rsid w:val="497D78F9"/>
    <w:rsid w:val="4987544D"/>
    <w:rsid w:val="49882C8F"/>
    <w:rsid w:val="498F5F94"/>
    <w:rsid w:val="49951A75"/>
    <w:rsid w:val="49954F95"/>
    <w:rsid w:val="499D65A5"/>
    <w:rsid w:val="49A90D09"/>
    <w:rsid w:val="49AE3D92"/>
    <w:rsid w:val="49B8384D"/>
    <w:rsid w:val="49C05F7F"/>
    <w:rsid w:val="49C426C8"/>
    <w:rsid w:val="49C55CAD"/>
    <w:rsid w:val="49CA225D"/>
    <w:rsid w:val="49CC7153"/>
    <w:rsid w:val="49D62732"/>
    <w:rsid w:val="49D96FD7"/>
    <w:rsid w:val="49DC27A1"/>
    <w:rsid w:val="49E15BE5"/>
    <w:rsid w:val="49E81CEF"/>
    <w:rsid w:val="49F755B0"/>
    <w:rsid w:val="49F90F15"/>
    <w:rsid w:val="49FF1A4D"/>
    <w:rsid w:val="4A104AF3"/>
    <w:rsid w:val="4A1203E3"/>
    <w:rsid w:val="4A276213"/>
    <w:rsid w:val="4A302E55"/>
    <w:rsid w:val="4A31708E"/>
    <w:rsid w:val="4A3C31F7"/>
    <w:rsid w:val="4A41265A"/>
    <w:rsid w:val="4A4308BD"/>
    <w:rsid w:val="4A46370E"/>
    <w:rsid w:val="4A5635AD"/>
    <w:rsid w:val="4A5D7A0A"/>
    <w:rsid w:val="4A6B682E"/>
    <w:rsid w:val="4A83184C"/>
    <w:rsid w:val="4A863FBD"/>
    <w:rsid w:val="4A8D2B3B"/>
    <w:rsid w:val="4A987CDE"/>
    <w:rsid w:val="4A9E5BA3"/>
    <w:rsid w:val="4AA2049C"/>
    <w:rsid w:val="4AA927DF"/>
    <w:rsid w:val="4AB25724"/>
    <w:rsid w:val="4AB93E81"/>
    <w:rsid w:val="4ABB5169"/>
    <w:rsid w:val="4ABD2CBE"/>
    <w:rsid w:val="4AC14350"/>
    <w:rsid w:val="4AC355E7"/>
    <w:rsid w:val="4AC86408"/>
    <w:rsid w:val="4ACA49FA"/>
    <w:rsid w:val="4ACD4B5A"/>
    <w:rsid w:val="4AD34769"/>
    <w:rsid w:val="4AD43079"/>
    <w:rsid w:val="4AD97487"/>
    <w:rsid w:val="4ADA020C"/>
    <w:rsid w:val="4ADD6DCD"/>
    <w:rsid w:val="4ADE3862"/>
    <w:rsid w:val="4ADE5D27"/>
    <w:rsid w:val="4AE232F7"/>
    <w:rsid w:val="4AE671FD"/>
    <w:rsid w:val="4AE8469B"/>
    <w:rsid w:val="4AE97D8E"/>
    <w:rsid w:val="4AED30D2"/>
    <w:rsid w:val="4AF05435"/>
    <w:rsid w:val="4AF72CA6"/>
    <w:rsid w:val="4AFE1C1B"/>
    <w:rsid w:val="4B057E3A"/>
    <w:rsid w:val="4B060F79"/>
    <w:rsid w:val="4B084AB7"/>
    <w:rsid w:val="4B0965E7"/>
    <w:rsid w:val="4B0A5672"/>
    <w:rsid w:val="4B0F66DD"/>
    <w:rsid w:val="4B15782A"/>
    <w:rsid w:val="4B1912C0"/>
    <w:rsid w:val="4B1B03A7"/>
    <w:rsid w:val="4B1B086E"/>
    <w:rsid w:val="4B1D3673"/>
    <w:rsid w:val="4B22417D"/>
    <w:rsid w:val="4B245903"/>
    <w:rsid w:val="4B2C5E6E"/>
    <w:rsid w:val="4B334E85"/>
    <w:rsid w:val="4B4626B7"/>
    <w:rsid w:val="4B4B000A"/>
    <w:rsid w:val="4B503DE9"/>
    <w:rsid w:val="4B524CF5"/>
    <w:rsid w:val="4B5333EC"/>
    <w:rsid w:val="4B572FF0"/>
    <w:rsid w:val="4B5858BE"/>
    <w:rsid w:val="4B592E57"/>
    <w:rsid w:val="4B597AB3"/>
    <w:rsid w:val="4B5E1057"/>
    <w:rsid w:val="4B643CCE"/>
    <w:rsid w:val="4B660513"/>
    <w:rsid w:val="4B692AB0"/>
    <w:rsid w:val="4B6F6BCE"/>
    <w:rsid w:val="4B731311"/>
    <w:rsid w:val="4B731E90"/>
    <w:rsid w:val="4B790C61"/>
    <w:rsid w:val="4B7941F8"/>
    <w:rsid w:val="4B7C606B"/>
    <w:rsid w:val="4B84747A"/>
    <w:rsid w:val="4B8C3A7F"/>
    <w:rsid w:val="4B936965"/>
    <w:rsid w:val="4B9805E3"/>
    <w:rsid w:val="4B9A2375"/>
    <w:rsid w:val="4BAA6159"/>
    <w:rsid w:val="4BAC411F"/>
    <w:rsid w:val="4BAD03D5"/>
    <w:rsid w:val="4BAE4B56"/>
    <w:rsid w:val="4BAE6C56"/>
    <w:rsid w:val="4BAF3C41"/>
    <w:rsid w:val="4BB53CC3"/>
    <w:rsid w:val="4BBE22AF"/>
    <w:rsid w:val="4BC407AA"/>
    <w:rsid w:val="4BD40E57"/>
    <w:rsid w:val="4BF022A2"/>
    <w:rsid w:val="4BF128AA"/>
    <w:rsid w:val="4BF626D8"/>
    <w:rsid w:val="4C052FCD"/>
    <w:rsid w:val="4C066998"/>
    <w:rsid w:val="4C0E6BB1"/>
    <w:rsid w:val="4C10281F"/>
    <w:rsid w:val="4C1F7A5B"/>
    <w:rsid w:val="4C270E94"/>
    <w:rsid w:val="4C2D2BEF"/>
    <w:rsid w:val="4C390B03"/>
    <w:rsid w:val="4C427ADC"/>
    <w:rsid w:val="4C4D77FD"/>
    <w:rsid w:val="4C581EF4"/>
    <w:rsid w:val="4C5B502E"/>
    <w:rsid w:val="4C8826F9"/>
    <w:rsid w:val="4C8B6363"/>
    <w:rsid w:val="4C96503B"/>
    <w:rsid w:val="4C982E83"/>
    <w:rsid w:val="4C9A5F96"/>
    <w:rsid w:val="4C9B7DE3"/>
    <w:rsid w:val="4CA178A3"/>
    <w:rsid w:val="4CA37636"/>
    <w:rsid w:val="4CB3138C"/>
    <w:rsid w:val="4CBC47B7"/>
    <w:rsid w:val="4CBE1543"/>
    <w:rsid w:val="4CBE4760"/>
    <w:rsid w:val="4CC421C3"/>
    <w:rsid w:val="4CC63570"/>
    <w:rsid w:val="4CCB24D3"/>
    <w:rsid w:val="4CCC2062"/>
    <w:rsid w:val="4CD06CEB"/>
    <w:rsid w:val="4CD44DCB"/>
    <w:rsid w:val="4CD560E8"/>
    <w:rsid w:val="4CDD466B"/>
    <w:rsid w:val="4CF02D19"/>
    <w:rsid w:val="4CF86DA4"/>
    <w:rsid w:val="4D020DA5"/>
    <w:rsid w:val="4D0271A4"/>
    <w:rsid w:val="4D04410B"/>
    <w:rsid w:val="4D045C7A"/>
    <w:rsid w:val="4D0D52CB"/>
    <w:rsid w:val="4D1D2CF9"/>
    <w:rsid w:val="4D1F3D7D"/>
    <w:rsid w:val="4D224BD9"/>
    <w:rsid w:val="4D2A198C"/>
    <w:rsid w:val="4D2B034D"/>
    <w:rsid w:val="4D2C5C21"/>
    <w:rsid w:val="4D362722"/>
    <w:rsid w:val="4D4359D3"/>
    <w:rsid w:val="4D566C49"/>
    <w:rsid w:val="4D581220"/>
    <w:rsid w:val="4D5A6208"/>
    <w:rsid w:val="4D6037A5"/>
    <w:rsid w:val="4D673DF2"/>
    <w:rsid w:val="4D6B3445"/>
    <w:rsid w:val="4D6B3DB6"/>
    <w:rsid w:val="4D743AA4"/>
    <w:rsid w:val="4D770E8C"/>
    <w:rsid w:val="4D782194"/>
    <w:rsid w:val="4D7D1AFC"/>
    <w:rsid w:val="4D7F7106"/>
    <w:rsid w:val="4D993267"/>
    <w:rsid w:val="4D9C6229"/>
    <w:rsid w:val="4DA071B6"/>
    <w:rsid w:val="4DA1355F"/>
    <w:rsid w:val="4DA537BB"/>
    <w:rsid w:val="4DA94D69"/>
    <w:rsid w:val="4DC678C7"/>
    <w:rsid w:val="4DC750DF"/>
    <w:rsid w:val="4DCB250E"/>
    <w:rsid w:val="4DCE3521"/>
    <w:rsid w:val="4DE7241A"/>
    <w:rsid w:val="4DE872A5"/>
    <w:rsid w:val="4DEE3E05"/>
    <w:rsid w:val="4DF4536C"/>
    <w:rsid w:val="4DF67531"/>
    <w:rsid w:val="4DF9062B"/>
    <w:rsid w:val="4DFA0F49"/>
    <w:rsid w:val="4DFA4A8A"/>
    <w:rsid w:val="4DFC2D6C"/>
    <w:rsid w:val="4DFF0A45"/>
    <w:rsid w:val="4E014EF8"/>
    <w:rsid w:val="4E066E93"/>
    <w:rsid w:val="4E08527B"/>
    <w:rsid w:val="4E0C4636"/>
    <w:rsid w:val="4E0D09E1"/>
    <w:rsid w:val="4E163C92"/>
    <w:rsid w:val="4E1C3972"/>
    <w:rsid w:val="4E1D7E77"/>
    <w:rsid w:val="4E236A05"/>
    <w:rsid w:val="4E293156"/>
    <w:rsid w:val="4E2A3B3B"/>
    <w:rsid w:val="4E2F518F"/>
    <w:rsid w:val="4E4C516B"/>
    <w:rsid w:val="4E51451A"/>
    <w:rsid w:val="4E5311AE"/>
    <w:rsid w:val="4E533DDA"/>
    <w:rsid w:val="4E5D6C92"/>
    <w:rsid w:val="4E763E0E"/>
    <w:rsid w:val="4E773DD7"/>
    <w:rsid w:val="4E8777BB"/>
    <w:rsid w:val="4E890EE7"/>
    <w:rsid w:val="4E8C246C"/>
    <w:rsid w:val="4EB20853"/>
    <w:rsid w:val="4EB42548"/>
    <w:rsid w:val="4EBE0ED1"/>
    <w:rsid w:val="4EC11B63"/>
    <w:rsid w:val="4EDC712B"/>
    <w:rsid w:val="4EE5286C"/>
    <w:rsid w:val="4EE57B61"/>
    <w:rsid w:val="4EE6345B"/>
    <w:rsid w:val="4EE8474B"/>
    <w:rsid w:val="4EF02ECF"/>
    <w:rsid w:val="4EF614BA"/>
    <w:rsid w:val="4EF62402"/>
    <w:rsid w:val="4F034BA8"/>
    <w:rsid w:val="4F0746EA"/>
    <w:rsid w:val="4F0807BF"/>
    <w:rsid w:val="4F0D1A30"/>
    <w:rsid w:val="4F152FA3"/>
    <w:rsid w:val="4F18399F"/>
    <w:rsid w:val="4F1D7A61"/>
    <w:rsid w:val="4F2521DD"/>
    <w:rsid w:val="4F2C2C38"/>
    <w:rsid w:val="4F327B69"/>
    <w:rsid w:val="4F35630A"/>
    <w:rsid w:val="4F362E18"/>
    <w:rsid w:val="4F4A224A"/>
    <w:rsid w:val="4F540B41"/>
    <w:rsid w:val="4F547EAA"/>
    <w:rsid w:val="4F5C1050"/>
    <w:rsid w:val="4F67324E"/>
    <w:rsid w:val="4F6A4B71"/>
    <w:rsid w:val="4F735E5C"/>
    <w:rsid w:val="4F832885"/>
    <w:rsid w:val="4F9039FE"/>
    <w:rsid w:val="4F95432C"/>
    <w:rsid w:val="4FA30A48"/>
    <w:rsid w:val="4FA346BE"/>
    <w:rsid w:val="4FA510EA"/>
    <w:rsid w:val="4FB61776"/>
    <w:rsid w:val="4FC10972"/>
    <w:rsid w:val="4FC603A3"/>
    <w:rsid w:val="4FCB41C4"/>
    <w:rsid w:val="4FCE691D"/>
    <w:rsid w:val="4FD50FBE"/>
    <w:rsid w:val="4FD56E22"/>
    <w:rsid w:val="4FE4056A"/>
    <w:rsid w:val="4FF51D98"/>
    <w:rsid w:val="4FF54E46"/>
    <w:rsid w:val="500B3567"/>
    <w:rsid w:val="500E3702"/>
    <w:rsid w:val="501C18AA"/>
    <w:rsid w:val="50206923"/>
    <w:rsid w:val="502419F8"/>
    <w:rsid w:val="50247A77"/>
    <w:rsid w:val="50333A27"/>
    <w:rsid w:val="50344C9A"/>
    <w:rsid w:val="503628F1"/>
    <w:rsid w:val="503B7DF0"/>
    <w:rsid w:val="503C5E26"/>
    <w:rsid w:val="503E10C6"/>
    <w:rsid w:val="50401C84"/>
    <w:rsid w:val="50422B16"/>
    <w:rsid w:val="50437224"/>
    <w:rsid w:val="50446309"/>
    <w:rsid w:val="50490678"/>
    <w:rsid w:val="504A26AD"/>
    <w:rsid w:val="50515A87"/>
    <w:rsid w:val="50517C97"/>
    <w:rsid w:val="505A512C"/>
    <w:rsid w:val="50643467"/>
    <w:rsid w:val="506E5ED7"/>
    <w:rsid w:val="506F7F6A"/>
    <w:rsid w:val="506F7FF9"/>
    <w:rsid w:val="50751630"/>
    <w:rsid w:val="50814D34"/>
    <w:rsid w:val="5089249C"/>
    <w:rsid w:val="50896193"/>
    <w:rsid w:val="5098572F"/>
    <w:rsid w:val="50A46A8D"/>
    <w:rsid w:val="50B4048A"/>
    <w:rsid w:val="50B63625"/>
    <w:rsid w:val="50C64353"/>
    <w:rsid w:val="50CA1DF4"/>
    <w:rsid w:val="50DA23BB"/>
    <w:rsid w:val="50F018D3"/>
    <w:rsid w:val="50F119E0"/>
    <w:rsid w:val="50F311E5"/>
    <w:rsid w:val="50F47A17"/>
    <w:rsid w:val="50F57C5D"/>
    <w:rsid w:val="50FA703A"/>
    <w:rsid w:val="50FC11B3"/>
    <w:rsid w:val="50FC55CB"/>
    <w:rsid w:val="5100663C"/>
    <w:rsid w:val="510300D8"/>
    <w:rsid w:val="510341AC"/>
    <w:rsid w:val="5108019C"/>
    <w:rsid w:val="510967F6"/>
    <w:rsid w:val="510D265B"/>
    <w:rsid w:val="510F4501"/>
    <w:rsid w:val="5118449C"/>
    <w:rsid w:val="511B780B"/>
    <w:rsid w:val="511E053F"/>
    <w:rsid w:val="511F0E78"/>
    <w:rsid w:val="512F52EC"/>
    <w:rsid w:val="51360A3E"/>
    <w:rsid w:val="513D38A6"/>
    <w:rsid w:val="513D4B9B"/>
    <w:rsid w:val="51402B51"/>
    <w:rsid w:val="51456AF4"/>
    <w:rsid w:val="51470560"/>
    <w:rsid w:val="51471C5E"/>
    <w:rsid w:val="515049E8"/>
    <w:rsid w:val="515B51EA"/>
    <w:rsid w:val="515C0247"/>
    <w:rsid w:val="515C1DCC"/>
    <w:rsid w:val="51790E28"/>
    <w:rsid w:val="517A1635"/>
    <w:rsid w:val="517D2FCE"/>
    <w:rsid w:val="517E36A3"/>
    <w:rsid w:val="518E4710"/>
    <w:rsid w:val="51974DC7"/>
    <w:rsid w:val="51976E8C"/>
    <w:rsid w:val="51991F2B"/>
    <w:rsid w:val="519A6BA6"/>
    <w:rsid w:val="519B6609"/>
    <w:rsid w:val="51A03694"/>
    <w:rsid w:val="51A83214"/>
    <w:rsid w:val="51B858B2"/>
    <w:rsid w:val="51B92750"/>
    <w:rsid w:val="51BC54B3"/>
    <w:rsid w:val="51BE6CEC"/>
    <w:rsid w:val="51C0592C"/>
    <w:rsid w:val="51C110A5"/>
    <w:rsid w:val="51C26588"/>
    <w:rsid w:val="51C373FE"/>
    <w:rsid w:val="51C43F50"/>
    <w:rsid w:val="51C61413"/>
    <w:rsid w:val="51C97767"/>
    <w:rsid w:val="51D356A9"/>
    <w:rsid w:val="51D40E25"/>
    <w:rsid w:val="51D654CB"/>
    <w:rsid w:val="51DE4114"/>
    <w:rsid w:val="51E04D9C"/>
    <w:rsid w:val="51E27BA6"/>
    <w:rsid w:val="51E565A9"/>
    <w:rsid w:val="51E66B14"/>
    <w:rsid w:val="51E72F98"/>
    <w:rsid w:val="51E77A6F"/>
    <w:rsid w:val="51EC3987"/>
    <w:rsid w:val="51F45C0D"/>
    <w:rsid w:val="51F45EC8"/>
    <w:rsid w:val="51F93B02"/>
    <w:rsid w:val="51FE2E2D"/>
    <w:rsid w:val="52056A08"/>
    <w:rsid w:val="52075C69"/>
    <w:rsid w:val="520F2ED4"/>
    <w:rsid w:val="52136896"/>
    <w:rsid w:val="521402BD"/>
    <w:rsid w:val="52143945"/>
    <w:rsid w:val="52153145"/>
    <w:rsid w:val="521A74EC"/>
    <w:rsid w:val="522B39FB"/>
    <w:rsid w:val="52411871"/>
    <w:rsid w:val="52414E5C"/>
    <w:rsid w:val="52416B27"/>
    <w:rsid w:val="52417328"/>
    <w:rsid w:val="52461EF1"/>
    <w:rsid w:val="52463FBA"/>
    <w:rsid w:val="52494C56"/>
    <w:rsid w:val="524A5D65"/>
    <w:rsid w:val="524B79B8"/>
    <w:rsid w:val="524C1BBF"/>
    <w:rsid w:val="524E69A7"/>
    <w:rsid w:val="52547DCF"/>
    <w:rsid w:val="526073C7"/>
    <w:rsid w:val="52631A75"/>
    <w:rsid w:val="52656604"/>
    <w:rsid w:val="52857F17"/>
    <w:rsid w:val="529526FC"/>
    <w:rsid w:val="529530DC"/>
    <w:rsid w:val="529668EA"/>
    <w:rsid w:val="529716C3"/>
    <w:rsid w:val="529C55F2"/>
    <w:rsid w:val="529E21BC"/>
    <w:rsid w:val="52A17AC6"/>
    <w:rsid w:val="52A71DED"/>
    <w:rsid w:val="52AE5814"/>
    <w:rsid w:val="52AE584C"/>
    <w:rsid w:val="52B35494"/>
    <w:rsid w:val="52C04D72"/>
    <w:rsid w:val="52C20D19"/>
    <w:rsid w:val="52CA35B0"/>
    <w:rsid w:val="52D109EB"/>
    <w:rsid w:val="52D9442A"/>
    <w:rsid w:val="52DB78C4"/>
    <w:rsid w:val="52DD15C5"/>
    <w:rsid w:val="52E74B21"/>
    <w:rsid w:val="52F63B4F"/>
    <w:rsid w:val="530340FD"/>
    <w:rsid w:val="53053736"/>
    <w:rsid w:val="5306795D"/>
    <w:rsid w:val="53082F2C"/>
    <w:rsid w:val="530859E1"/>
    <w:rsid w:val="53101184"/>
    <w:rsid w:val="53131C59"/>
    <w:rsid w:val="53181647"/>
    <w:rsid w:val="531E34C1"/>
    <w:rsid w:val="53204FEE"/>
    <w:rsid w:val="532C6492"/>
    <w:rsid w:val="53345BA9"/>
    <w:rsid w:val="53396085"/>
    <w:rsid w:val="533B6424"/>
    <w:rsid w:val="53452217"/>
    <w:rsid w:val="53464496"/>
    <w:rsid w:val="53486E99"/>
    <w:rsid w:val="534A169B"/>
    <w:rsid w:val="53627BE4"/>
    <w:rsid w:val="53670639"/>
    <w:rsid w:val="536D2DBA"/>
    <w:rsid w:val="53713EBC"/>
    <w:rsid w:val="537B56BB"/>
    <w:rsid w:val="537C52C1"/>
    <w:rsid w:val="537D1F4F"/>
    <w:rsid w:val="53801FE2"/>
    <w:rsid w:val="539934A9"/>
    <w:rsid w:val="539F0320"/>
    <w:rsid w:val="53A3208D"/>
    <w:rsid w:val="53AD36F3"/>
    <w:rsid w:val="53AE0C6A"/>
    <w:rsid w:val="53B84C8E"/>
    <w:rsid w:val="53BC23E8"/>
    <w:rsid w:val="53D47C36"/>
    <w:rsid w:val="53D83183"/>
    <w:rsid w:val="53D87D3E"/>
    <w:rsid w:val="53DB7A77"/>
    <w:rsid w:val="53DC10D6"/>
    <w:rsid w:val="53ED3E10"/>
    <w:rsid w:val="53F35CD0"/>
    <w:rsid w:val="53F52A77"/>
    <w:rsid w:val="53F61A31"/>
    <w:rsid w:val="53FD5774"/>
    <w:rsid w:val="540605F7"/>
    <w:rsid w:val="5408687A"/>
    <w:rsid w:val="5414272D"/>
    <w:rsid w:val="5415438B"/>
    <w:rsid w:val="541545B9"/>
    <w:rsid w:val="54155579"/>
    <w:rsid w:val="541F161F"/>
    <w:rsid w:val="5424014F"/>
    <w:rsid w:val="54293A10"/>
    <w:rsid w:val="54365453"/>
    <w:rsid w:val="543719A6"/>
    <w:rsid w:val="5440257B"/>
    <w:rsid w:val="54437867"/>
    <w:rsid w:val="544F3292"/>
    <w:rsid w:val="5450719F"/>
    <w:rsid w:val="54515C1F"/>
    <w:rsid w:val="54571FF6"/>
    <w:rsid w:val="545B4F63"/>
    <w:rsid w:val="546C6CDD"/>
    <w:rsid w:val="547B7977"/>
    <w:rsid w:val="547D471A"/>
    <w:rsid w:val="547F7DA1"/>
    <w:rsid w:val="54841FC1"/>
    <w:rsid w:val="54871B54"/>
    <w:rsid w:val="548D75EE"/>
    <w:rsid w:val="548E6C4D"/>
    <w:rsid w:val="549F3EDE"/>
    <w:rsid w:val="54A12FC8"/>
    <w:rsid w:val="54A51394"/>
    <w:rsid w:val="54A64F57"/>
    <w:rsid w:val="54AA3CD9"/>
    <w:rsid w:val="54AA6F8B"/>
    <w:rsid w:val="54AD5B44"/>
    <w:rsid w:val="54AD5B57"/>
    <w:rsid w:val="54AE659D"/>
    <w:rsid w:val="54B02986"/>
    <w:rsid w:val="54B76615"/>
    <w:rsid w:val="54C6195C"/>
    <w:rsid w:val="54C70B06"/>
    <w:rsid w:val="54C829E2"/>
    <w:rsid w:val="54C87263"/>
    <w:rsid w:val="54CB5C2D"/>
    <w:rsid w:val="54D3720E"/>
    <w:rsid w:val="54DC6BB8"/>
    <w:rsid w:val="54E35464"/>
    <w:rsid w:val="54E85ABF"/>
    <w:rsid w:val="54EA3219"/>
    <w:rsid w:val="54F83909"/>
    <w:rsid w:val="54FD1271"/>
    <w:rsid w:val="550118A5"/>
    <w:rsid w:val="5501760A"/>
    <w:rsid w:val="553136E0"/>
    <w:rsid w:val="553179C9"/>
    <w:rsid w:val="55326A0C"/>
    <w:rsid w:val="553635DA"/>
    <w:rsid w:val="55460CEB"/>
    <w:rsid w:val="554B4923"/>
    <w:rsid w:val="55503DDC"/>
    <w:rsid w:val="55522F9E"/>
    <w:rsid w:val="55533803"/>
    <w:rsid w:val="55560602"/>
    <w:rsid w:val="55666BAA"/>
    <w:rsid w:val="55676225"/>
    <w:rsid w:val="5568425A"/>
    <w:rsid w:val="556868D0"/>
    <w:rsid w:val="55741702"/>
    <w:rsid w:val="557A16A0"/>
    <w:rsid w:val="55871494"/>
    <w:rsid w:val="558B35B1"/>
    <w:rsid w:val="558E7244"/>
    <w:rsid w:val="55945695"/>
    <w:rsid w:val="559665D7"/>
    <w:rsid w:val="55971AAA"/>
    <w:rsid w:val="559A22C4"/>
    <w:rsid w:val="559B23CB"/>
    <w:rsid w:val="559F228F"/>
    <w:rsid w:val="55A1373E"/>
    <w:rsid w:val="55A456D9"/>
    <w:rsid w:val="55A57462"/>
    <w:rsid w:val="55A66B8F"/>
    <w:rsid w:val="55AB6829"/>
    <w:rsid w:val="55AC37E1"/>
    <w:rsid w:val="55AE5A42"/>
    <w:rsid w:val="55B30AC0"/>
    <w:rsid w:val="55B3433B"/>
    <w:rsid w:val="55B44897"/>
    <w:rsid w:val="55B54251"/>
    <w:rsid w:val="55C02216"/>
    <w:rsid w:val="55C56F7A"/>
    <w:rsid w:val="55C671C8"/>
    <w:rsid w:val="55CA0D07"/>
    <w:rsid w:val="55E24D83"/>
    <w:rsid w:val="55E8090D"/>
    <w:rsid w:val="55F32385"/>
    <w:rsid w:val="55FA7A55"/>
    <w:rsid w:val="55FB22AF"/>
    <w:rsid w:val="55FC6D34"/>
    <w:rsid w:val="56012DC7"/>
    <w:rsid w:val="56080FE4"/>
    <w:rsid w:val="5616586A"/>
    <w:rsid w:val="561B2636"/>
    <w:rsid w:val="562A1609"/>
    <w:rsid w:val="56304760"/>
    <w:rsid w:val="56332CA9"/>
    <w:rsid w:val="563F5301"/>
    <w:rsid w:val="563F74A4"/>
    <w:rsid w:val="56403860"/>
    <w:rsid w:val="5645339A"/>
    <w:rsid w:val="56522F2A"/>
    <w:rsid w:val="56531ADC"/>
    <w:rsid w:val="56552087"/>
    <w:rsid w:val="56635E61"/>
    <w:rsid w:val="566710D7"/>
    <w:rsid w:val="566A2E05"/>
    <w:rsid w:val="566B53D2"/>
    <w:rsid w:val="566E0237"/>
    <w:rsid w:val="567419A0"/>
    <w:rsid w:val="567B1141"/>
    <w:rsid w:val="567B2684"/>
    <w:rsid w:val="567B674A"/>
    <w:rsid w:val="5681653B"/>
    <w:rsid w:val="568C48D3"/>
    <w:rsid w:val="568D4DFA"/>
    <w:rsid w:val="569A3398"/>
    <w:rsid w:val="569E2274"/>
    <w:rsid w:val="56A655BD"/>
    <w:rsid w:val="56AD7471"/>
    <w:rsid w:val="56B94CEA"/>
    <w:rsid w:val="56D7078F"/>
    <w:rsid w:val="56E37F4E"/>
    <w:rsid w:val="56EB3361"/>
    <w:rsid w:val="56EF1C02"/>
    <w:rsid w:val="56F40954"/>
    <w:rsid w:val="56F72F30"/>
    <w:rsid w:val="57001F0F"/>
    <w:rsid w:val="570509E3"/>
    <w:rsid w:val="570554D5"/>
    <w:rsid w:val="57075971"/>
    <w:rsid w:val="5708386F"/>
    <w:rsid w:val="570D256E"/>
    <w:rsid w:val="570F6B39"/>
    <w:rsid w:val="572926B1"/>
    <w:rsid w:val="57301450"/>
    <w:rsid w:val="573E2AE9"/>
    <w:rsid w:val="57494012"/>
    <w:rsid w:val="5753468B"/>
    <w:rsid w:val="57563579"/>
    <w:rsid w:val="57564934"/>
    <w:rsid w:val="575B3101"/>
    <w:rsid w:val="5760479D"/>
    <w:rsid w:val="57634253"/>
    <w:rsid w:val="576D43D6"/>
    <w:rsid w:val="576D7391"/>
    <w:rsid w:val="577058D7"/>
    <w:rsid w:val="57707DE6"/>
    <w:rsid w:val="577949A8"/>
    <w:rsid w:val="5779650A"/>
    <w:rsid w:val="577C09AB"/>
    <w:rsid w:val="579D2A20"/>
    <w:rsid w:val="579D71B7"/>
    <w:rsid w:val="57AA1EC2"/>
    <w:rsid w:val="57AC2AF2"/>
    <w:rsid w:val="57B059D0"/>
    <w:rsid w:val="57B6037B"/>
    <w:rsid w:val="57BA2B0D"/>
    <w:rsid w:val="57BA33E6"/>
    <w:rsid w:val="57CB6745"/>
    <w:rsid w:val="57EF4F4D"/>
    <w:rsid w:val="57F02EAC"/>
    <w:rsid w:val="57F25C54"/>
    <w:rsid w:val="57F54F75"/>
    <w:rsid w:val="57FA3E7D"/>
    <w:rsid w:val="58037259"/>
    <w:rsid w:val="580B1E0B"/>
    <w:rsid w:val="58105114"/>
    <w:rsid w:val="58106A30"/>
    <w:rsid w:val="58155992"/>
    <w:rsid w:val="58164A86"/>
    <w:rsid w:val="58281B8A"/>
    <w:rsid w:val="582E42C9"/>
    <w:rsid w:val="584916AE"/>
    <w:rsid w:val="58603614"/>
    <w:rsid w:val="58615E6E"/>
    <w:rsid w:val="58620BD4"/>
    <w:rsid w:val="58635793"/>
    <w:rsid w:val="586513D9"/>
    <w:rsid w:val="58660C82"/>
    <w:rsid w:val="587215A3"/>
    <w:rsid w:val="58730FE7"/>
    <w:rsid w:val="58776090"/>
    <w:rsid w:val="58784075"/>
    <w:rsid w:val="588C11D6"/>
    <w:rsid w:val="588E7440"/>
    <w:rsid w:val="589148A0"/>
    <w:rsid w:val="58931D09"/>
    <w:rsid w:val="589530D3"/>
    <w:rsid w:val="589A1FEB"/>
    <w:rsid w:val="58A440EF"/>
    <w:rsid w:val="58AA76D2"/>
    <w:rsid w:val="58AB56AE"/>
    <w:rsid w:val="58B86587"/>
    <w:rsid w:val="58BC79B6"/>
    <w:rsid w:val="58C70F77"/>
    <w:rsid w:val="58CC061A"/>
    <w:rsid w:val="58D50CC4"/>
    <w:rsid w:val="58DA1F26"/>
    <w:rsid w:val="58DD3109"/>
    <w:rsid w:val="58E16641"/>
    <w:rsid w:val="58EB5EBE"/>
    <w:rsid w:val="58EF47AD"/>
    <w:rsid w:val="58F6339F"/>
    <w:rsid w:val="58FB1645"/>
    <w:rsid w:val="58FC7083"/>
    <w:rsid w:val="58FE1928"/>
    <w:rsid w:val="59033141"/>
    <w:rsid w:val="59055DC8"/>
    <w:rsid w:val="590D2901"/>
    <w:rsid w:val="59265883"/>
    <w:rsid w:val="592D1E59"/>
    <w:rsid w:val="59324854"/>
    <w:rsid w:val="593D78A3"/>
    <w:rsid w:val="5943338F"/>
    <w:rsid w:val="59477195"/>
    <w:rsid w:val="59491402"/>
    <w:rsid w:val="59496F45"/>
    <w:rsid w:val="594D4333"/>
    <w:rsid w:val="594F459C"/>
    <w:rsid w:val="595A6310"/>
    <w:rsid w:val="595B58CA"/>
    <w:rsid w:val="595C25C6"/>
    <w:rsid w:val="595F13E9"/>
    <w:rsid w:val="59632DEC"/>
    <w:rsid w:val="59640FBA"/>
    <w:rsid w:val="596E4CC4"/>
    <w:rsid w:val="59785D4E"/>
    <w:rsid w:val="597D2A3E"/>
    <w:rsid w:val="597E2527"/>
    <w:rsid w:val="59803603"/>
    <w:rsid w:val="59814FAB"/>
    <w:rsid w:val="598728E4"/>
    <w:rsid w:val="599C2D95"/>
    <w:rsid w:val="599D32C2"/>
    <w:rsid w:val="59A84CD5"/>
    <w:rsid w:val="59AE39A3"/>
    <w:rsid w:val="59AF5271"/>
    <w:rsid w:val="59BC17B1"/>
    <w:rsid w:val="59C35D87"/>
    <w:rsid w:val="59CA0DF6"/>
    <w:rsid w:val="59D00DC1"/>
    <w:rsid w:val="59D05539"/>
    <w:rsid w:val="59E12D2E"/>
    <w:rsid w:val="59E23321"/>
    <w:rsid w:val="59E56E97"/>
    <w:rsid w:val="59E6383F"/>
    <w:rsid w:val="59EE0B0E"/>
    <w:rsid w:val="59F76B65"/>
    <w:rsid w:val="59F90777"/>
    <w:rsid w:val="5A063D88"/>
    <w:rsid w:val="5A100353"/>
    <w:rsid w:val="5A1422EA"/>
    <w:rsid w:val="5A1452DF"/>
    <w:rsid w:val="5A1B27B8"/>
    <w:rsid w:val="5A1F21C8"/>
    <w:rsid w:val="5A2052D4"/>
    <w:rsid w:val="5A206EAC"/>
    <w:rsid w:val="5A2D0A04"/>
    <w:rsid w:val="5A3F0F1C"/>
    <w:rsid w:val="5A3F43E2"/>
    <w:rsid w:val="5A41505E"/>
    <w:rsid w:val="5A435CDB"/>
    <w:rsid w:val="5A4443D3"/>
    <w:rsid w:val="5A476508"/>
    <w:rsid w:val="5A4F353E"/>
    <w:rsid w:val="5A501714"/>
    <w:rsid w:val="5A522A06"/>
    <w:rsid w:val="5A556CC9"/>
    <w:rsid w:val="5A596914"/>
    <w:rsid w:val="5A5A598A"/>
    <w:rsid w:val="5A5D5531"/>
    <w:rsid w:val="5A60385B"/>
    <w:rsid w:val="5A620926"/>
    <w:rsid w:val="5A6314FD"/>
    <w:rsid w:val="5A68175B"/>
    <w:rsid w:val="5A684BC1"/>
    <w:rsid w:val="5A727D7A"/>
    <w:rsid w:val="5A74087F"/>
    <w:rsid w:val="5A793726"/>
    <w:rsid w:val="5A7D5F38"/>
    <w:rsid w:val="5A84573B"/>
    <w:rsid w:val="5A8B5801"/>
    <w:rsid w:val="5A927FF2"/>
    <w:rsid w:val="5A9B70C3"/>
    <w:rsid w:val="5A9C63EA"/>
    <w:rsid w:val="5AAA1D47"/>
    <w:rsid w:val="5AB25AAA"/>
    <w:rsid w:val="5AB566A7"/>
    <w:rsid w:val="5ABE3138"/>
    <w:rsid w:val="5AC608F3"/>
    <w:rsid w:val="5AC95A0A"/>
    <w:rsid w:val="5ACA2411"/>
    <w:rsid w:val="5AD06829"/>
    <w:rsid w:val="5ADB73FF"/>
    <w:rsid w:val="5AE31485"/>
    <w:rsid w:val="5AF626D8"/>
    <w:rsid w:val="5AF62900"/>
    <w:rsid w:val="5AF63561"/>
    <w:rsid w:val="5AFC40F3"/>
    <w:rsid w:val="5AFD2122"/>
    <w:rsid w:val="5B033C9B"/>
    <w:rsid w:val="5B0764F3"/>
    <w:rsid w:val="5B0D46E9"/>
    <w:rsid w:val="5B196EE5"/>
    <w:rsid w:val="5B1A0C10"/>
    <w:rsid w:val="5B1D08FA"/>
    <w:rsid w:val="5B22062D"/>
    <w:rsid w:val="5B2B355B"/>
    <w:rsid w:val="5B2B512E"/>
    <w:rsid w:val="5B331678"/>
    <w:rsid w:val="5B3356B4"/>
    <w:rsid w:val="5B344CAA"/>
    <w:rsid w:val="5B345DD5"/>
    <w:rsid w:val="5B3D27DD"/>
    <w:rsid w:val="5B3E3090"/>
    <w:rsid w:val="5B563203"/>
    <w:rsid w:val="5B58567D"/>
    <w:rsid w:val="5B736DFC"/>
    <w:rsid w:val="5B74248A"/>
    <w:rsid w:val="5B743134"/>
    <w:rsid w:val="5B7C3A7D"/>
    <w:rsid w:val="5B833551"/>
    <w:rsid w:val="5B8675CA"/>
    <w:rsid w:val="5B940A70"/>
    <w:rsid w:val="5B947976"/>
    <w:rsid w:val="5B9640D6"/>
    <w:rsid w:val="5B9A3648"/>
    <w:rsid w:val="5BA652CD"/>
    <w:rsid w:val="5BAB7A8E"/>
    <w:rsid w:val="5BB24362"/>
    <w:rsid w:val="5BBA0CCD"/>
    <w:rsid w:val="5BC97E21"/>
    <w:rsid w:val="5BD267F7"/>
    <w:rsid w:val="5BD859BE"/>
    <w:rsid w:val="5BDA1A02"/>
    <w:rsid w:val="5BDA3815"/>
    <w:rsid w:val="5BDB07AB"/>
    <w:rsid w:val="5BDF18BC"/>
    <w:rsid w:val="5BE06EDD"/>
    <w:rsid w:val="5BE44F3D"/>
    <w:rsid w:val="5BE46C4B"/>
    <w:rsid w:val="5BED0E14"/>
    <w:rsid w:val="5BF5334F"/>
    <w:rsid w:val="5C037471"/>
    <w:rsid w:val="5C100E26"/>
    <w:rsid w:val="5C155223"/>
    <w:rsid w:val="5C1A5628"/>
    <w:rsid w:val="5C246251"/>
    <w:rsid w:val="5C247C2F"/>
    <w:rsid w:val="5C275198"/>
    <w:rsid w:val="5C2811B8"/>
    <w:rsid w:val="5C283752"/>
    <w:rsid w:val="5C2A0685"/>
    <w:rsid w:val="5C3661C4"/>
    <w:rsid w:val="5C3B5F6F"/>
    <w:rsid w:val="5C4C3CC9"/>
    <w:rsid w:val="5C5662DC"/>
    <w:rsid w:val="5C587F68"/>
    <w:rsid w:val="5C5C59BB"/>
    <w:rsid w:val="5C656538"/>
    <w:rsid w:val="5C686404"/>
    <w:rsid w:val="5C6A0C88"/>
    <w:rsid w:val="5C6A1E8C"/>
    <w:rsid w:val="5C6F3AA2"/>
    <w:rsid w:val="5C73188F"/>
    <w:rsid w:val="5C7C752C"/>
    <w:rsid w:val="5C7E4C49"/>
    <w:rsid w:val="5C85298F"/>
    <w:rsid w:val="5C866408"/>
    <w:rsid w:val="5C957785"/>
    <w:rsid w:val="5CAF63F8"/>
    <w:rsid w:val="5CBA1C73"/>
    <w:rsid w:val="5CCB4AE7"/>
    <w:rsid w:val="5CCD7C02"/>
    <w:rsid w:val="5CCF4F69"/>
    <w:rsid w:val="5CD24440"/>
    <w:rsid w:val="5CD61F9C"/>
    <w:rsid w:val="5CDC5778"/>
    <w:rsid w:val="5CE26E11"/>
    <w:rsid w:val="5CE40E7C"/>
    <w:rsid w:val="5CE70DB3"/>
    <w:rsid w:val="5CEB1C89"/>
    <w:rsid w:val="5CEF007E"/>
    <w:rsid w:val="5CF20C05"/>
    <w:rsid w:val="5CF4707B"/>
    <w:rsid w:val="5CF617C9"/>
    <w:rsid w:val="5CF72B34"/>
    <w:rsid w:val="5CFA5FCC"/>
    <w:rsid w:val="5D047764"/>
    <w:rsid w:val="5D047EE8"/>
    <w:rsid w:val="5D0D3B7D"/>
    <w:rsid w:val="5D112D24"/>
    <w:rsid w:val="5D126228"/>
    <w:rsid w:val="5D1462F8"/>
    <w:rsid w:val="5D1949C1"/>
    <w:rsid w:val="5D1F3C0E"/>
    <w:rsid w:val="5D265AC7"/>
    <w:rsid w:val="5D2A1890"/>
    <w:rsid w:val="5D2B3523"/>
    <w:rsid w:val="5D3A42DC"/>
    <w:rsid w:val="5D3D24EE"/>
    <w:rsid w:val="5D403EC1"/>
    <w:rsid w:val="5D4962D8"/>
    <w:rsid w:val="5D4D5663"/>
    <w:rsid w:val="5D5255EA"/>
    <w:rsid w:val="5D555A67"/>
    <w:rsid w:val="5D5670AC"/>
    <w:rsid w:val="5D584532"/>
    <w:rsid w:val="5D5917BA"/>
    <w:rsid w:val="5D59774A"/>
    <w:rsid w:val="5D5F3409"/>
    <w:rsid w:val="5D657945"/>
    <w:rsid w:val="5D6F4A43"/>
    <w:rsid w:val="5D7A7533"/>
    <w:rsid w:val="5D7E371C"/>
    <w:rsid w:val="5D7E7477"/>
    <w:rsid w:val="5D88407B"/>
    <w:rsid w:val="5D8C029A"/>
    <w:rsid w:val="5D903E8D"/>
    <w:rsid w:val="5D970109"/>
    <w:rsid w:val="5D98434B"/>
    <w:rsid w:val="5DA41CA9"/>
    <w:rsid w:val="5DAF26BA"/>
    <w:rsid w:val="5DCE771F"/>
    <w:rsid w:val="5DD01F66"/>
    <w:rsid w:val="5DD3556C"/>
    <w:rsid w:val="5DD76AE1"/>
    <w:rsid w:val="5DDC34B6"/>
    <w:rsid w:val="5DE134A2"/>
    <w:rsid w:val="5DE6704B"/>
    <w:rsid w:val="5DE74975"/>
    <w:rsid w:val="5DEC3B70"/>
    <w:rsid w:val="5DF84369"/>
    <w:rsid w:val="5DF92DCB"/>
    <w:rsid w:val="5E023835"/>
    <w:rsid w:val="5E060985"/>
    <w:rsid w:val="5E091FB5"/>
    <w:rsid w:val="5E0C7A7F"/>
    <w:rsid w:val="5E184D9B"/>
    <w:rsid w:val="5E192822"/>
    <w:rsid w:val="5E1B3AD9"/>
    <w:rsid w:val="5E246B57"/>
    <w:rsid w:val="5E280CB5"/>
    <w:rsid w:val="5E2879C3"/>
    <w:rsid w:val="5E3441E5"/>
    <w:rsid w:val="5E423DAA"/>
    <w:rsid w:val="5E447267"/>
    <w:rsid w:val="5E463BD1"/>
    <w:rsid w:val="5E4A572D"/>
    <w:rsid w:val="5E503443"/>
    <w:rsid w:val="5E5168BB"/>
    <w:rsid w:val="5E5667A6"/>
    <w:rsid w:val="5E676802"/>
    <w:rsid w:val="5E6C13A8"/>
    <w:rsid w:val="5E6C7C78"/>
    <w:rsid w:val="5E72699B"/>
    <w:rsid w:val="5E7C48A0"/>
    <w:rsid w:val="5E815CED"/>
    <w:rsid w:val="5E871844"/>
    <w:rsid w:val="5E887A26"/>
    <w:rsid w:val="5E8D4555"/>
    <w:rsid w:val="5E95622F"/>
    <w:rsid w:val="5EAD244D"/>
    <w:rsid w:val="5EB271D5"/>
    <w:rsid w:val="5EB3651B"/>
    <w:rsid w:val="5EB86815"/>
    <w:rsid w:val="5EBA6B75"/>
    <w:rsid w:val="5EBE690D"/>
    <w:rsid w:val="5EBF19AB"/>
    <w:rsid w:val="5EC51A75"/>
    <w:rsid w:val="5EC56393"/>
    <w:rsid w:val="5EC83AC5"/>
    <w:rsid w:val="5ED7132E"/>
    <w:rsid w:val="5EE128C2"/>
    <w:rsid w:val="5EF078DD"/>
    <w:rsid w:val="5EF16D16"/>
    <w:rsid w:val="5EF83ED5"/>
    <w:rsid w:val="5EFC3B4B"/>
    <w:rsid w:val="5EFE34A1"/>
    <w:rsid w:val="5F060F32"/>
    <w:rsid w:val="5F134729"/>
    <w:rsid w:val="5F153610"/>
    <w:rsid w:val="5F173FD8"/>
    <w:rsid w:val="5F1964C9"/>
    <w:rsid w:val="5F1A040E"/>
    <w:rsid w:val="5F296142"/>
    <w:rsid w:val="5F2D5831"/>
    <w:rsid w:val="5F3813FB"/>
    <w:rsid w:val="5F397833"/>
    <w:rsid w:val="5F3A3485"/>
    <w:rsid w:val="5F6209E5"/>
    <w:rsid w:val="5F661979"/>
    <w:rsid w:val="5F682A40"/>
    <w:rsid w:val="5F6A0457"/>
    <w:rsid w:val="5F6A15CC"/>
    <w:rsid w:val="5F6B2F7A"/>
    <w:rsid w:val="5F6E2815"/>
    <w:rsid w:val="5F7C06D8"/>
    <w:rsid w:val="5F810A33"/>
    <w:rsid w:val="5F8E5268"/>
    <w:rsid w:val="5F8F019B"/>
    <w:rsid w:val="5F9A6E65"/>
    <w:rsid w:val="5F9D04CB"/>
    <w:rsid w:val="5FA06922"/>
    <w:rsid w:val="5FAC4328"/>
    <w:rsid w:val="5FB04136"/>
    <w:rsid w:val="5FB11334"/>
    <w:rsid w:val="5FBF0D32"/>
    <w:rsid w:val="5FCC0E64"/>
    <w:rsid w:val="5FCD54AA"/>
    <w:rsid w:val="5FCE227B"/>
    <w:rsid w:val="5FD92EBF"/>
    <w:rsid w:val="5FD9462B"/>
    <w:rsid w:val="5FDD41A5"/>
    <w:rsid w:val="5FE138F7"/>
    <w:rsid w:val="5FE14B17"/>
    <w:rsid w:val="5FE5637E"/>
    <w:rsid w:val="5FEA4EF4"/>
    <w:rsid w:val="5FEF2F82"/>
    <w:rsid w:val="5FFB6305"/>
    <w:rsid w:val="60011320"/>
    <w:rsid w:val="60020758"/>
    <w:rsid w:val="600A0FBC"/>
    <w:rsid w:val="601C43B4"/>
    <w:rsid w:val="601C4C9B"/>
    <w:rsid w:val="60233303"/>
    <w:rsid w:val="60266F44"/>
    <w:rsid w:val="60271EB6"/>
    <w:rsid w:val="602A0ED1"/>
    <w:rsid w:val="602C7D1B"/>
    <w:rsid w:val="602E45A0"/>
    <w:rsid w:val="60350F92"/>
    <w:rsid w:val="603703A7"/>
    <w:rsid w:val="604F77D6"/>
    <w:rsid w:val="6057025C"/>
    <w:rsid w:val="605B00F0"/>
    <w:rsid w:val="60686FE8"/>
    <w:rsid w:val="606F133D"/>
    <w:rsid w:val="60744402"/>
    <w:rsid w:val="60765950"/>
    <w:rsid w:val="607A4A01"/>
    <w:rsid w:val="607F2EC7"/>
    <w:rsid w:val="60831E37"/>
    <w:rsid w:val="60907B33"/>
    <w:rsid w:val="60916901"/>
    <w:rsid w:val="60981D0D"/>
    <w:rsid w:val="60993336"/>
    <w:rsid w:val="609A6E10"/>
    <w:rsid w:val="60A27DAC"/>
    <w:rsid w:val="60AE3268"/>
    <w:rsid w:val="60B31978"/>
    <w:rsid w:val="60B91733"/>
    <w:rsid w:val="60BB1514"/>
    <w:rsid w:val="60D031D9"/>
    <w:rsid w:val="60D066EC"/>
    <w:rsid w:val="60D1170D"/>
    <w:rsid w:val="60D44EDD"/>
    <w:rsid w:val="60E4794E"/>
    <w:rsid w:val="60EC1304"/>
    <w:rsid w:val="61017AF1"/>
    <w:rsid w:val="61057C99"/>
    <w:rsid w:val="610B115D"/>
    <w:rsid w:val="610F7E46"/>
    <w:rsid w:val="6110527D"/>
    <w:rsid w:val="6111013F"/>
    <w:rsid w:val="61145056"/>
    <w:rsid w:val="612650A2"/>
    <w:rsid w:val="61275225"/>
    <w:rsid w:val="612C0D97"/>
    <w:rsid w:val="61337B64"/>
    <w:rsid w:val="614041D7"/>
    <w:rsid w:val="6158340A"/>
    <w:rsid w:val="615D2B61"/>
    <w:rsid w:val="616204E7"/>
    <w:rsid w:val="6167419C"/>
    <w:rsid w:val="616A03BA"/>
    <w:rsid w:val="616C655B"/>
    <w:rsid w:val="616E381D"/>
    <w:rsid w:val="61700FAA"/>
    <w:rsid w:val="61761B1E"/>
    <w:rsid w:val="6186416B"/>
    <w:rsid w:val="618E0F69"/>
    <w:rsid w:val="6194212E"/>
    <w:rsid w:val="619C6A73"/>
    <w:rsid w:val="61A21ED5"/>
    <w:rsid w:val="61A9160F"/>
    <w:rsid w:val="61B050FD"/>
    <w:rsid w:val="61B15421"/>
    <w:rsid w:val="61BA5EFD"/>
    <w:rsid w:val="61C7660C"/>
    <w:rsid w:val="61CF566E"/>
    <w:rsid w:val="61D32870"/>
    <w:rsid w:val="61D81BE2"/>
    <w:rsid w:val="61E93AD6"/>
    <w:rsid w:val="620100B1"/>
    <w:rsid w:val="62023D9A"/>
    <w:rsid w:val="62055219"/>
    <w:rsid w:val="62110E54"/>
    <w:rsid w:val="621165DD"/>
    <w:rsid w:val="62190F45"/>
    <w:rsid w:val="62193B80"/>
    <w:rsid w:val="621B4181"/>
    <w:rsid w:val="621F7EF1"/>
    <w:rsid w:val="622C0127"/>
    <w:rsid w:val="62353B47"/>
    <w:rsid w:val="62383FEB"/>
    <w:rsid w:val="624076D6"/>
    <w:rsid w:val="6241442B"/>
    <w:rsid w:val="624236FF"/>
    <w:rsid w:val="624266B8"/>
    <w:rsid w:val="6248402B"/>
    <w:rsid w:val="624F513B"/>
    <w:rsid w:val="62594A3F"/>
    <w:rsid w:val="625B0940"/>
    <w:rsid w:val="62625E3B"/>
    <w:rsid w:val="626B3604"/>
    <w:rsid w:val="626B4F1C"/>
    <w:rsid w:val="626F46BC"/>
    <w:rsid w:val="62735742"/>
    <w:rsid w:val="62760400"/>
    <w:rsid w:val="628104FD"/>
    <w:rsid w:val="62836620"/>
    <w:rsid w:val="6284710A"/>
    <w:rsid w:val="628606F9"/>
    <w:rsid w:val="628B1EAF"/>
    <w:rsid w:val="628C53F9"/>
    <w:rsid w:val="629A25D8"/>
    <w:rsid w:val="629C732C"/>
    <w:rsid w:val="629D3F8A"/>
    <w:rsid w:val="62A20B07"/>
    <w:rsid w:val="62A414E0"/>
    <w:rsid w:val="62BA60D1"/>
    <w:rsid w:val="62C92433"/>
    <w:rsid w:val="62CC77CB"/>
    <w:rsid w:val="62D00FFF"/>
    <w:rsid w:val="62E56890"/>
    <w:rsid w:val="62F31DC3"/>
    <w:rsid w:val="62F3784F"/>
    <w:rsid w:val="62FA2714"/>
    <w:rsid w:val="62FF3FB5"/>
    <w:rsid w:val="630045A6"/>
    <w:rsid w:val="630117C4"/>
    <w:rsid w:val="63021DE2"/>
    <w:rsid w:val="63073C68"/>
    <w:rsid w:val="63097264"/>
    <w:rsid w:val="63112339"/>
    <w:rsid w:val="63152164"/>
    <w:rsid w:val="631F3F90"/>
    <w:rsid w:val="6324053C"/>
    <w:rsid w:val="632B365F"/>
    <w:rsid w:val="632C2662"/>
    <w:rsid w:val="634115FD"/>
    <w:rsid w:val="634A5E6E"/>
    <w:rsid w:val="634D177C"/>
    <w:rsid w:val="63507A3A"/>
    <w:rsid w:val="635275D4"/>
    <w:rsid w:val="635B7099"/>
    <w:rsid w:val="63753CA4"/>
    <w:rsid w:val="63770E90"/>
    <w:rsid w:val="637E348C"/>
    <w:rsid w:val="63825ABC"/>
    <w:rsid w:val="639024F9"/>
    <w:rsid w:val="63932282"/>
    <w:rsid w:val="6397180A"/>
    <w:rsid w:val="63AA5332"/>
    <w:rsid w:val="63AC2C7D"/>
    <w:rsid w:val="63C37AE1"/>
    <w:rsid w:val="63C45DD1"/>
    <w:rsid w:val="63C61233"/>
    <w:rsid w:val="63C65975"/>
    <w:rsid w:val="63D96B18"/>
    <w:rsid w:val="63E26B0C"/>
    <w:rsid w:val="63E33113"/>
    <w:rsid w:val="63EA7FAA"/>
    <w:rsid w:val="63EB656F"/>
    <w:rsid w:val="63EC0562"/>
    <w:rsid w:val="63FF6AFB"/>
    <w:rsid w:val="64030434"/>
    <w:rsid w:val="64045435"/>
    <w:rsid w:val="640F6B93"/>
    <w:rsid w:val="642038B0"/>
    <w:rsid w:val="6422154F"/>
    <w:rsid w:val="642625E9"/>
    <w:rsid w:val="64271AB1"/>
    <w:rsid w:val="642859CD"/>
    <w:rsid w:val="642A2A58"/>
    <w:rsid w:val="642A594C"/>
    <w:rsid w:val="642F0F0D"/>
    <w:rsid w:val="642F18AF"/>
    <w:rsid w:val="6435358F"/>
    <w:rsid w:val="64370026"/>
    <w:rsid w:val="64391A57"/>
    <w:rsid w:val="64406F09"/>
    <w:rsid w:val="64426C8A"/>
    <w:rsid w:val="64566909"/>
    <w:rsid w:val="64585109"/>
    <w:rsid w:val="645D1165"/>
    <w:rsid w:val="645E62EA"/>
    <w:rsid w:val="645F7031"/>
    <w:rsid w:val="64680CE0"/>
    <w:rsid w:val="64772DBE"/>
    <w:rsid w:val="647A0B0C"/>
    <w:rsid w:val="647C31C7"/>
    <w:rsid w:val="647C6F64"/>
    <w:rsid w:val="64802831"/>
    <w:rsid w:val="648556EF"/>
    <w:rsid w:val="64881679"/>
    <w:rsid w:val="648A0478"/>
    <w:rsid w:val="648B1CAB"/>
    <w:rsid w:val="64965830"/>
    <w:rsid w:val="6499162D"/>
    <w:rsid w:val="64993ABF"/>
    <w:rsid w:val="649F7EBD"/>
    <w:rsid w:val="649F7EFD"/>
    <w:rsid w:val="64A41AD9"/>
    <w:rsid w:val="64AE0AC3"/>
    <w:rsid w:val="64B05450"/>
    <w:rsid w:val="64B55A95"/>
    <w:rsid w:val="64B64B66"/>
    <w:rsid w:val="64B86E2A"/>
    <w:rsid w:val="64B876CD"/>
    <w:rsid w:val="64BB7468"/>
    <w:rsid w:val="64C12A40"/>
    <w:rsid w:val="64C15487"/>
    <w:rsid w:val="64C51685"/>
    <w:rsid w:val="64CD4A46"/>
    <w:rsid w:val="64CE3488"/>
    <w:rsid w:val="64D06FC0"/>
    <w:rsid w:val="64D17E1B"/>
    <w:rsid w:val="64DC40F6"/>
    <w:rsid w:val="64E07F0A"/>
    <w:rsid w:val="64EB4E6B"/>
    <w:rsid w:val="64EC4419"/>
    <w:rsid w:val="64EF64E5"/>
    <w:rsid w:val="64EF7BC2"/>
    <w:rsid w:val="64FB6423"/>
    <w:rsid w:val="65117D44"/>
    <w:rsid w:val="65137300"/>
    <w:rsid w:val="651B12CD"/>
    <w:rsid w:val="651C6092"/>
    <w:rsid w:val="65217998"/>
    <w:rsid w:val="652612B4"/>
    <w:rsid w:val="6526740F"/>
    <w:rsid w:val="65372C74"/>
    <w:rsid w:val="654366BC"/>
    <w:rsid w:val="65531FFE"/>
    <w:rsid w:val="65542789"/>
    <w:rsid w:val="65545C1F"/>
    <w:rsid w:val="65564FB5"/>
    <w:rsid w:val="6556674F"/>
    <w:rsid w:val="655B4DD6"/>
    <w:rsid w:val="655F2B6C"/>
    <w:rsid w:val="65616DBC"/>
    <w:rsid w:val="657A3052"/>
    <w:rsid w:val="65862CD9"/>
    <w:rsid w:val="6588686F"/>
    <w:rsid w:val="65956DF9"/>
    <w:rsid w:val="65960579"/>
    <w:rsid w:val="659B35F5"/>
    <w:rsid w:val="659E46D8"/>
    <w:rsid w:val="65A57048"/>
    <w:rsid w:val="65A80873"/>
    <w:rsid w:val="65B256DA"/>
    <w:rsid w:val="65B50E5A"/>
    <w:rsid w:val="65BF3ADC"/>
    <w:rsid w:val="65D54781"/>
    <w:rsid w:val="65D85A53"/>
    <w:rsid w:val="65DD5625"/>
    <w:rsid w:val="65DE5D71"/>
    <w:rsid w:val="65E06427"/>
    <w:rsid w:val="65E308DC"/>
    <w:rsid w:val="65E54208"/>
    <w:rsid w:val="65F24A77"/>
    <w:rsid w:val="65F7600F"/>
    <w:rsid w:val="660148D8"/>
    <w:rsid w:val="660867AF"/>
    <w:rsid w:val="66140DEC"/>
    <w:rsid w:val="661A7503"/>
    <w:rsid w:val="662252B2"/>
    <w:rsid w:val="662962E7"/>
    <w:rsid w:val="662C3C5B"/>
    <w:rsid w:val="662D27C6"/>
    <w:rsid w:val="66343E7B"/>
    <w:rsid w:val="66377CC2"/>
    <w:rsid w:val="66392EF8"/>
    <w:rsid w:val="663D2944"/>
    <w:rsid w:val="66400AA8"/>
    <w:rsid w:val="66452FE9"/>
    <w:rsid w:val="665A7CA3"/>
    <w:rsid w:val="665F7291"/>
    <w:rsid w:val="666A3DC6"/>
    <w:rsid w:val="66703E16"/>
    <w:rsid w:val="667206A8"/>
    <w:rsid w:val="6674042D"/>
    <w:rsid w:val="66746584"/>
    <w:rsid w:val="667509D4"/>
    <w:rsid w:val="667514B8"/>
    <w:rsid w:val="66757906"/>
    <w:rsid w:val="66766886"/>
    <w:rsid w:val="6676744B"/>
    <w:rsid w:val="66797F31"/>
    <w:rsid w:val="667E10AD"/>
    <w:rsid w:val="66840CB6"/>
    <w:rsid w:val="668D7DF1"/>
    <w:rsid w:val="668E310C"/>
    <w:rsid w:val="669B3106"/>
    <w:rsid w:val="669B5031"/>
    <w:rsid w:val="66A86712"/>
    <w:rsid w:val="66CD60BA"/>
    <w:rsid w:val="66D03DF0"/>
    <w:rsid w:val="66D41705"/>
    <w:rsid w:val="66D60DB1"/>
    <w:rsid w:val="66E561D8"/>
    <w:rsid w:val="66E73785"/>
    <w:rsid w:val="66EF1E22"/>
    <w:rsid w:val="66F00AF0"/>
    <w:rsid w:val="66F056E0"/>
    <w:rsid w:val="66FB6B10"/>
    <w:rsid w:val="66FC3AEB"/>
    <w:rsid w:val="6700750E"/>
    <w:rsid w:val="6708220C"/>
    <w:rsid w:val="670E4977"/>
    <w:rsid w:val="671C6AE9"/>
    <w:rsid w:val="67252665"/>
    <w:rsid w:val="67382AA4"/>
    <w:rsid w:val="674C1E40"/>
    <w:rsid w:val="674E3F7B"/>
    <w:rsid w:val="67580868"/>
    <w:rsid w:val="67592BD0"/>
    <w:rsid w:val="67610EFA"/>
    <w:rsid w:val="67647595"/>
    <w:rsid w:val="67670509"/>
    <w:rsid w:val="67677D55"/>
    <w:rsid w:val="676E009A"/>
    <w:rsid w:val="67702A78"/>
    <w:rsid w:val="67734D9F"/>
    <w:rsid w:val="678100D0"/>
    <w:rsid w:val="678A2395"/>
    <w:rsid w:val="678D5B85"/>
    <w:rsid w:val="67902A57"/>
    <w:rsid w:val="679663F9"/>
    <w:rsid w:val="67995A29"/>
    <w:rsid w:val="679E2A41"/>
    <w:rsid w:val="679F6491"/>
    <w:rsid w:val="67A031F2"/>
    <w:rsid w:val="67A03800"/>
    <w:rsid w:val="67A13BBD"/>
    <w:rsid w:val="67A3675D"/>
    <w:rsid w:val="67A643BB"/>
    <w:rsid w:val="67A86007"/>
    <w:rsid w:val="67BA5DD2"/>
    <w:rsid w:val="67C601BF"/>
    <w:rsid w:val="67DC482A"/>
    <w:rsid w:val="67E307B6"/>
    <w:rsid w:val="67E55620"/>
    <w:rsid w:val="67E770B5"/>
    <w:rsid w:val="67EA5494"/>
    <w:rsid w:val="67ED1ADF"/>
    <w:rsid w:val="67F51EA5"/>
    <w:rsid w:val="67FF660C"/>
    <w:rsid w:val="68027F35"/>
    <w:rsid w:val="680763F4"/>
    <w:rsid w:val="680900A1"/>
    <w:rsid w:val="68091997"/>
    <w:rsid w:val="680B6CD2"/>
    <w:rsid w:val="68105560"/>
    <w:rsid w:val="68130960"/>
    <w:rsid w:val="68136281"/>
    <w:rsid w:val="6815717B"/>
    <w:rsid w:val="681B7F08"/>
    <w:rsid w:val="682364D5"/>
    <w:rsid w:val="68260CD0"/>
    <w:rsid w:val="68347A35"/>
    <w:rsid w:val="683B77E7"/>
    <w:rsid w:val="6848340A"/>
    <w:rsid w:val="684D6D87"/>
    <w:rsid w:val="68525B9B"/>
    <w:rsid w:val="68527249"/>
    <w:rsid w:val="686C3640"/>
    <w:rsid w:val="6873437C"/>
    <w:rsid w:val="687431FD"/>
    <w:rsid w:val="68765A33"/>
    <w:rsid w:val="68770A75"/>
    <w:rsid w:val="687D0874"/>
    <w:rsid w:val="688432AD"/>
    <w:rsid w:val="6886482A"/>
    <w:rsid w:val="688E57BC"/>
    <w:rsid w:val="68904BFB"/>
    <w:rsid w:val="689C0455"/>
    <w:rsid w:val="68A0499E"/>
    <w:rsid w:val="68A66D7D"/>
    <w:rsid w:val="68A749A7"/>
    <w:rsid w:val="68AE3670"/>
    <w:rsid w:val="68AF5A07"/>
    <w:rsid w:val="68B01F5C"/>
    <w:rsid w:val="68B416A0"/>
    <w:rsid w:val="68C332BA"/>
    <w:rsid w:val="68C708F2"/>
    <w:rsid w:val="68CE60F2"/>
    <w:rsid w:val="68D56251"/>
    <w:rsid w:val="68D656E6"/>
    <w:rsid w:val="68D74A49"/>
    <w:rsid w:val="68DC7A0E"/>
    <w:rsid w:val="68E00A6A"/>
    <w:rsid w:val="68E4065A"/>
    <w:rsid w:val="68E8204E"/>
    <w:rsid w:val="68EF5946"/>
    <w:rsid w:val="68F35960"/>
    <w:rsid w:val="68F454C3"/>
    <w:rsid w:val="68F46FBD"/>
    <w:rsid w:val="68FF6567"/>
    <w:rsid w:val="690C51E7"/>
    <w:rsid w:val="690F3DA1"/>
    <w:rsid w:val="691505D6"/>
    <w:rsid w:val="69157A79"/>
    <w:rsid w:val="69176C65"/>
    <w:rsid w:val="69275E09"/>
    <w:rsid w:val="693118AD"/>
    <w:rsid w:val="69363335"/>
    <w:rsid w:val="69380AB1"/>
    <w:rsid w:val="694227B2"/>
    <w:rsid w:val="69496F9C"/>
    <w:rsid w:val="69602022"/>
    <w:rsid w:val="69603C4B"/>
    <w:rsid w:val="69614422"/>
    <w:rsid w:val="69683F1C"/>
    <w:rsid w:val="696B573D"/>
    <w:rsid w:val="697A742F"/>
    <w:rsid w:val="697B01F8"/>
    <w:rsid w:val="697F3CA0"/>
    <w:rsid w:val="69806511"/>
    <w:rsid w:val="698470A7"/>
    <w:rsid w:val="69854529"/>
    <w:rsid w:val="69867452"/>
    <w:rsid w:val="698C284C"/>
    <w:rsid w:val="698D32F9"/>
    <w:rsid w:val="698E767D"/>
    <w:rsid w:val="69930E11"/>
    <w:rsid w:val="699A5F99"/>
    <w:rsid w:val="699C0EF8"/>
    <w:rsid w:val="69A62B45"/>
    <w:rsid w:val="69AB5DBB"/>
    <w:rsid w:val="69AE3483"/>
    <w:rsid w:val="69B7386F"/>
    <w:rsid w:val="69B7395C"/>
    <w:rsid w:val="69B77CA7"/>
    <w:rsid w:val="69B840F1"/>
    <w:rsid w:val="69B86FDA"/>
    <w:rsid w:val="69C072DB"/>
    <w:rsid w:val="69C12319"/>
    <w:rsid w:val="69C47EA2"/>
    <w:rsid w:val="69C91948"/>
    <w:rsid w:val="69CB7941"/>
    <w:rsid w:val="69E240EA"/>
    <w:rsid w:val="69E81734"/>
    <w:rsid w:val="69F90975"/>
    <w:rsid w:val="6A031875"/>
    <w:rsid w:val="6A043568"/>
    <w:rsid w:val="6A100A3A"/>
    <w:rsid w:val="6A1257E9"/>
    <w:rsid w:val="6A1E2115"/>
    <w:rsid w:val="6A2612F8"/>
    <w:rsid w:val="6A2826A1"/>
    <w:rsid w:val="6A2A7760"/>
    <w:rsid w:val="6A3117FC"/>
    <w:rsid w:val="6A3863E4"/>
    <w:rsid w:val="6A4E56A1"/>
    <w:rsid w:val="6A523D9B"/>
    <w:rsid w:val="6A551347"/>
    <w:rsid w:val="6A5660EE"/>
    <w:rsid w:val="6A594368"/>
    <w:rsid w:val="6A5D1911"/>
    <w:rsid w:val="6A6509F6"/>
    <w:rsid w:val="6A72240E"/>
    <w:rsid w:val="6A80676C"/>
    <w:rsid w:val="6A807905"/>
    <w:rsid w:val="6A817F2D"/>
    <w:rsid w:val="6A8A56F4"/>
    <w:rsid w:val="6A94023B"/>
    <w:rsid w:val="6A962AA1"/>
    <w:rsid w:val="6A9F3407"/>
    <w:rsid w:val="6AA45AEE"/>
    <w:rsid w:val="6AA5335F"/>
    <w:rsid w:val="6AAA05A9"/>
    <w:rsid w:val="6AB641A2"/>
    <w:rsid w:val="6ABC03D2"/>
    <w:rsid w:val="6AC2581C"/>
    <w:rsid w:val="6ACA46EF"/>
    <w:rsid w:val="6ACF266F"/>
    <w:rsid w:val="6AD15A78"/>
    <w:rsid w:val="6AD729B6"/>
    <w:rsid w:val="6ADE6678"/>
    <w:rsid w:val="6ADF378F"/>
    <w:rsid w:val="6AE60B4C"/>
    <w:rsid w:val="6AF0188A"/>
    <w:rsid w:val="6AF37769"/>
    <w:rsid w:val="6B096A1E"/>
    <w:rsid w:val="6B0F747E"/>
    <w:rsid w:val="6B1F6776"/>
    <w:rsid w:val="6B313F32"/>
    <w:rsid w:val="6B334325"/>
    <w:rsid w:val="6B3529D0"/>
    <w:rsid w:val="6B364926"/>
    <w:rsid w:val="6B371850"/>
    <w:rsid w:val="6B3C6A10"/>
    <w:rsid w:val="6B3E5B05"/>
    <w:rsid w:val="6B583DF7"/>
    <w:rsid w:val="6B5B3158"/>
    <w:rsid w:val="6B686CB0"/>
    <w:rsid w:val="6B6C57DC"/>
    <w:rsid w:val="6B726A7C"/>
    <w:rsid w:val="6B786209"/>
    <w:rsid w:val="6B786951"/>
    <w:rsid w:val="6B796A5E"/>
    <w:rsid w:val="6B8902B7"/>
    <w:rsid w:val="6B945B80"/>
    <w:rsid w:val="6B9D4DE1"/>
    <w:rsid w:val="6BA410E5"/>
    <w:rsid w:val="6BA87CE1"/>
    <w:rsid w:val="6BAA6274"/>
    <w:rsid w:val="6BB708A7"/>
    <w:rsid w:val="6BBA5C26"/>
    <w:rsid w:val="6BBD2E06"/>
    <w:rsid w:val="6BC041B4"/>
    <w:rsid w:val="6BC45AF9"/>
    <w:rsid w:val="6BC644EC"/>
    <w:rsid w:val="6BCB72AC"/>
    <w:rsid w:val="6BD34A7C"/>
    <w:rsid w:val="6BDE3502"/>
    <w:rsid w:val="6BDF7406"/>
    <w:rsid w:val="6BE60592"/>
    <w:rsid w:val="6BE963BE"/>
    <w:rsid w:val="6BED0FB7"/>
    <w:rsid w:val="6BF54FD0"/>
    <w:rsid w:val="6BFA135E"/>
    <w:rsid w:val="6BFA4965"/>
    <w:rsid w:val="6C022AB0"/>
    <w:rsid w:val="6C0328DF"/>
    <w:rsid w:val="6C052446"/>
    <w:rsid w:val="6C0D00A4"/>
    <w:rsid w:val="6C0F365E"/>
    <w:rsid w:val="6C1B361C"/>
    <w:rsid w:val="6C1E4248"/>
    <w:rsid w:val="6C1F3D5D"/>
    <w:rsid w:val="6C2B73E4"/>
    <w:rsid w:val="6C2E2CA9"/>
    <w:rsid w:val="6C3700F6"/>
    <w:rsid w:val="6C3E3641"/>
    <w:rsid w:val="6C3F1BE4"/>
    <w:rsid w:val="6C436075"/>
    <w:rsid w:val="6C4D4333"/>
    <w:rsid w:val="6C5D2BAE"/>
    <w:rsid w:val="6C5D6FA4"/>
    <w:rsid w:val="6C740601"/>
    <w:rsid w:val="6C754040"/>
    <w:rsid w:val="6C857689"/>
    <w:rsid w:val="6C8847E7"/>
    <w:rsid w:val="6C8A115F"/>
    <w:rsid w:val="6C9716B5"/>
    <w:rsid w:val="6C9B1056"/>
    <w:rsid w:val="6CA45DE1"/>
    <w:rsid w:val="6CAF5A8D"/>
    <w:rsid w:val="6CB90F44"/>
    <w:rsid w:val="6CC47301"/>
    <w:rsid w:val="6CC84E6A"/>
    <w:rsid w:val="6CCC72BB"/>
    <w:rsid w:val="6CD40205"/>
    <w:rsid w:val="6CD6292F"/>
    <w:rsid w:val="6CD85C69"/>
    <w:rsid w:val="6CED7F2D"/>
    <w:rsid w:val="6CF35D5C"/>
    <w:rsid w:val="6D0E07F5"/>
    <w:rsid w:val="6D1B4EEA"/>
    <w:rsid w:val="6D1F259C"/>
    <w:rsid w:val="6D204FF0"/>
    <w:rsid w:val="6D344A05"/>
    <w:rsid w:val="6D3A689A"/>
    <w:rsid w:val="6D3D2DF9"/>
    <w:rsid w:val="6D4107B2"/>
    <w:rsid w:val="6D424482"/>
    <w:rsid w:val="6D464DCC"/>
    <w:rsid w:val="6D47048F"/>
    <w:rsid w:val="6D4B053C"/>
    <w:rsid w:val="6D4B67E9"/>
    <w:rsid w:val="6D616216"/>
    <w:rsid w:val="6D6263F4"/>
    <w:rsid w:val="6D6A77F1"/>
    <w:rsid w:val="6D6C0AF7"/>
    <w:rsid w:val="6D714B0C"/>
    <w:rsid w:val="6D7258B6"/>
    <w:rsid w:val="6D780039"/>
    <w:rsid w:val="6D796BFF"/>
    <w:rsid w:val="6D7A5417"/>
    <w:rsid w:val="6D7C5071"/>
    <w:rsid w:val="6D82717B"/>
    <w:rsid w:val="6D832323"/>
    <w:rsid w:val="6D864BA0"/>
    <w:rsid w:val="6D8C2787"/>
    <w:rsid w:val="6D8C4E24"/>
    <w:rsid w:val="6D932C97"/>
    <w:rsid w:val="6D9344BB"/>
    <w:rsid w:val="6DA061B5"/>
    <w:rsid w:val="6DA225C5"/>
    <w:rsid w:val="6DA25119"/>
    <w:rsid w:val="6DA36EB5"/>
    <w:rsid w:val="6DA656A2"/>
    <w:rsid w:val="6DB057B4"/>
    <w:rsid w:val="6DB17B56"/>
    <w:rsid w:val="6DB630F7"/>
    <w:rsid w:val="6DD2414A"/>
    <w:rsid w:val="6DD24AB5"/>
    <w:rsid w:val="6DDA2AD0"/>
    <w:rsid w:val="6DDE1DFF"/>
    <w:rsid w:val="6DF3029B"/>
    <w:rsid w:val="6DF83116"/>
    <w:rsid w:val="6DFF6E85"/>
    <w:rsid w:val="6E021A5B"/>
    <w:rsid w:val="6E0272BC"/>
    <w:rsid w:val="6E04099A"/>
    <w:rsid w:val="6E040D79"/>
    <w:rsid w:val="6E0E0CE8"/>
    <w:rsid w:val="6E0E61FC"/>
    <w:rsid w:val="6E123105"/>
    <w:rsid w:val="6E237AC6"/>
    <w:rsid w:val="6E3101C1"/>
    <w:rsid w:val="6E3B5712"/>
    <w:rsid w:val="6E451A64"/>
    <w:rsid w:val="6E481E2C"/>
    <w:rsid w:val="6E585527"/>
    <w:rsid w:val="6E5A0A51"/>
    <w:rsid w:val="6E6030BB"/>
    <w:rsid w:val="6E67698D"/>
    <w:rsid w:val="6E6839F7"/>
    <w:rsid w:val="6E6C1EEA"/>
    <w:rsid w:val="6E6F6D4B"/>
    <w:rsid w:val="6E703A74"/>
    <w:rsid w:val="6E725116"/>
    <w:rsid w:val="6E733F82"/>
    <w:rsid w:val="6E742812"/>
    <w:rsid w:val="6E781847"/>
    <w:rsid w:val="6E7B28DD"/>
    <w:rsid w:val="6E874489"/>
    <w:rsid w:val="6E9369C8"/>
    <w:rsid w:val="6EA0744D"/>
    <w:rsid w:val="6EA130EC"/>
    <w:rsid w:val="6EA2256B"/>
    <w:rsid w:val="6EA3291D"/>
    <w:rsid w:val="6EA67504"/>
    <w:rsid w:val="6EBD3850"/>
    <w:rsid w:val="6ECC10DD"/>
    <w:rsid w:val="6ED11023"/>
    <w:rsid w:val="6ED427B8"/>
    <w:rsid w:val="6EDD75A0"/>
    <w:rsid w:val="6EE05A61"/>
    <w:rsid w:val="6EEF64D8"/>
    <w:rsid w:val="6EF473AA"/>
    <w:rsid w:val="6F0B1F87"/>
    <w:rsid w:val="6F0C3982"/>
    <w:rsid w:val="6F0D2298"/>
    <w:rsid w:val="6F1076A1"/>
    <w:rsid w:val="6F17017D"/>
    <w:rsid w:val="6F1F678A"/>
    <w:rsid w:val="6F252A32"/>
    <w:rsid w:val="6F2759D6"/>
    <w:rsid w:val="6F2F21E0"/>
    <w:rsid w:val="6F371459"/>
    <w:rsid w:val="6F37324B"/>
    <w:rsid w:val="6F4501D2"/>
    <w:rsid w:val="6F477BA1"/>
    <w:rsid w:val="6F4B77AB"/>
    <w:rsid w:val="6F514213"/>
    <w:rsid w:val="6F5A407F"/>
    <w:rsid w:val="6F606E84"/>
    <w:rsid w:val="6F6A1DB1"/>
    <w:rsid w:val="6F6F6DAD"/>
    <w:rsid w:val="6F7304A7"/>
    <w:rsid w:val="6F7D1598"/>
    <w:rsid w:val="6F826CB5"/>
    <w:rsid w:val="6F8729D1"/>
    <w:rsid w:val="6F874665"/>
    <w:rsid w:val="6F9045BD"/>
    <w:rsid w:val="6F92083A"/>
    <w:rsid w:val="6F926543"/>
    <w:rsid w:val="6F961A8B"/>
    <w:rsid w:val="6F991282"/>
    <w:rsid w:val="6F9B1B3A"/>
    <w:rsid w:val="6F9D3520"/>
    <w:rsid w:val="6FA0411D"/>
    <w:rsid w:val="6FA92AC5"/>
    <w:rsid w:val="6FAA5024"/>
    <w:rsid w:val="6FAD4095"/>
    <w:rsid w:val="6FAF5BF4"/>
    <w:rsid w:val="6FB0436A"/>
    <w:rsid w:val="6FB1033C"/>
    <w:rsid w:val="6FBE7AB6"/>
    <w:rsid w:val="6FBE7E70"/>
    <w:rsid w:val="6FC35BC1"/>
    <w:rsid w:val="6FC62DE0"/>
    <w:rsid w:val="6FC75123"/>
    <w:rsid w:val="6FD071A2"/>
    <w:rsid w:val="6FD57D31"/>
    <w:rsid w:val="6FD624BE"/>
    <w:rsid w:val="6FD969D9"/>
    <w:rsid w:val="6FDF42CC"/>
    <w:rsid w:val="6FE61297"/>
    <w:rsid w:val="6FF66290"/>
    <w:rsid w:val="70037555"/>
    <w:rsid w:val="700A32D4"/>
    <w:rsid w:val="70193B78"/>
    <w:rsid w:val="70207DDE"/>
    <w:rsid w:val="70264D6B"/>
    <w:rsid w:val="702778E7"/>
    <w:rsid w:val="702E42D3"/>
    <w:rsid w:val="702F4354"/>
    <w:rsid w:val="70330D93"/>
    <w:rsid w:val="70343DDF"/>
    <w:rsid w:val="70377FED"/>
    <w:rsid w:val="704B27F6"/>
    <w:rsid w:val="70512274"/>
    <w:rsid w:val="70527790"/>
    <w:rsid w:val="705C4C37"/>
    <w:rsid w:val="70657F0E"/>
    <w:rsid w:val="70675D14"/>
    <w:rsid w:val="706F0361"/>
    <w:rsid w:val="7071512F"/>
    <w:rsid w:val="708006AE"/>
    <w:rsid w:val="70836044"/>
    <w:rsid w:val="70885B5B"/>
    <w:rsid w:val="70892925"/>
    <w:rsid w:val="708A30C5"/>
    <w:rsid w:val="70963635"/>
    <w:rsid w:val="709E757C"/>
    <w:rsid w:val="70AB6982"/>
    <w:rsid w:val="70B045AC"/>
    <w:rsid w:val="70B960E4"/>
    <w:rsid w:val="70CA7301"/>
    <w:rsid w:val="70CE2945"/>
    <w:rsid w:val="70D270A4"/>
    <w:rsid w:val="70DA5B58"/>
    <w:rsid w:val="70E14CC9"/>
    <w:rsid w:val="70F71C04"/>
    <w:rsid w:val="70F94321"/>
    <w:rsid w:val="70FA3223"/>
    <w:rsid w:val="710003A8"/>
    <w:rsid w:val="71024C46"/>
    <w:rsid w:val="71085FFF"/>
    <w:rsid w:val="710B5F43"/>
    <w:rsid w:val="710F0BB8"/>
    <w:rsid w:val="71122B6B"/>
    <w:rsid w:val="7118483A"/>
    <w:rsid w:val="71190285"/>
    <w:rsid w:val="71194261"/>
    <w:rsid w:val="711C5BB5"/>
    <w:rsid w:val="711F1A0A"/>
    <w:rsid w:val="712B2215"/>
    <w:rsid w:val="71404446"/>
    <w:rsid w:val="71412131"/>
    <w:rsid w:val="71445584"/>
    <w:rsid w:val="7144689C"/>
    <w:rsid w:val="71456667"/>
    <w:rsid w:val="715428C6"/>
    <w:rsid w:val="715B5B92"/>
    <w:rsid w:val="716536AB"/>
    <w:rsid w:val="71686656"/>
    <w:rsid w:val="716B5726"/>
    <w:rsid w:val="71732305"/>
    <w:rsid w:val="71741DCA"/>
    <w:rsid w:val="717E5F2F"/>
    <w:rsid w:val="718410DC"/>
    <w:rsid w:val="71885178"/>
    <w:rsid w:val="718B15C7"/>
    <w:rsid w:val="718C2264"/>
    <w:rsid w:val="71915963"/>
    <w:rsid w:val="7196561A"/>
    <w:rsid w:val="71B2274D"/>
    <w:rsid w:val="71BF4E45"/>
    <w:rsid w:val="71C20258"/>
    <w:rsid w:val="71CC7EBE"/>
    <w:rsid w:val="71D20555"/>
    <w:rsid w:val="71D51D15"/>
    <w:rsid w:val="71D53454"/>
    <w:rsid w:val="71DA77B8"/>
    <w:rsid w:val="71E51949"/>
    <w:rsid w:val="71E876E4"/>
    <w:rsid w:val="71EC4424"/>
    <w:rsid w:val="71ED5DD3"/>
    <w:rsid w:val="71F973AA"/>
    <w:rsid w:val="71FA4804"/>
    <w:rsid w:val="72031260"/>
    <w:rsid w:val="72152627"/>
    <w:rsid w:val="72162F09"/>
    <w:rsid w:val="72221852"/>
    <w:rsid w:val="7223255F"/>
    <w:rsid w:val="72275529"/>
    <w:rsid w:val="722F741B"/>
    <w:rsid w:val="72342E42"/>
    <w:rsid w:val="72355C90"/>
    <w:rsid w:val="72370EF3"/>
    <w:rsid w:val="723E1C2C"/>
    <w:rsid w:val="724A0B59"/>
    <w:rsid w:val="724B3C7A"/>
    <w:rsid w:val="724E0E69"/>
    <w:rsid w:val="72522107"/>
    <w:rsid w:val="725242F9"/>
    <w:rsid w:val="7258227F"/>
    <w:rsid w:val="72595A27"/>
    <w:rsid w:val="725F179B"/>
    <w:rsid w:val="72630317"/>
    <w:rsid w:val="72713F85"/>
    <w:rsid w:val="72725AF0"/>
    <w:rsid w:val="72757742"/>
    <w:rsid w:val="727B1E69"/>
    <w:rsid w:val="727E25B6"/>
    <w:rsid w:val="727F253E"/>
    <w:rsid w:val="72854F50"/>
    <w:rsid w:val="7289264C"/>
    <w:rsid w:val="72921C38"/>
    <w:rsid w:val="729D06EF"/>
    <w:rsid w:val="729E0389"/>
    <w:rsid w:val="72A24247"/>
    <w:rsid w:val="72A264DB"/>
    <w:rsid w:val="72AB614E"/>
    <w:rsid w:val="72AC61C1"/>
    <w:rsid w:val="72AE2DA0"/>
    <w:rsid w:val="72B40790"/>
    <w:rsid w:val="72BC16B1"/>
    <w:rsid w:val="72BD48D1"/>
    <w:rsid w:val="72BE7E18"/>
    <w:rsid w:val="72C43086"/>
    <w:rsid w:val="72C65D78"/>
    <w:rsid w:val="72C75AA2"/>
    <w:rsid w:val="72C852D2"/>
    <w:rsid w:val="72CA1434"/>
    <w:rsid w:val="72D7336E"/>
    <w:rsid w:val="72DC7AEF"/>
    <w:rsid w:val="72EC1D2D"/>
    <w:rsid w:val="72EC5313"/>
    <w:rsid w:val="72F1623A"/>
    <w:rsid w:val="72F735E5"/>
    <w:rsid w:val="72FA425A"/>
    <w:rsid w:val="72FA7C5B"/>
    <w:rsid w:val="72FC4CC9"/>
    <w:rsid w:val="72FD0906"/>
    <w:rsid w:val="730333E9"/>
    <w:rsid w:val="7307100D"/>
    <w:rsid w:val="730A689E"/>
    <w:rsid w:val="730F3E27"/>
    <w:rsid w:val="73162101"/>
    <w:rsid w:val="73183BAB"/>
    <w:rsid w:val="731A0C90"/>
    <w:rsid w:val="732124DF"/>
    <w:rsid w:val="732270E2"/>
    <w:rsid w:val="73281086"/>
    <w:rsid w:val="73293338"/>
    <w:rsid w:val="73294C59"/>
    <w:rsid w:val="73335C57"/>
    <w:rsid w:val="733E65FB"/>
    <w:rsid w:val="73405A89"/>
    <w:rsid w:val="734414F3"/>
    <w:rsid w:val="73454F6B"/>
    <w:rsid w:val="73491C91"/>
    <w:rsid w:val="734E3D06"/>
    <w:rsid w:val="73617F07"/>
    <w:rsid w:val="73627003"/>
    <w:rsid w:val="73795D74"/>
    <w:rsid w:val="737C13AC"/>
    <w:rsid w:val="737F7278"/>
    <w:rsid w:val="738C1C20"/>
    <w:rsid w:val="738E0EF6"/>
    <w:rsid w:val="73943EDF"/>
    <w:rsid w:val="739509FA"/>
    <w:rsid w:val="73955E04"/>
    <w:rsid w:val="73A80755"/>
    <w:rsid w:val="73B845C4"/>
    <w:rsid w:val="73C4164C"/>
    <w:rsid w:val="73CC653A"/>
    <w:rsid w:val="73CC7B9B"/>
    <w:rsid w:val="73D06706"/>
    <w:rsid w:val="73D159A1"/>
    <w:rsid w:val="73D332CF"/>
    <w:rsid w:val="73D538B9"/>
    <w:rsid w:val="73D76967"/>
    <w:rsid w:val="73E30E2C"/>
    <w:rsid w:val="73E61DAC"/>
    <w:rsid w:val="73EF2404"/>
    <w:rsid w:val="73F35C20"/>
    <w:rsid w:val="73F62412"/>
    <w:rsid w:val="73F76A92"/>
    <w:rsid w:val="73F8462A"/>
    <w:rsid w:val="73F9560B"/>
    <w:rsid w:val="73FB6617"/>
    <w:rsid w:val="740A797D"/>
    <w:rsid w:val="740C7A51"/>
    <w:rsid w:val="741640DF"/>
    <w:rsid w:val="74182D1B"/>
    <w:rsid w:val="741C4FCE"/>
    <w:rsid w:val="741D2D43"/>
    <w:rsid w:val="741E615F"/>
    <w:rsid w:val="741F060E"/>
    <w:rsid w:val="742206A5"/>
    <w:rsid w:val="742700A1"/>
    <w:rsid w:val="74272AC2"/>
    <w:rsid w:val="74302EFB"/>
    <w:rsid w:val="74306B8E"/>
    <w:rsid w:val="74332780"/>
    <w:rsid w:val="74362E0A"/>
    <w:rsid w:val="74366914"/>
    <w:rsid w:val="744271F3"/>
    <w:rsid w:val="74446A5F"/>
    <w:rsid w:val="74481DFB"/>
    <w:rsid w:val="745574F6"/>
    <w:rsid w:val="745923E7"/>
    <w:rsid w:val="745F4062"/>
    <w:rsid w:val="74671E47"/>
    <w:rsid w:val="746C4389"/>
    <w:rsid w:val="746D6C7E"/>
    <w:rsid w:val="74764B0B"/>
    <w:rsid w:val="747F2A27"/>
    <w:rsid w:val="74856F2C"/>
    <w:rsid w:val="74857BBD"/>
    <w:rsid w:val="7486761F"/>
    <w:rsid w:val="7487699B"/>
    <w:rsid w:val="748E4BFA"/>
    <w:rsid w:val="749710CC"/>
    <w:rsid w:val="749B46E0"/>
    <w:rsid w:val="74A11F7B"/>
    <w:rsid w:val="74AA48DA"/>
    <w:rsid w:val="74AE3D91"/>
    <w:rsid w:val="74B92FDB"/>
    <w:rsid w:val="74BD3F4A"/>
    <w:rsid w:val="74C12BAF"/>
    <w:rsid w:val="74C3705D"/>
    <w:rsid w:val="74D33A07"/>
    <w:rsid w:val="74D65D6C"/>
    <w:rsid w:val="74D726AF"/>
    <w:rsid w:val="74D829EB"/>
    <w:rsid w:val="74DA76EB"/>
    <w:rsid w:val="74DF558B"/>
    <w:rsid w:val="74ED37E6"/>
    <w:rsid w:val="74EE1D1B"/>
    <w:rsid w:val="74F01506"/>
    <w:rsid w:val="74F826B3"/>
    <w:rsid w:val="74FC58DA"/>
    <w:rsid w:val="75026210"/>
    <w:rsid w:val="75033632"/>
    <w:rsid w:val="75051E92"/>
    <w:rsid w:val="75067D82"/>
    <w:rsid w:val="750B7FF3"/>
    <w:rsid w:val="75152359"/>
    <w:rsid w:val="7517680B"/>
    <w:rsid w:val="751E0DB8"/>
    <w:rsid w:val="75275C19"/>
    <w:rsid w:val="752955C7"/>
    <w:rsid w:val="752A1251"/>
    <w:rsid w:val="752B69C0"/>
    <w:rsid w:val="752D5F8B"/>
    <w:rsid w:val="75326CCB"/>
    <w:rsid w:val="75366C75"/>
    <w:rsid w:val="75404C39"/>
    <w:rsid w:val="75473AB6"/>
    <w:rsid w:val="754C4E42"/>
    <w:rsid w:val="75516FA5"/>
    <w:rsid w:val="755A639D"/>
    <w:rsid w:val="755B4237"/>
    <w:rsid w:val="755F27B1"/>
    <w:rsid w:val="75612341"/>
    <w:rsid w:val="75615E3B"/>
    <w:rsid w:val="758248A0"/>
    <w:rsid w:val="75882465"/>
    <w:rsid w:val="758B79F5"/>
    <w:rsid w:val="75902A88"/>
    <w:rsid w:val="75903238"/>
    <w:rsid w:val="7590399D"/>
    <w:rsid w:val="75964231"/>
    <w:rsid w:val="75A143DD"/>
    <w:rsid w:val="75A446F7"/>
    <w:rsid w:val="75AE313E"/>
    <w:rsid w:val="75B20CF0"/>
    <w:rsid w:val="75C77EB1"/>
    <w:rsid w:val="75CA48E7"/>
    <w:rsid w:val="75CB4F09"/>
    <w:rsid w:val="75D44CCF"/>
    <w:rsid w:val="75D76645"/>
    <w:rsid w:val="75DE2439"/>
    <w:rsid w:val="75E027FD"/>
    <w:rsid w:val="75EF4AB0"/>
    <w:rsid w:val="75F77021"/>
    <w:rsid w:val="75FD6052"/>
    <w:rsid w:val="760B108A"/>
    <w:rsid w:val="760C0A5E"/>
    <w:rsid w:val="761B51CF"/>
    <w:rsid w:val="76215245"/>
    <w:rsid w:val="762237C1"/>
    <w:rsid w:val="7626762B"/>
    <w:rsid w:val="762A620A"/>
    <w:rsid w:val="76382936"/>
    <w:rsid w:val="765629A7"/>
    <w:rsid w:val="766D4519"/>
    <w:rsid w:val="767240F3"/>
    <w:rsid w:val="76752691"/>
    <w:rsid w:val="76753F7F"/>
    <w:rsid w:val="767742EB"/>
    <w:rsid w:val="767D40E7"/>
    <w:rsid w:val="7689366F"/>
    <w:rsid w:val="76924971"/>
    <w:rsid w:val="7692780E"/>
    <w:rsid w:val="76933E2E"/>
    <w:rsid w:val="76952D75"/>
    <w:rsid w:val="76987C03"/>
    <w:rsid w:val="76A27B4C"/>
    <w:rsid w:val="76A64C6F"/>
    <w:rsid w:val="76A73219"/>
    <w:rsid w:val="76AB6B7E"/>
    <w:rsid w:val="76B20957"/>
    <w:rsid w:val="76B918A6"/>
    <w:rsid w:val="76BB16D8"/>
    <w:rsid w:val="76BC1153"/>
    <w:rsid w:val="76BC587C"/>
    <w:rsid w:val="76BF7808"/>
    <w:rsid w:val="76C00AFC"/>
    <w:rsid w:val="76CE45FA"/>
    <w:rsid w:val="76D711BE"/>
    <w:rsid w:val="76DF5BF8"/>
    <w:rsid w:val="76ED1347"/>
    <w:rsid w:val="76F433E8"/>
    <w:rsid w:val="76F963EE"/>
    <w:rsid w:val="76F97286"/>
    <w:rsid w:val="76FB0AB7"/>
    <w:rsid w:val="770419DA"/>
    <w:rsid w:val="771176AC"/>
    <w:rsid w:val="77183E7D"/>
    <w:rsid w:val="771946D8"/>
    <w:rsid w:val="771E7DCD"/>
    <w:rsid w:val="77221110"/>
    <w:rsid w:val="772268FD"/>
    <w:rsid w:val="77250CFB"/>
    <w:rsid w:val="772B6CE0"/>
    <w:rsid w:val="772D2366"/>
    <w:rsid w:val="77355D35"/>
    <w:rsid w:val="773A6CD8"/>
    <w:rsid w:val="77474684"/>
    <w:rsid w:val="774E3D93"/>
    <w:rsid w:val="77503755"/>
    <w:rsid w:val="775666E2"/>
    <w:rsid w:val="775A67DD"/>
    <w:rsid w:val="7760656B"/>
    <w:rsid w:val="77735AAE"/>
    <w:rsid w:val="77783236"/>
    <w:rsid w:val="77812615"/>
    <w:rsid w:val="77874394"/>
    <w:rsid w:val="779205B0"/>
    <w:rsid w:val="7792660F"/>
    <w:rsid w:val="7794485B"/>
    <w:rsid w:val="779B0724"/>
    <w:rsid w:val="77A26022"/>
    <w:rsid w:val="77A82770"/>
    <w:rsid w:val="77A8543E"/>
    <w:rsid w:val="77BD7E72"/>
    <w:rsid w:val="77C87E3E"/>
    <w:rsid w:val="77CF5D11"/>
    <w:rsid w:val="77ED0386"/>
    <w:rsid w:val="77F41D67"/>
    <w:rsid w:val="77F72469"/>
    <w:rsid w:val="77F7547B"/>
    <w:rsid w:val="77FC2AA9"/>
    <w:rsid w:val="78006B8A"/>
    <w:rsid w:val="78100C33"/>
    <w:rsid w:val="782A0125"/>
    <w:rsid w:val="78366B8C"/>
    <w:rsid w:val="78367EC8"/>
    <w:rsid w:val="7839044C"/>
    <w:rsid w:val="783B287A"/>
    <w:rsid w:val="78443647"/>
    <w:rsid w:val="78482C69"/>
    <w:rsid w:val="784E2073"/>
    <w:rsid w:val="78570EBC"/>
    <w:rsid w:val="7859692E"/>
    <w:rsid w:val="785D75AE"/>
    <w:rsid w:val="785E668A"/>
    <w:rsid w:val="78613F3B"/>
    <w:rsid w:val="7871477F"/>
    <w:rsid w:val="787344AC"/>
    <w:rsid w:val="788B3E1B"/>
    <w:rsid w:val="788B494E"/>
    <w:rsid w:val="789150A2"/>
    <w:rsid w:val="789725AD"/>
    <w:rsid w:val="789F302E"/>
    <w:rsid w:val="78AE6E9C"/>
    <w:rsid w:val="78B43B82"/>
    <w:rsid w:val="78BB76EA"/>
    <w:rsid w:val="78C21FD3"/>
    <w:rsid w:val="78C2692F"/>
    <w:rsid w:val="78C71B29"/>
    <w:rsid w:val="78CC18F9"/>
    <w:rsid w:val="78DD0252"/>
    <w:rsid w:val="78DF3081"/>
    <w:rsid w:val="78E26B1F"/>
    <w:rsid w:val="78EA7B07"/>
    <w:rsid w:val="78EE4173"/>
    <w:rsid w:val="78F65C61"/>
    <w:rsid w:val="78FB1BD1"/>
    <w:rsid w:val="79042154"/>
    <w:rsid w:val="79047B25"/>
    <w:rsid w:val="79072F5A"/>
    <w:rsid w:val="7909518A"/>
    <w:rsid w:val="7910487C"/>
    <w:rsid w:val="79146E6B"/>
    <w:rsid w:val="791537C9"/>
    <w:rsid w:val="79213328"/>
    <w:rsid w:val="79220349"/>
    <w:rsid w:val="792705B6"/>
    <w:rsid w:val="79331936"/>
    <w:rsid w:val="79364FF2"/>
    <w:rsid w:val="79403759"/>
    <w:rsid w:val="79423C50"/>
    <w:rsid w:val="79427831"/>
    <w:rsid w:val="794D5351"/>
    <w:rsid w:val="79554DE7"/>
    <w:rsid w:val="7956521E"/>
    <w:rsid w:val="795D0B97"/>
    <w:rsid w:val="7964511F"/>
    <w:rsid w:val="79646720"/>
    <w:rsid w:val="796973C0"/>
    <w:rsid w:val="797668E6"/>
    <w:rsid w:val="798076D4"/>
    <w:rsid w:val="7984365E"/>
    <w:rsid w:val="798C691A"/>
    <w:rsid w:val="798C6EC4"/>
    <w:rsid w:val="798E2873"/>
    <w:rsid w:val="798E637C"/>
    <w:rsid w:val="799561AA"/>
    <w:rsid w:val="799D49F0"/>
    <w:rsid w:val="799D4AFE"/>
    <w:rsid w:val="799E7491"/>
    <w:rsid w:val="799F3F47"/>
    <w:rsid w:val="79A72484"/>
    <w:rsid w:val="79AA0614"/>
    <w:rsid w:val="79AA7869"/>
    <w:rsid w:val="79BA02B6"/>
    <w:rsid w:val="79BA471D"/>
    <w:rsid w:val="79BC75D9"/>
    <w:rsid w:val="79C32E74"/>
    <w:rsid w:val="79C4486A"/>
    <w:rsid w:val="79C677D6"/>
    <w:rsid w:val="79C84688"/>
    <w:rsid w:val="79DB1308"/>
    <w:rsid w:val="79DF005F"/>
    <w:rsid w:val="79E028EC"/>
    <w:rsid w:val="79EB2FCE"/>
    <w:rsid w:val="79EC0AFB"/>
    <w:rsid w:val="79F02A00"/>
    <w:rsid w:val="79F45646"/>
    <w:rsid w:val="79F574FB"/>
    <w:rsid w:val="79F75A0B"/>
    <w:rsid w:val="79FE67C6"/>
    <w:rsid w:val="79FF1AAE"/>
    <w:rsid w:val="7A02590C"/>
    <w:rsid w:val="7A0B4A96"/>
    <w:rsid w:val="7A0C756A"/>
    <w:rsid w:val="7A114E8A"/>
    <w:rsid w:val="7A1304C9"/>
    <w:rsid w:val="7A1C5B1C"/>
    <w:rsid w:val="7A2C79F4"/>
    <w:rsid w:val="7A3B1BAF"/>
    <w:rsid w:val="7A3E5E74"/>
    <w:rsid w:val="7A4653BA"/>
    <w:rsid w:val="7A494C68"/>
    <w:rsid w:val="7A4A5AF2"/>
    <w:rsid w:val="7A4B4A03"/>
    <w:rsid w:val="7A4D2D0C"/>
    <w:rsid w:val="7A524E81"/>
    <w:rsid w:val="7A571DAF"/>
    <w:rsid w:val="7A5D153B"/>
    <w:rsid w:val="7A610048"/>
    <w:rsid w:val="7A615D9F"/>
    <w:rsid w:val="7A623BC4"/>
    <w:rsid w:val="7A6568FD"/>
    <w:rsid w:val="7A670E8B"/>
    <w:rsid w:val="7A6B1E80"/>
    <w:rsid w:val="7A765EEC"/>
    <w:rsid w:val="7A790CA9"/>
    <w:rsid w:val="7A9C383F"/>
    <w:rsid w:val="7AA23A3A"/>
    <w:rsid w:val="7AA85776"/>
    <w:rsid w:val="7AA948A8"/>
    <w:rsid w:val="7AAF3B90"/>
    <w:rsid w:val="7AB83F1D"/>
    <w:rsid w:val="7AC636D3"/>
    <w:rsid w:val="7AD234FC"/>
    <w:rsid w:val="7AD634E4"/>
    <w:rsid w:val="7ADF56A1"/>
    <w:rsid w:val="7AE2061C"/>
    <w:rsid w:val="7AF05F23"/>
    <w:rsid w:val="7AF27624"/>
    <w:rsid w:val="7AF524D8"/>
    <w:rsid w:val="7AFC3FF1"/>
    <w:rsid w:val="7AFC4D04"/>
    <w:rsid w:val="7B001FD3"/>
    <w:rsid w:val="7B002131"/>
    <w:rsid w:val="7B063CF4"/>
    <w:rsid w:val="7B0864F6"/>
    <w:rsid w:val="7B122C08"/>
    <w:rsid w:val="7B1659B9"/>
    <w:rsid w:val="7B1B16D3"/>
    <w:rsid w:val="7B2C06A4"/>
    <w:rsid w:val="7B2E6780"/>
    <w:rsid w:val="7B3D7D31"/>
    <w:rsid w:val="7B460C40"/>
    <w:rsid w:val="7B493FDF"/>
    <w:rsid w:val="7B517AEE"/>
    <w:rsid w:val="7B5200FA"/>
    <w:rsid w:val="7B550AD8"/>
    <w:rsid w:val="7B5D217A"/>
    <w:rsid w:val="7B614801"/>
    <w:rsid w:val="7B674E23"/>
    <w:rsid w:val="7B68015E"/>
    <w:rsid w:val="7B684A54"/>
    <w:rsid w:val="7B696728"/>
    <w:rsid w:val="7B7000B2"/>
    <w:rsid w:val="7B724CBB"/>
    <w:rsid w:val="7B8C2EA4"/>
    <w:rsid w:val="7B8F549D"/>
    <w:rsid w:val="7B913B86"/>
    <w:rsid w:val="7B922D07"/>
    <w:rsid w:val="7B97422A"/>
    <w:rsid w:val="7BA969F0"/>
    <w:rsid w:val="7BB1008F"/>
    <w:rsid w:val="7BB31B68"/>
    <w:rsid w:val="7BB7130F"/>
    <w:rsid w:val="7BBE1F2A"/>
    <w:rsid w:val="7BC02546"/>
    <w:rsid w:val="7BC95B6B"/>
    <w:rsid w:val="7BCB3FDA"/>
    <w:rsid w:val="7BD77C0E"/>
    <w:rsid w:val="7BDA0933"/>
    <w:rsid w:val="7BE44FA6"/>
    <w:rsid w:val="7BEB12C4"/>
    <w:rsid w:val="7BEF6F31"/>
    <w:rsid w:val="7C071C5F"/>
    <w:rsid w:val="7C1513DA"/>
    <w:rsid w:val="7C194469"/>
    <w:rsid w:val="7C1A2092"/>
    <w:rsid w:val="7C1A6CD5"/>
    <w:rsid w:val="7C22166C"/>
    <w:rsid w:val="7C2216E0"/>
    <w:rsid w:val="7C2417EA"/>
    <w:rsid w:val="7C2630F4"/>
    <w:rsid w:val="7C2841E1"/>
    <w:rsid w:val="7C3028D3"/>
    <w:rsid w:val="7C3313AF"/>
    <w:rsid w:val="7C406C36"/>
    <w:rsid w:val="7C45471C"/>
    <w:rsid w:val="7C460D84"/>
    <w:rsid w:val="7C62130A"/>
    <w:rsid w:val="7C7166FF"/>
    <w:rsid w:val="7C723691"/>
    <w:rsid w:val="7C79065D"/>
    <w:rsid w:val="7C7A22AE"/>
    <w:rsid w:val="7C7C67BD"/>
    <w:rsid w:val="7C7E27D3"/>
    <w:rsid w:val="7C7F3629"/>
    <w:rsid w:val="7C805A27"/>
    <w:rsid w:val="7C8B7A6D"/>
    <w:rsid w:val="7C90110D"/>
    <w:rsid w:val="7C9170A6"/>
    <w:rsid w:val="7C9B6AF6"/>
    <w:rsid w:val="7C9F2BC8"/>
    <w:rsid w:val="7C9F7A51"/>
    <w:rsid w:val="7CA2724E"/>
    <w:rsid w:val="7CA34622"/>
    <w:rsid w:val="7CAD5C05"/>
    <w:rsid w:val="7CBE2B5C"/>
    <w:rsid w:val="7CC2435F"/>
    <w:rsid w:val="7CD718E0"/>
    <w:rsid w:val="7CD8543C"/>
    <w:rsid w:val="7CE20AA7"/>
    <w:rsid w:val="7CE72C57"/>
    <w:rsid w:val="7CE863B4"/>
    <w:rsid w:val="7CF01A8E"/>
    <w:rsid w:val="7CF5121F"/>
    <w:rsid w:val="7CF538F8"/>
    <w:rsid w:val="7CFE64DA"/>
    <w:rsid w:val="7D050DA4"/>
    <w:rsid w:val="7D0A1590"/>
    <w:rsid w:val="7D144744"/>
    <w:rsid w:val="7D1A7E10"/>
    <w:rsid w:val="7D2652FB"/>
    <w:rsid w:val="7D267650"/>
    <w:rsid w:val="7D2D62DD"/>
    <w:rsid w:val="7D2F6FF7"/>
    <w:rsid w:val="7D303FCF"/>
    <w:rsid w:val="7D3048C5"/>
    <w:rsid w:val="7D30557D"/>
    <w:rsid w:val="7D332F6D"/>
    <w:rsid w:val="7D3D587B"/>
    <w:rsid w:val="7D42599A"/>
    <w:rsid w:val="7D4435DF"/>
    <w:rsid w:val="7D443F6E"/>
    <w:rsid w:val="7D4A4C37"/>
    <w:rsid w:val="7D5B231F"/>
    <w:rsid w:val="7D5D0AA1"/>
    <w:rsid w:val="7D693B5B"/>
    <w:rsid w:val="7D694213"/>
    <w:rsid w:val="7D6E6D2F"/>
    <w:rsid w:val="7D702812"/>
    <w:rsid w:val="7D7A7172"/>
    <w:rsid w:val="7D817BD6"/>
    <w:rsid w:val="7D88061C"/>
    <w:rsid w:val="7D932ACE"/>
    <w:rsid w:val="7D9C18DB"/>
    <w:rsid w:val="7DA66EA0"/>
    <w:rsid w:val="7DA74DEC"/>
    <w:rsid w:val="7DAB7179"/>
    <w:rsid w:val="7DB838C8"/>
    <w:rsid w:val="7DBD204C"/>
    <w:rsid w:val="7DC23C3E"/>
    <w:rsid w:val="7DC40095"/>
    <w:rsid w:val="7DCA5633"/>
    <w:rsid w:val="7DDD1389"/>
    <w:rsid w:val="7DEB3227"/>
    <w:rsid w:val="7DEC7FA1"/>
    <w:rsid w:val="7DEE46EB"/>
    <w:rsid w:val="7DF32314"/>
    <w:rsid w:val="7DF32B60"/>
    <w:rsid w:val="7DF46E1B"/>
    <w:rsid w:val="7DFF00FA"/>
    <w:rsid w:val="7E0464CE"/>
    <w:rsid w:val="7E1B7FF8"/>
    <w:rsid w:val="7E1F3D1C"/>
    <w:rsid w:val="7E202324"/>
    <w:rsid w:val="7E2A0226"/>
    <w:rsid w:val="7E2B7898"/>
    <w:rsid w:val="7E2C2660"/>
    <w:rsid w:val="7E2D170A"/>
    <w:rsid w:val="7E336176"/>
    <w:rsid w:val="7E346BB8"/>
    <w:rsid w:val="7E3C5C68"/>
    <w:rsid w:val="7E3E6CB5"/>
    <w:rsid w:val="7E453D2D"/>
    <w:rsid w:val="7E476D34"/>
    <w:rsid w:val="7E5538D6"/>
    <w:rsid w:val="7E5B04A0"/>
    <w:rsid w:val="7E5F0603"/>
    <w:rsid w:val="7E6326CB"/>
    <w:rsid w:val="7E6B0EBB"/>
    <w:rsid w:val="7E6D6DAE"/>
    <w:rsid w:val="7E6E4A7F"/>
    <w:rsid w:val="7E764B50"/>
    <w:rsid w:val="7E784E8D"/>
    <w:rsid w:val="7E885E95"/>
    <w:rsid w:val="7E9B11AA"/>
    <w:rsid w:val="7EA3183E"/>
    <w:rsid w:val="7EA32AD0"/>
    <w:rsid w:val="7EB5610A"/>
    <w:rsid w:val="7EC12276"/>
    <w:rsid w:val="7EC43972"/>
    <w:rsid w:val="7EC773DC"/>
    <w:rsid w:val="7ED953E3"/>
    <w:rsid w:val="7EDA4A2A"/>
    <w:rsid w:val="7EE15185"/>
    <w:rsid w:val="7EE9231F"/>
    <w:rsid w:val="7EE94BA3"/>
    <w:rsid w:val="7EEB7B0A"/>
    <w:rsid w:val="7EF51C64"/>
    <w:rsid w:val="7EF765D0"/>
    <w:rsid w:val="7EF868E4"/>
    <w:rsid w:val="7EF87C96"/>
    <w:rsid w:val="7F097C01"/>
    <w:rsid w:val="7F0E0312"/>
    <w:rsid w:val="7F127008"/>
    <w:rsid w:val="7F1312F8"/>
    <w:rsid w:val="7F1C7911"/>
    <w:rsid w:val="7F234295"/>
    <w:rsid w:val="7F2603C0"/>
    <w:rsid w:val="7F301B1E"/>
    <w:rsid w:val="7F375D0A"/>
    <w:rsid w:val="7F500CBA"/>
    <w:rsid w:val="7F587DE1"/>
    <w:rsid w:val="7F6230A4"/>
    <w:rsid w:val="7F7132A0"/>
    <w:rsid w:val="7F745400"/>
    <w:rsid w:val="7F7C3046"/>
    <w:rsid w:val="7F820D78"/>
    <w:rsid w:val="7F864D1F"/>
    <w:rsid w:val="7F8A4151"/>
    <w:rsid w:val="7F935888"/>
    <w:rsid w:val="7F935AA2"/>
    <w:rsid w:val="7F9940C1"/>
    <w:rsid w:val="7FAC23AA"/>
    <w:rsid w:val="7FB27826"/>
    <w:rsid w:val="7FB878BD"/>
    <w:rsid w:val="7FBE2728"/>
    <w:rsid w:val="7FD1173B"/>
    <w:rsid w:val="7FD1593F"/>
    <w:rsid w:val="7FE41025"/>
    <w:rsid w:val="7FED5965"/>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pPr>
    <w:rPr>
      <w:rFonts w:ascii="Times New Roman" w:hAnsi="Times New Roman" w:eastAsia="宋体" w:cs="Times New Roman"/>
      <w:lang w:val="en-US" w:eastAsia="zh-CN" w:bidi="ar-SA"/>
    </w:rPr>
  </w:style>
  <w:style w:type="paragraph" w:styleId="2">
    <w:name w:val="heading 1"/>
    <w:basedOn w:val="1"/>
    <w:next w:val="1"/>
    <w:link w:val="62"/>
    <w:qFormat/>
    <w:uiPriority w:val="99"/>
    <w:pPr>
      <w:widowControl w:val="0"/>
      <w:numPr>
        <w:ilvl w:val="0"/>
        <w:numId w:val="1"/>
      </w:numPr>
      <w:tabs>
        <w:tab w:val="left" w:pos="432"/>
      </w:tabs>
      <w:autoSpaceDE w:val="0"/>
      <w:autoSpaceDN w:val="0"/>
      <w:adjustRightInd w:val="0"/>
      <w:spacing w:before="100" w:beforeLines="100" w:after="0" w:line="240" w:lineRule="auto"/>
      <w:ind w:left="431" w:hanging="431"/>
      <w:outlineLvl w:val="0"/>
    </w:pPr>
    <w:rPr>
      <w:rFonts w:eastAsia="黑体"/>
      <w:b/>
      <w:bCs/>
      <w:sz w:val="30"/>
      <w:szCs w:val="30"/>
      <w:lang w:val="zh-CN"/>
    </w:rPr>
  </w:style>
  <w:style w:type="paragraph" w:styleId="3">
    <w:name w:val="heading 2"/>
    <w:basedOn w:val="2"/>
    <w:next w:val="1"/>
    <w:qFormat/>
    <w:uiPriority w:val="0"/>
    <w:pPr>
      <w:keepNext/>
      <w:keepLines/>
      <w:numPr>
        <w:ilvl w:val="1"/>
      </w:numPr>
      <w:spacing w:after="50"/>
      <w:ind w:left="573"/>
      <w:outlineLvl w:val="1"/>
    </w:pPr>
    <w:rPr>
      <w:sz w:val="28"/>
    </w:rPr>
  </w:style>
  <w:style w:type="paragraph" w:styleId="4">
    <w:name w:val="heading 3"/>
    <w:basedOn w:val="3"/>
    <w:next w:val="1"/>
    <w:link w:val="61"/>
    <w:qFormat/>
    <w:uiPriority w:val="9"/>
    <w:pPr>
      <w:numPr>
        <w:ilvl w:val="2"/>
      </w:numPr>
      <w:tabs>
        <w:tab w:val="left" w:pos="720"/>
      </w:tabs>
      <w:spacing w:line="360" w:lineRule="auto"/>
      <w:outlineLvl w:val="2"/>
    </w:pPr>
    <w:rPr>
      <w:sz w:val="24"/>
      <w:szCs w:val="32"/>
    </w:rPr>
  </w:style>
  <w:style w:type="paragraph" w:styleId="5">
    <w:name w:val="heading 4"/>
    <w:basedOn w:val="4"/>
    <w:next w:val="1"/>
    <w:link w:val="123"/>
    <w:qFormat/>
    <w:uiPriority w:val="9"/>
    <w:pPr>
      <w:numPr>
        <w:ilvl w:val="3"/>
      </w:numPr>
      <w:outlineLvl w:val="3"/>
    </w:pPr>
  </w:style>
  <w:style w:type="paragraph" w:styleId="6">
    <w:name w:val="heading 5"/>
    <w:basedOn w:val="5"/>
    <w:next w:val="1"/>
    <w:qFormat/>
    <w:uiPriority w:val="9"/>
    <w:pPr>
      <w:numPr>
        <w:ilvl w:val="4"/>
      </w:numPr>
      <w:spacing w:after="0"/>
      <w:outlineLvl w:val="4"/>
    </w:pPr>
    <w:rPr>
      <w:rFonts w:hint="eastAsia" w:ascii="宋体" w:hAnsi="宋体"/>
      <w:color w:val="666666"/>
      <w:sz w:val="20"/>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kern w:val="2"/>
      <w:sz w:val="21"/>
    </w:rPr>
  </w:style>
  <w:style w:type="paragraph" w:styleId="13">
    <w:name w:val="caption"/>
    <w:basedOn w:val="1"/>
    <w:next w:val="1"/>
    <w:link w:val="46"/>
    <w:qFormat/>
    <w:uiPriority w:val="0"/>
    <w:pPr>
      <w:tabs>
        <w:tab w:val="left" w:pos="1418"/>
      </w:tabs>
      <w:spacing w:before="120" w:after="120" w:line="240" w:lineRule="auto"/>
    </w:pPr>
    <w:rPr>
      <w:b/>
      <w:bCs/>
      <w:lang w:val="en-GB" w:eastAsia="sv-SE"/>
    </w:rPr>
  </w:style>
  <w:style w:type="paragraph" w:styleId="14">
    <w:name w:val="Document Map"/>
    <w:basedOn w:val="1"/>
    <w:link w:val="59"/>
    <w:unhideWhenUsed/>
    <w:qFormat/>
    <w:uiPriority w:val="99"/>
    <w:rPr>
      <w:rFonts w:ascii="宋体"/>
      <w:sz w:val="18"/>
      <w:szCs w:val="18"/>
    </w:rPr>
  </w:style>
  <w:style w:type="paragraph" w:styleId="15">
    <w:name w:val="annotation text"/>
    <w:basedOn w:val="1"/>
    <w:link w:val="51"/>
    <w:unhideWhenUsed/>
    <w:qFormat/>
    <w:uiPriority w:val="0"/>
  </w:style>
  <w:style w:type="paragraph" w:styleId="16">
    <w:name w:val="Body Text"/>
    <w:basedOn w:val="1"/>
    <w:link w:val="52"/>
    <w:qFormat/>
    <w:uiPriority w:val="0"/>
    <w:pPr>
      <w:widowControl w:val="0"/>
      <w:spacing w:after="0" w:line="240" w:lineRule="auto"/>
      <w:jc w:val="both"/>
    </w:pPr>
    <w:rPr>
      <w:color w:val="0000FF"/>
      <w:kern w:val="2"/>
      <w:sz w:val="21"/>
    </w:rPr>
  </w:style>
  <w:style w:type="paragraph" w:styleId="17">
    <w:name w:val="List 2"/>
    <w:basedOn w:val="1"/>
    <w:unhideWhenUsed/>
    <w:qFormat/>
    <w:uiPriority w:val="99"/>
    <w:pPr>
      <w:ind w:left="100" w:leftChars="200" w:hanging="200" w:hangingChars="200"/>
      <w:contextualSpacing/>
    </w:pPr>
  </w:style>
  <w:style w:type="paragraph" w:styleId="18">
    <w:name w:val="Balloon Text"/>
    <w:basedOn w:val="1"/>
    <w:link w:val="55"/>
    <w:unhideWhenUsed/>
    <w:qFormat/>
    <w:uiPriority w:val="99"/>
    <w:pPr>
      <w:spacing w:after="0" w:line="240" w:lineRule="auto"/>
    </w:pPr>
    <w:rPr>
      <w:rFonts w:ascii="Tahoma" w:hAnsi="Tahoma"/>
      <w:sz w:val="16"/>
      <w:szCs w:val="16"/>
    </w:rPr>
  </w:style>
  <w:style w:type="paragraph" w:styleId="19">
    <w:name w:val="footer"/>
    <w:basedOn w:val="1"/>
    <w:qFormat/>
    <w:uiPriority w:val="0"/>
    <w:pPr>
      <w:tabs>
        <w:tab w:val="center" w:pos="4153"/>
        <w:tab w:val="right" w:pos="8306"/>
      </w:tabs>
      <w:snapToGrid w:val="0"/>
      <w:spacing w:line="240" w:lineRule="auto"/>
    </w:pPr>
    <w:rPr>
      <w:sz w:val="18"/>
      <w:szCs w:val="18"/>
    </w:rPr>
  </w:style>
  <w:style w:type="paragraph" w:styleId="20">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21">
    <w:name w:val="List"/>
    <w:basedOn w:val="1"/>
    <w:unhideWhenUsed/>
    <w:qFormat/>
    <w:uiPriority w:val="99"/>
    <w:pPr>
      <w:ind w:left="200" w:hanging="200" w:hangingChars="200"/>
      <w:contextualSpacing/>
    </w:pPr>
  </w:style>
  <w:style w:type="paragraph" w:styleId="22">
    <w:name w:val="footnote text"/>
    <w:basedOn w:val="1"/>
    <w:link w:val="39"/>
    <w:semiHidden/>
    <w:qFormat/>
    <w:uiPriority w:val="0"/>
    <w:pPr>
      <w:spacing w:after="0" w:line="240" w:lineRule="auto"/>
      <w:jc w:val="both"/>
    </w:pPr>
    <w:rPr>
      <w:rFonts w:ascii="Times" w:hAnsi="Times" w:eastAsia="Batang"/>
      <w:lang w:eastAsia="en-US"/>
    </w:rPr>
  </w:style>
  <w:style w:type="paragraph" w:styleId="23">
    <w:name w:val="Body Text 2"/>
    <w:basedOn w:val="1"/>
    <w:unhideWhenUsed/>
    <w:qFormat/>
    <w:uiPriority w:val="99"/>
    <w:pPr>
      <w:spacing w:before="120" w:beforeLines="50" w:after="120"/>
      <w:jc w:val="both"/>
    </w:pPr>
    <w:rPr>
      <w:rFonts w:eastAsiaTheme="minorEastAsia"/>
      <w:sz w:val="22"/>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5"/>
    <w:next w:val="15"/>
    <w:link w:val="38"/>
    <w:unhideWhenUsed/>
    <w:qFormat/>
    <w:uiPriority w:val="99"/>
    <w:rPr>
      <w:b/>
      <w:bCs/>
    </w:rPr>
  </w:style>
  <w:style w:type="table" w:styleId="27">
    <w:name w:val="Table Grid"/>
    <w:basedOn w:val="2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页眉 Char"/>
    <w:link w:val="20"/>
    <w:qFormat/>
    <w:uiPriority w:val="0"/>
    <w:rPr>
      <w:rFonts w:ascii="Arial" w:hAnsi="Arial" w:eastAsia="MS Mincho"/>
      <w:b/>
      <w:szCs w:val="24"/>
      <w:lang w:eastAsia="en-US"/>
    </w:rPr>
  </w:style>
  <w:style w:type="character" w:customStyle="1" w:styleId="38">
    <w:name w:val="批注主题 Char"/>
    <w:link w:val="25"/>
    <w:semiHidden/>
    <w:qFormat/>
    <w:uiPriority w:val="99"/>
    <w:rPr>
      <w:b/>
      <w:bCs/>
    </w:rPr>
  </w:style>
  <w:style w:type="character" w:customStyle="1" w:styleId="39">
    <w:name w:val="脚注文本 Char"/>
    <w:link w:val="22"/>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lang w:val="en-GB" w:eastAsia="en-US"/>
    </w:rPr>
  </w:style>
  <w:style w:type="character" w:customStyle="1" w:styleId="45">
    <w:name w:val="apple-converted-space"/>
    <w:basedOn w:val="29"/>
    <w:qFormat/>
    <w:uiPriority w:val="0"/>
  </w:style>
  <w:style w:type="character" w:customStyle="1" w:styleId="46">
    <w:name w:val="题注 Char"/>
    <w:link w:val="13"/>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1"/>
    <w:link w:val="47"/>
    <w:qFormat/>
    <w:uiPriority w:val="0"/>
    <w:pPr>
      <w:spacing w:after="180" w:line="240" w:lineRule="auto"/>
      <w:ind w:left="568" w:hanging="284" w:firstLineChars="0"/>
    </w:pPr>
    <w:rPr>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ind w:firstLine="200" w:firstLineChars="200"/>
      <w:jc w:val="both"/>
    </w:pPr>
    <w:rPr>
      <w:rFonts w:eastAsia="Malgun Gothic"/>
      <w:lang w:val="en-GB" w:eastAsia="ko-KR"/>
    </w:rPr>
  </w:style>
  <w:style w:type="character" w:customStyle="1" w:styleId="51">
    <w:name w:val="批注文字 Char"/>
    <w:basedOn w:val="29"/>
    <w:link w:val="15"/>
    <w:qFormat/>
    <w:uiPriority w:val="0"/>
  </w:style>
  <w:style w:type="character" w:customStyle="1" w:styleId="52">
    <w:name w:val="正文文本 Char"/>
    <w:link w:val="16"/>
    <w:qFormat/>
    <w:uiPriority w:val="0"/>
    <w:rPr>
      <w:rFonts w:ascii="Times New Roman" w:hAnsi="Times New Roman"/>
      <w:color w:val="0000FF"/>
      <w:kern w:val="2"/>
      <w:sz w:val="21"/>
    </w:rPr>
  </w:style>
  <w:style w:type="character" w:customStyle="1" w:styleId="53">
    <w:name w:val="def"/>
    <w:basedOn w:val="29"/>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批注框文本 Char"/>
    <w:link w:val="18"/>
    <w:semiHidden/>
    <w:qFormat/>
    <w:uiPriority w:val="99"/>
    <w:rPr>
      <w:rFonts w:ascii="Tahoma" w:hAnsi="Tahoma" w:cs="Tahoma"/>
      <w:sz w:val="16"/>
      <w:szCs w:val="16"/>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lang w:val="en-GB" w:eastAsia="ko-KR"/>
    </w:rPr>
  </w:style>
  <w:style w:type="character" w:customStyle="1" w:styleId="58">
    <w:name w:val="word"/>
    <w:basedOn w:val="29"/>
    <w:qFormat/>
    <w:uiPriority w:val="0"/>
  </w:style>
  <w:style w:type="character" w:customStyle="1" w:styleId="59">
    <w:name w:val="文档结构图 Char"/>
    <w:link w:val="14"/>
    <w:semiHidden/>
    <w:qFormat/>
    <w:uiPriority w:val="99"/>
    <w:rPr>
      <w:rFonts w:ascii="宋体"/>
      <w:sz w:val="18"/>
      <w:szCs w:val="18"/>
    </w:rPr>
  </w:style>
  <w:style w:type="character" w:customStyle="1" w:styleId="60">
    <w:name w:val="high-light"/>
    <w:basedOn w:val="29"/>
    <w:qFormat/>
    <w:uiPriority w:val="0"/>
  </w:style>
  <w:style w:type="character" w:customStyle="1" w:styleId="61">
    <w:name w:val="标题 3 Char"/>
    <w:link w:val="4"/>
    <w:qFormat/>
    <w:uiPriority w:val="9"/>
    <w:rPr>
      <w:rFonts w:eastAsia="黑体"/>
      <w:b/>
      <w:bCs/>
      <w:sz w:val="24"/>
      <w:szCs w:val="32"/>
    </w:rPr>
  </w:style>
  <w:style w:type="character" w:customStyle="1" w:styleId="62">
    <w:name w:val="标题 1 Char"/>
    <w:link w:val="2"/>
    <w:qFormat/>
    <w:uiPriority w:val="99"/>
    <w:rPr>
      <w:rFonts w:ascii="Times New Roman" w:hAnsi="Times New Roman" w:eastAsia="黑体"/>
      <w:b/>
      <w:bCs/>
      <w:sz w:val="30"/>
      <w:szCs w:val="30"/>
      <w:lang w:val="zh-CN"/>
    </w:rPr>
  </w:style>
  <w:style w:type="character" w:customStyle="1" w:styleId="63">
    <w:name w:val="pos"/>
    <w:basedOn w:val="29"/>
    <w:qFormat/>
    <w:uiPriority w:val="0"/>
  </w:style>
  <w:style w:type="character" w:customStyle="1" w:styleId="64">
    <w:name w:val="apple-style-span"/>
    <w:basedOn w:val="29"/>
    <w:qFormat/>
    <w:uiPriority w:val="0"/>
  </w:style>
  <w:style w:type="character" w:customStyle="1" w:styleId="65">
    <w:name w:val="ZGSM"/>
    <w:qFormat/>
    <w:uiPriority w:val="0"/>
  </w:style>
  <w:style w:type="paragraph" w:customStyle="1" w:styleId="66">
    <w:name w:val="TAH"/>
    <w:basedOn w:val="43"/>
    <w:link w:val="93"/>
    <w:qFormat/>
    <w:uiPriority w:val="0"/>
    <w:rPr>
      <w:b/>
    </w:rPr>
  </w:style>
  <w:style w:type="paragraph" w:customStyle="1" w:styleId="67">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8">
    <w:name w:val="RAN1 bullet2"/>
    <w:basedOn w:val="1"/>
    <w:qFormat/>
    <w:uiPriority w:val="0"/>
    <w:pPr>
      <w:numPr>
        <w:ilvl w:val="1"/>
        <w:numId w:val="2"/>
      </w:numPr>
    </w:pPr>
  </w:style>
  <w:style w:type="paragraph" w:customStyle="1" w:styleId="69">
    <w:name w:val="PaperTableCell"/>
    <w:basedOn w:val="1"/>
    <w:qFormat/>
    <w:uiPriority w:val="0"/>
    <w:pPr>
      <w:spacing w:after="0" w:line="240" w:lineRule="auto"/>
      <w:jc w:val="both"/>
    </w:pPr>
    <w:rPr>
      <w:rFonts w:eastAsia="Times New Roman"/>
      <w:sz w:val="16"/>
      <w:szCs w:val="24"/>
      <w:lang w:eastAsia="en-US"/>
    </w:rPr>
  </w:style>
  <w:style w:type="paragraph" w:customStyle="1" w:styleId="70">
    <w:name w:val="CR Cover Page"/>
    <w:qFormat/>
    <w:uiPriority w:val="0"/>
    <w:pPr>
      <w:spacing w:after="120" w:line="259" w:lineRule="auto"/>
    </w:pPr>
    <w:rPr>
      <w:rFonts w:ascii="Arial" w:hAnsi="Arial" w:eastAsia="MS Mincho" w:cs="Times New Roman"/>
      <w:lang w:val="en-GB" w:eastAsia="en-US" w:bidi="ar-SA"/>
    </w:rPr>
  </w:style>
  <w:style w:type="paragraph" w:customStyle="1" w:styleId="71">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2">
    <w:name w:val="EQ"/>
    <w:basedOn w:val="1"/>
    <w:next w:val="1"/>
    <w:qFormat/>
    <w:uiPriority w:val="0"/>
    <w:pPr>
      <w:keepLines/>
      <w:tabs>
        <w:tab w:val="center" w:pos="4536"/>
        <w:tab w:val="right" w:pos="9072"/>
      </w:tabs>
      <w:spacing w:after="180" w:line="240" w:lineRule="auto"/>
    </w:pPr>
    <w:rPr>
      <w:lang w:val="en-GB" w:eastAsia="en-US"/>
    </w:rPr>
  </w:style>
  <w:style w:type="paragraph" w:customStyle="1" w:styleId="73">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lang w:val="en-GB" w:eastAsia="en-US"/>
    </w:rPr>
  </w:style>
  <w:style w:type="paragraph" w:customStyle="1" w:styleId="74">
    <w:name w:val="RAN1 bullet3"/>
    <w:basedOn w:val="68"/>
    <w:qFormat/>
    <w:uiPriority w:val="0"/>
    <w:pPr>
      <w:numPr>
        <w:ilvl w:val="2"/>
        <w:numId w:val="3"/>
      </w:numPr>
    </w:pPr>
  </w:style>
  <w:style w:type="paragraph" w:customStyle="1" w:styleId="75">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7">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8">
    <w:name w:val="RAN1 bullet1"/>
    <w:basedOn w:val="1"/>
    <w:link w:val="95"/>
    <w:qFormat/>
    <w:uiPriority w:val="0"/>
    <w:pPr>
      <w:numPr>
        <w:ilvl w:val="0"/>
        <w:numId w:val="4"/>
      </w:numPr>
    </w:pPr>
  </w:style>
  <w:style w:type="paragraph" w:customStyle="1" w:styleId="79">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1">
    <w:name w:val="LGTdoc_제목1"/>
    <w:basedOn w:val="1"/>
    <w:qFormat/>
    <w:uiPriority w:val="0"/>
    <w:pPr>
      <w:adjustRightInd w:val="0"/>
      <w:snapToGrid w:val="0"/>
      <w:spacing w:beforeLines="50" w:after="100" w:afterAutospacing="1" w:line="240" w:lineRule="auto"/>
      <w:jc w:val="both"/>
    </w:pPr>
    <w:rPr>
      <w:rFonts w:eastAsia="Batang"/>
      <w:b/>
      <w:snapToGrid w:val="0"/>
      <w:sz w:val="28"/>
      <w:lang w:val="en-GB" w:eastAsia="ko-KR"/>
    </w:rPr>
  </w:style>
  <w:style w:type="paragraph" w:customStyle="1" w:styleId="82">
    <w:name w:val="表格文字居左"/>
    <w:basedOn w:val="1"/>
    <w:next w:val="1"/>
    <w:qFormat/>
    <w:uiPriority w:val="0"/>
    <w:pPr>
      <w:widowControl w:val="0"/>
      <w:spacing w:after="0" w:line="240" w:lineRule="auto"/>
      <w:jc w:val="both"/>
    </w:pPr>
    <w:rPr>
      <w:rFonts w:ascii="Arial" w:hAnsi="Arial" w:cs="宋体"/>
      <w:kern w:val="2"/>
      <w:sz w:val="21"/>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4">
    <w:name w:val="RAN1 text"/>
    <w:basedOn w:val="16"/>
    <w:link w:val="94"/>
    <w:qFormat/>
    <w:uiPriority w:val="0"/>
    <w:rPr>
      <w:rFonts w:eastAsia="MS Mincho"/>
    </w:rPr>
  </w:style>
  <w:style w:type="paragraph" w:customStyle="1" w:styleId="85">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6">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8">
    <w:name w:val="List Paragraph1"/>
    <w:basedOn w:val="1"/>
    <w:qFormat/>
    <w:uiPriority w:val="34"/>
    <w:pPr>
      <w:widowControl w:val="0"/>
      <w:spacing w:after="0" w:line="240" w:lineRule="auto"/>
      <w:ind w:firstLine="420" w:firstLineChars="200"/>
      <w:jc w:val="both"/>
    </w:pPr>
    <w:rPr>
      <w:kern w:val="2"/>
      <w:sz w:val="21"/>
    </w:rPr>
  </w:style>
  <w:style w:type="table" w:customStyle="1" w:styleId="89">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90">
    <w:name w:val="B1 Zchn"/>
    <w:qFormat/>
    <w:uiPriority w:val="0"/>
    <w:rPr>
      <w:lang w:val="en-GB" w:eastAsia="en-US"/>
    </w:rPr>
  </w:style>
  <w:style w:type="paragraph" w:customStyle="1" w:styleId="91">
    <w:name w:val="text"/>
    <w:basedOn w:val="1"/>
    <w:link w:val="92"/>
    <w:qFormat/>
    <w:uiPriority w:val="0"/>
    <w:pPr>
      <w:widowControl w:val="0"/>
      <w:overflowPunct w:val="0"/>
      <w:autoSpaceDE w:val="0"/>
      <w:autoSpaceDN w:val="0"/>
      <w:adjustRightInd w:val="0"/>
      <w:spacing w:after="240" w:line="240" w:lineRule="auto"/>
      <w:jc w:val="both"/>
      <w:textAlignment w:val="baseline"/>
    </w:pPr>
    <w:rPr>
      <w:sz w:val="24"/>
      <w:lang w:val="en-AU" w:eastAsia="en-GB"/>
    </w:rPr>
  </w:style>
  <w:style w:type="character" w:customStyle="1" w:styleId="92">
    <w:name w:val="text Char"/>
    <w:link w:val="91"/>
    <w:qFormat/>
    <w:uiPriority w:val="0"/>
    <w:rPr>
      <w:sz w:val="24"/>
      <w:lang w:val="en-AU" w:eastAsia="en-GB"/>
    </w:rPr>
  </w:style>
  <w:style w:type="character" w:customStyle="1" w:styleId="93">
    <w:name w:val="TAH Car"/>
    <w:link w:val="66"/>
    <w:qFormat/>
    <w:uiPriority w:val="0"/>
    <w:rPr>
      <w:rFonts w:ascii="Arial" w:hAnsi="Arial" w:eastAsia="Times New Roman"/>
      <w:b/>
      <w:sz w:val="18"/>
      <w:lang w:val="en-GB" w:eastAsia="en-GB"/>
    </w:rPr>
  </w:style>
  <w:style w:type="character" w:customStyle="1" w:styleId="94">
    <w:name w:val="RAN1 text Char"/>
    <w:link w:val="84"/>
    <w:qFormat/>
    <w:uiPriority w:val="0"/>
    <w:rPr>
      <w:rFonts w:eastAsia="MS Mincho"/>
      <w:color w:val="0000FF"/>
      <w:kern w:val="2"/>
      <w:sz w:val="21"/>
    </w:rPr>
  </w:style>
  <w:style w:type="character" w:customStyle="1" w:styleId="95">
    <w:name w:val="RAN1 bullet1 Char"/>
    <w:link w:val="78"/>
    <w:qFormat/>
    <w:uiPriority w:val="0"/>
    <w:rPr>
      <w:sz w:val="22"/>
      <w:szCs w:val="22"/>
    </w:rPr>
  </w:style>
  <w:style w:type="character" w:customStyle="1" w:styleId="96">
    <w:name w:val="列出段落 Char"/>
    <w:link w:val="97"/>
    <w:qFormat/>
    <w:locked/>
    <w:uiPriority w:val="34"/>
    <w:rPr>
      <w:rFonts w:ascii="Times" w:hAnsi="Times" w:cs="Times"/>
      <w:szCs w:val="24"/>
      <w:lang w:val="en-GB" w:eastAsia="zh-CN"/>
    </w:rPr>
  </w:style>
  <w:style w:type="paragraph" w:customStyle="1" w:styleId="97">
    <w:name w:val="列出段落1"/>
    <w:basedOn w:val="1"/>
    <w:link w:val="96"/>
    <w:qFormat/>
    <w:uiPriority w:val="34"/>
    <w:pPr>
      <w:spacing w:after="0" w:line="240" w:lineRule="auto"/>
      <w:ind w:left="840" w:leftChars="400" w:hanging="720"/>
    </w:pPr>
    <w:rPr>
      <w:rFonts w:ascii="Times" w:hAnsi="Times" w:cs="Times"/>
      <w:szCs w:val="24"/>
      <w:lang w:val="en-GB"/>
    </w:rPr>
  </w:style>
  <w:style w:type="paragraph" w:customStyle="1" w:styleId="98">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lang w:val="en-GB"/>
    </w:rPr>
  </w:style>
  <w:style w:type="character" w:customStyle="1" w:styleId="99">
    <w:name w:val="占位符文本1"/>
    <w:basedOn w:val="29"/>
    <w:unhideWhenUsed/>
    <w:qFormat/>
    <w:uiPriority w:val="99"/>
    <w:rPr>
      <w:color w:val="808080"/>
    </w:rPr>
  </w:style>
  <w:style w:type="paragraph" w:customStyle="1" w:styleId="10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1">
    <w:name w:val="Placeholder Text1"/>
    <w:basedOn w:val="29"/>
    <w:semiHidden/>
    <w:qFormat/>
    <w:uiPriority w:val="99"/>
    <w:rPr>
      <w:color w:val="808080"/>
    </w:rPr>
  </w:style>
  <w:style w:type="paragraph" w:customStyle="1" w:styleId="102">
    <w:name w:val="List Paragraph2"/>
    <w:basedOn w:val="1"/>
    <w:qFormat/>
    <w:uiPriority w:val="34"/>
    <w:pPr>
      <w:ind w:firstLine="420" w:firstLineChars="200"/>
    </w:pPr>
  </w:style>
  <w:style w:type="paragraph" w:customStyle="1" w:styleId="103">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4">
    <w:name w:val="样式1"/>
    <w:basedOn w:val="1"/>
    <w:link w:val="105"/>
    <w:qFormat/>
    <w:uiPriority w:val="0"/>
    <w:pPr>
      <w:snapToGrid w:val="0"/>
      <w:spacing w:before="120" w:after="120" w:line="240" w:lineRule="auto"/>
      <w:jc w:val="both"/>
    </w:pPr>
    <w:rPr>
      <w:rFonts w:eastAsia="微软雅黑"/>
      <w:b/>
    </w:rPr>
  </w:style>
  <w:style w:type="character" w:customStyle="1" w:styleId="105">
    <w:name w:val="样式1 Char"/>
    <w:basedOn w:val="29"/>
    <w:link w:val="104"/>
    <w:qFormat/>
    <w:uiPriority w:val="0"/>
    <w:rPr>
      <w:rFonts w:eastAsia="微软雅黑"/>
      <w:b/>
      <w:sz w:val="22"/>
      <w:szCs w:val="22"/>
    </w:rPr>
  </w:style>
  <w:style w:type="paragraph" w:customStyle="1" w:styleId="106">
    <w:name w:val="Style1"/>
    <w:basedOn w:val="1"/>
    <w:link w:val="107"/>
    <w:qFormat/>
    <w:uiPriority w:val="0"/>
    <w:pPr>
      <w:spacing w:after="180"/>
      <w:ind w:firstLine="360"/>
      <w:jc w:val="both"/>
    </w:pPr>
    <w:rPr>
      <w:rFonts w:eastAsia="Malgun Gothic" w:cs="Batang"/>
      <w:lang w:val="en-GB" w:eastAsia="en-US"/>
    </w:rPr>
  </w:style>
  <w:style w:type="character" w:customStyle="1" w:styleId="107">
    <w:name w:val="Style1 Char"/>
    <w:link w:val="106"/>
    <w:qFormat/>
    <w:uiPriority w:val="0"/>
    <w:rPr>
      <w:rFonts w:eastAsia="Malgun Gothic" w:cs="Batang"/>
      <w:lang w:val="en-GB" w:eastAsia="en-US"/>
    </w:rPr>
  </w:style>
  <w:style w:type="paragraph" w:customStyle="1" w:styleId="108">
    <w:name w:val="0 Main text"/>
    <w:basedOn w:val="50"/>
    <w:qFormat/>
    <w:uiPriority w:val="0"/>
    <w:pPr>
      <w:spacing w:before="0" w:after="100" w:afterAutospacing="1"/>
      <w:ind w:firstLine="360" w:firstLineChars="0"/>
    </w:pPr>
    <w:rPr>
      <w:rFonts w:cs="Batang"/>
      <w:lang w:eastAsia="en-US"/>
    </w:rPr>
  </w:style>
  <w:style w:type="paragraph" w:customStyle="1" w:styleId="109">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0">
    <w:name w:val="List Paragraph3"/>
    <w:basedOn w:val="1"/>
    <w:qFormat/>
    <w:uiPriority w:val="99"/>
    <w:pPr>
      <w:ind w:firstLine="420" w:firstLineChars="200"/>
    </w:pPr>
  </w:style>
  <w:style w:type="paragraph" w:customStyle="1" w:styleId="111">
    <w:name w:val="B3"/>
    <w:basedOn w:val="11"/>
    <w:qFormat/>
    <w:uiPriority w:val="0"/>
    <w:pPr>
      <w:spacing w:after="180" w:line="240" w:lineRule="auto"/>
      <w:ind w:left="1135" w:leftChars="0" w:hanging="284" w:firstLineChars="0"/>
      <w:contextualSpacing w:val="0"/>
    </w:pPr>
    <w:rPr>
      <w:rFonts w:eastAsia="MS Mincho"/>
      <w:lang w:val="en-GB" w:eastAsia="en-US"/>
    </w:rPr>
  </w:style>
  <w:style w:type="paragraph" w:customStyle="1" w:styleId="112">
    <w:name w:val="B2"/>
    <w:basedOn w:val="17"/>
    <w:qFormat/>
    <w:uiPriority w:val="0"/>
    <w:pPr>
      <w:ind w:left="851" w:hanging="284"/>
    </w:pPr>
    <w:rPr>
      <w:lang w:val="zh-CN"/>
    </w:rPr>
  </w:style>
  <w:style w:type="paragraph" w:customStyle="1" w:styleId="113">
    <w:name w:val="B4"/>
    <w:basedOn w:val="1"/>
    <w:qFormat/>
    <w:uiPriority w:val="0"/>
    <w:pPr>
      <w:ind w:left="1418" w:hanging="284"/>
    </w:pPr>
  </w:style>
  <w:style w:type="paragraph" w:customStyle="1" w:styleId="114">
    <w:name w:val="TAN"/>
    <w:basedOn w:val="44"/>
    <w:qFormat/>
    <w:uiPriority w:val="0"/>
    <w:pPr>
      <w:ind w:left="851" w:hanging="851"/>
    </w:pPr>
  </w:style>
  <w:style w:type="paragraph" w:customStyle="1" w:styleId="115">
    <w:name w:val="References"/>
    <w:basedOn w:val="1"/>
    <w:qFormat/>
    <w:uiPriority w:val="0"/>
    <w:pPr>
      <w:numPr>
        <w:ilvl w:val="0"/>
        <w:numId w:val="5"/>
      </w:numPr>
      <w:snapToGrid w:val="0"/>
      <w:spacing w:after="60"/>
    </w:pPr>
    <w:rPr>
      <w:szCs w:val="16"/>
    </w:rPr>
  </w:style>
  <w:style w:type="paragraph" w:customStyle="1" w:styleId="116">
    <w:name w:val="03_Proposal"/>
    <w:basedOn w:val="117"/>
    <w:qFormat/>
    <w:uiPriority w:val="0"/>
    <w:rPr>
      <w:b/>
      <w:i w:val="0"/>
      <w:iCs w:val="0"/>
    </w:rPr>
  </w:style>
  <w:style w:type="paragraph" w:customStyle="1" w:styleId="117">
    <w:name w:val="04_Proposal1"/>
    <w:basedOn w:val="1"/>
    <w:qFormat/>
    <w:uiPriority w:val="0"/>
    <w:rPr>
      <w:bCs/>
      <w:i/>
      <w:iCs/>
    </w:rPr>
  </w:style>
  <w:style w:type="paragraph" w:customStyle="1" w:styleId="118">
    <w:name w:val="List Paragraph4"/>
    <w:basedOn w:val="1"/>
    <w:qFormat/>
    <w:uiPriority w:val="34"/>
    <w:pPr>
      <w:ind w:left="720"/>
      <w:contextualSpacing/>
    </w:pPr>
  </w:style>
  <w:style w:type="paragraph" w:customStyle="1" w:styleId="119">
    <w:name w:val="Reference"/>
    <w:basedOn w:val="16"/>
    <w:qFormat/>
    <w:uiPriority w:val="0"/>
    <w:pPr>
      <w:numPr>
        <w:ilvl w:val="0"/>
        <w:numId w:val="6"/>
      </w:numPr>
      <w:spacing w:after="50"/>
    </w:pPr>
    <w:rPr>
      <w:color w:val="000000"/>
    </w:rPr>
  </w:style>
  <w:style w:type="paragraph" w:styleId="120">
    <w:name w:val="List Paragraph"/>
    <w:basedOn w:val="1"/>
    <w:qFormat/>
    <w:uiPriority w:val="34"/>
    <w:pPr>
      <w:ind w:left="840" w:leftChars="400"/>
    </w:pPr>
  </w:style>
  <w:style w:type="paragraph" w:customStyle="1" w:styleId="121">
    <w:name w:val="x_msonormal"/>
    <w:basedOn w:val="1"/>
    <w:qFormat/>
    <w:uiPriority w:val="99"/>
    <w:pPr>
      <w:spacing w:before="100" w:beforeAutospacing="1" w:after="100" w:afterAutospacing="1"/>
    </w:pPr>
    <w:rPr>
      <w:rFonts w:ascii="Calibri" w:hAnsi="Calibri" w:cs="Calibri"/>
      <w:sz w:val="22"/>
      <w:szCs w:val="22"/>
    </w:rPr>
  </w:style>
  <w:style w:type="paragraph" w:customStyle="1" w:styleId="122">
    <w:name w:val="x_xmsonormal"/>
    <w:basedOn w:val="1"/>
    <w:qFormat/>
    <w:uiPriority w:val="99"/>
    <w:rPr>
      <w:rFonts w:eastAsia="Malgun Gothic"/>
      <w:lang w:eastAsia="ko-KR"/>
    </w:rPr>
  </w:style>
  <w:style w:type="character" w:customStyle="1" w:styleId="123">
    <w:name w:val="标题 4 Char"/>
    <w:link w:val="5"/>
    <w:qFormat/>
    <w:uiPriority w:val="9"/>
  </w:style>
  <w:style w:type="paragraph" w:customStyle="1" w:styleId="124">
    <w:name w:val="bullet1"/>
    <w:basedOn w:val="1"/>
    <w:qFormat/>
    <w:uiPriority w:val="0"/>
    <w:pPr>
      <w:numPr>
        <w:ilvl w:val="0"/>
        <w:numId w:val="7"/>
      </w:numPr>
      <w:spacing w:after="120" w:line="259" w:lineRule="auto"/>
    </w:pPr>
    <w:rPr>
      <w:rFonts w:ascii="Calibri" w:hAnsi="Calibri" w:eastAsia="Malgun Gothic"/>
      <w:sz w:val="22"/>
      <w:szCs w:val="22"/>
      <w:lang w:eastAsia="ko-KR"/>
    </w:rPr>
  </w:style>
  <w:style w:type="character" w:customStyle="1" w:styleId="125">
    <w:name w:val="x_apple-converted-space"/>
    <w:basedOn w:val="29"/>
    <w:qFormat/>
    <w:uiPriority w:val="0"/>
  </w:style>
  <w:style w:type="paragraph" w:customStyle="1" w:styleId="126">
    <w:name w:val="列出段落2"/>
    <w:basedOn w:val="1"/>
    <w:qFormat/>
    <w:uiPriority w:val="0"/>
    <w:pPr>
      <w:overflowPunct w:val="0"/>
      <w:autoSpaceDE w:val="0"/>
      <w:autoSpaceDN w:val="0"/>
      <w:adjustRightInd w:val="0"/>
      <w:spacing w:before="100" w:beforeAutospacing="1" w:after="180" w:afterLines="0" w:line="240" w:lineRule="auto"/>
      <w:ind w:left="720"/>
      <w:contextualSpacing/>
      <w:textAlignment w:val="baseline"/>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AA25D-93A1-4D15-AF1E-D354BCCEC224}">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19</Pages>
  <Words>8199</Words>
  <Characters>46736</Characters>
  <Lines>389</Lines>
  <Paragraphs>109</Paragraphs>
  <TotalTime>6</TotalTime>
  <ScaleCrop>false</ScaleCrop>
  <LinksUpToDate>false</LinksUpToDate>
  <CharactersWithSpaces>54826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2021-07-31T09:21:00Z</dcterms:created>
  <dc:creator>ZTE</dc:creator>
  <cp:lastModifiedBy>Yang</cp:lastModifiedBy>
  <dcterms:modified xsi:type="dcterms:W3CDTF">2021-08-06T08:17:03Z</dcterms:modified>
  <dc:title>3GPP TSG-RAN WG1</dc:title>
  <cp:revision>340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